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63A53" w14:textId="3F83B2E9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D30759">
        <w:rPr>
          <w:b/>
          <w:i/>
          <w:noProof/>
          <w:sz w:val="28"/>
        </w:rPr>
        <w:t>2864</w:t>
      </w:r>
    </w:p>
    <w:p w14:paraId="5EB85E03" w14:textId="79931904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6390B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- 2</w:t>
      </w:r>
      <w:r w:rsidR="0046390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46390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0A2ABEC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1F3C">
        <w:rPr>
          <w:rFonts w:ascii="Arial" w:hAnsi="Arial" w:cs="Arial"/>
          <w:b/>
        </w:rPr>
        <w:t>Evaluation</w:t>
      </w:r>
      <w:r w:rsidR="00E854F7">
        <w:rPr>
          <w:rFonts w:ascii="Arial" w:hAnsi="Arial" w:cs="Arial"/>
          <w:b/>
        </w:rPr>
        <w:t xml:space="preserve"> of Solution #12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5826567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68556C">
        <w:rPr>
          <w:rFonts w:ascii="Arial" w:hAnsi="Arial"/>
          <w:b/>
        </w:rPr>
        <w:t>11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7A0CA810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</w:t>
      </w:r>
      <w:r w:rsidR="00FA1F3C">
        <w:rPr>
          <w:b/>
          <w:i/>
        </w:rPr>
        <w:t>add</w:t>
      </w:r>
      <w:r w:rsidR="00717F27">
        <w:rPr>
          <w:b/>
          <w:i/>
        </w:rPr>
        <w:t>s an</w:t>
      </w:r>
      <w:r w:rsidR="00FA1F3C">
        <w:rPr>
          <w:b/>
          <w:i/>
        </w:rPr>
        <w:t xml:space="preserve"> evaluation of solution #12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222EDEBB" w:rsidR="00792D6A" w:rsidRDefault="00792D6A" w:rsidP="00792D6A">
      <w:pPr>
        <w:pStyle w:val="Reference"/>
      </w:pPr>
      <w:r w:rsidRPr="003B2399">
        <w:t>[1]</w:t>
      </w:r>
      <w:r w:rsidRPr="003B2399">
        <w:tab/>
      </w:r>
      <w:r>
        <w:t>TR 33.8</w:t>
      </w:r>
      <w:r w:rsidR="00AB27C2">
        <w:t>50</w:t>
      </w:r>
      <w:r>
        <w:t xml:space="preserve"> v0.</w:t>
      </w:r>
      <w:r w:rsidR="006D4A6C">
        <w:t>6</w:t>
      </w:r>
      <w:r>
        <w:t>.0</w:t>
      </w:r>
      <w:bookmarkStart w:id="0" w:name="_GoBack"/>
      <w:bookmarkEnd w:id="0"/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282C4843" w:rsidR="00C022E3" w:rsidRDefault="00792D6A">
      <w:pPr>
        <w:rPr>
          <w:iCs/>
        </w:rPr>
      </w:pPr>
      <w:bookmarkStart w:id="1" w:name="_Hlk71144444"/>
      <w:r>
        <w:rPr>
          <w:iCs/>
        </w:rPr>
        <w:t xml:space="preserve">This contribution proposes </w:t>
      </w:r>
      <w:bookmarkEnd w:id="1"/>
      <w:r w:rsidR="00FE7FCA">
        <w:rPr>
          <w:iCs/>
        </w:rPr>
        <w:t>evaluation of solution #12</w:t>
      </w:r>
      <w:r w:rsidR="00A65993">
        <w:rPr>
          <w:iCs/>
        </w:rPr>
        <w:t>.</w:t>
      </w:r>
    </w:p>
    <w:p w14:paraId="3ACAD4F3" w14:textId="4B7D62BF" w:rsidR="00C022E3" w:rsidRDefault="00C022E3">
      <w:pPr>
        <w:pStyle w:val="Heading1"/>
      </w:pPr>
      <w:r>
        <w:t>4</w:t>
      </w:r>
      <w:r>
        <w:tab/>
        <w:t>Detailed proposal</w:t>
      </w:r>
    </w:p>
    <w:p w14:paraId="5FD7368E" w14:textId="525A8ECF" w:rsidR="00105E0C" w:rsidRDefault="00105E0C" w:rsidP="00105E0C">
      <w:r w:rsidRPr="00E90615">
        <w:t xml:space="preserve">It is proposed that SA3 approve the below pCR for inclusion in the TR </w:t>
      </w:r>
      <w:r>
        <w:t>33.8</w:t>
      </w:r>
      <w:r w:rsidR="000A5602">
        <w:t>50</w:t>
      </w:r>
      <w:r>
        <w:t xml:space="preserve"> </w:t>
      </w:r>
      <w:r w:rsidRPr="00E90615">
        <w:t>[1].</w:t>
      </w:r>
    </w:p>
    <w:p w14:paraId="5E54D394" w14:textId="77777777" w:rsidR="00105E0C" w:rsidRDefault="00105E0C" w:rsidP="00105E0C"/>
    <w:p w14:paraId="7745C77A" w14:textId="77777777" w:rsidR="00105E0C" w:rsidRDefault="00105E0C" w:rsidP="00105E0C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26D82AF6" w14:textId="166D6062" w:rsidR="008842C0" w:rsidRDefault="008842C0" w:rsidP="00E854F7">
      <w:pPr>
        <w:rPr>
          <w:iCs/>
        </w:rPr>
      </w:pPr>
    </w:p>
    <w:p w14:paraId="6FA6A0AB" w14:textId="77777777" w:rsidR="005631A9" w:rsidRPr="00535883" w:rsidRDefault="005631A9" w:rsidP="005631A9">
      <w:pPr>
        <w:pStyle w:val="Heading3"/>
        <w:rPr>
          <w:rFonts w:eastAsia="Malgun Gothic"/>
        </w:rPr>
      </w:pPr>
      <w:bookmarkStart w:id="2" w:name="_Toc73452563"/>
      <w:r w:rsidRPr="00535883">
        <w:rPr>
          <w:rFonts w:eastAsia="Malgun Gothic"/>
        </w:rPr>
        <w:t>6.</w:t>
      </w:r>
      <w:r>
        <w:rPr>
          <w:rFonts w:eastAsia="Malgun Gothic"/>
        </w:rPr>
        <w:t>12</w:t>
      </w:r>
      <w:r w:rsidRPr="00535883">
        <w:rPr>
          <w:rFonts w:eastAsia="Malgun Gothic"/>
        </w:rPr>
        <w:t>.3</w:t>
      </w:r>
      <w:r w:rsidRPr="00535883">
        <w:rPr>
          <w:rFonts w:eastAsia="Malgun Gothic"/>
        </w:rPr>
        <w:tab/>
        <w:t>Solution evaluation</w:t>
      </w:r>
      <w:bookmarkEnd w:id="2"/>
      <w:r w:rsidRPr="00535883">
        <w:rPr>
          <w:rFonts w:eastAsia="Malgun Gothic"/>
        </w:rPr>
        <w:t xml:space="preserve"> </w:t>
      </w:r>
    </w:p>
    <w:p w14:paraId="666EA7F8" w14:textId="6867ECF0" w:rsidR="005631A9" w:rsidRPr="00535883" w:rsidDel="005631A9" w:rsidRDefault="005631A9" w:rsidP="005631A9">
      <w:pPr>
        <w:rPr>
          <w:del w:id="3" w:author="Qualcomm-2-1" w:date="2021-07-28T17:48:00Z"/>
          <w:rFonts w:eastAsia="Malgun Gothic"/>
          <w:lang w:eastAsia="zh-CN"/>
        </w:rPr>
      </w:pPr>
      <w:del w:id="4" w:author="Qualcomm-2-1" w:date="2021-07-28T17:48:00Z">
        <w:r w:rsidDel="005631A9">
          <w:rPr>
            <w:lang w:eastAsia="zh-CN"/>
          </w:rPr>
          <w:delText>TBD</w:delText>
        </w:r>
      </w:del>
    </w:p>
    <w:p w14:paraId="77612754" w14:textId="4242E14F" w:rsidR="00A65993" w:rsidRDefault="005631A9">
      <w:pPr>
        <w:rPr>
          <w:iCs/>
        </w:rPr>
      </w:pPr>
      <w:ins w:id="5" w:author="Qualcomm-2-1" w:date="2021-07-28T17:48:00Z">
        <w:r>
          <w:rPr>
            <w:iCs/>
          </w:rPr>
          <w:t>The solution fulfils the security requirements of KI</w:t>
        </w:r>
        <w:r w:rsidR="0035582B">
          <w:rPr>
            <w:iCs/>
          </w:rPr>
          <w:t xml:space="preserve"> #2. </w:t>
        </w:r>
      </w:ins>
    </w:p>
    <w:p w14:paraId="6C07B1D3" w14:textId="77777777" w:rsidR="007B2368" w:rsidRDefault="007B2368" w:rsidP="007B236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6CE7E92" w14:textId="77777777" w:rsidR="007B2368" w:rsidRPr="00792D6A" w:rsidRDefault="007B2368">
      <w:pPr>
        <w:rPr>
          <w:iCs/>
        </w:rPr>
      </w:pPr>
    </w:p>
    <w:sectPr w:rsidR="007B2368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E43D9" w14:textId="77777777" w:rsidR="00C41EAD" w:rsidRDefault="00C41EAD">
      <w:r>
        <w:separator/>
      </w:r>
    </w:p>
  </w:endnote>
  <w:endnote w:type="continuationSeparator" w:id="0">
    <w:p w14:paraId="401BB59A" w14:textId="77777777" w:rsidR="00C41EAD" w:rsidRDefault="00C41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BEDAF" w14:textId="77777777" w:rsidR="00C41EAD" w:rsidRDefault="00C41EAD">
      <w:r>
        <w:separator/>
      </w:r>
    </w:p>
  </w:footnote>
  <w:footnote w:type="continuationSeparator" w:id="0">
    <w:p w14:paraId="257EC4C3" w14:textId="77777777" w:rsidR="00C41EAD" w:rsidRDefault="00C41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BA268C"/>
    <w:multiLevelType w:val="hybridMultilevel"/>
    <w:tmpl w:val="5B7AB884"/>
    <w:lvl w:ilvl="0" w:tplc="8564C54C">
      <w:start w:val="1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10"/>
  </w:num>
  <w:num w:numId="8">
    <w:abstractNumId w:val="22"/>
  </w:num>
  <w:num w:numId="9">
    <w:abstractNumId w:val="20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9"/>
  </w:num>
  <w:num w:numId="22">
    <w:abstractNumId w:val="14"/>
  </w:num>
  <w:num w:numId="23">
    <w:abstractNumId w:val="15"/>
  </w:num>
  <w:num w:numId="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2-1">
    <w15:presenceInfo w15:providerId="None" w15:userId="Qualcomm-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72F"/>
    <w:rsid w:val="000039A2"/>
    <w:rsid w:val="00012515"/>
    <w:rsid w:val="00013FD3"/>
    <w:rsid w:val="000159D3"/>
    <w:rsid w:val="00046389"/>
    <w:rsid w:val="00051022"/>
    <w:rsid w:val="00056475"/>
    <w:rsid w:val="000652DC"/>
    <w:rsid w:val="00074722"/>
    <w:rsid w:val="000819D8"/>
    <w:rsid w:val="000847B7"/>
    <w:rsid w:val="00092B32"/>
    <w:rsid w:val="000934A6"/>
    <w:rsid w:val="000A027F"/>
    <w:rsid w:val="000A2C6C"/>
    <w:rsid w:val="000A4660"/>
    <w:rsid w:val="000A5602"/>
    <w:rsid w:val="000B3A64"/>
    <w:rsid w:val="000B5CA9"/>
    <w:rsid w:val="000B614D"/>
    <w:rsid w:val="000C7DE7"/>
    <w:rsid w:val="000D1B5B"/>
    <w:rsid w:val="000F7DFB"/>
    <w:rsid w:val="0010401F"/>
    <w:rsid w:val="00105E0C"/>
    <w:rsid w:val="00112FC3"/>
    <w:rsid w:val="00116FCD"/>
    <w:rsid w:val="00127198"/>
    <w:rsid w:val="00130ABA"/>
    <w:rsid w:val="00130F26"/>
    <w:rsid w:val="00134804"/>
    <w:rsid w:val="0014016D"/>
    <w:rsid w:val="001414E4"/>
    <w:rsid w:val="001537A6"/>
    <w:rsid w:val="00155905"/>
    <w:rsid w:val="00173ED7"/>
    <w:rsid w:val="00173FA3"/>
    <w:rsid w:val="0017458F"/>
    <w:rsid w:val="00184B6F"/>
    <w:rsid w:val="001861E5"/>
    <w:rsid w:val="00194426"/>
    <w:rsid w:val="001B1652"/>
    <w:rsid w:val="001B1699"/>
    <w:rsid w:val="001B2A2D"/>
    <w:rsid w:val="001B3B09"/>
    <w:rsid w:val="001C0032"/>
    <w:rsid w:val="001C07B0"/>
    <w:rsid w:val="001C3EC8"/>
    <w:rsid w:val="001D2BD4"/>
    <w:rsid w:val="001D6911"/>
    <w:rsid w:val="001E55BD"/>
    <w:rsid w:val="001E7544"/>
    <w:rsid w:val="001F7D59"/>
    <w:rsid w:val="00200655"/>
    <w:rsid w:val="00201947"/>
    <w:rsid w:val="0020395B"/>
    <w:rsid w:val="002046CB"/>
    <w:rsid w:val="0020481D"/>
    <w:rsid w:val="00204DC9"/>
    <w:rsid w:val="002062C0"/>
    <w:rsid w:val="00215130"/>
    <w:rsid w:val="00217AF6"/>
    <w:rsid w:val="00221C29"/>
    <w:rsid w:val="00230002"/>
    <w:rsid w:val="002309DC"/>
    <w:rsid w:val="00232C19"/>
    <w:rsid w:val="00244C9A"/>
    <w:rsid w:val="00247216"/>
    <w:rsid w:val="00247C87"/>
    <w:rsid w:val="00261B08"/>
    <w:rsid w:val="002644E2"/>
    <w:rsid w:val="00276D55"/>
    <w:rsid w:val="0029153B"/>
    <w:rsid w:val="002A1857"/>
    <w:rsid w:val="002A22D5"/>
    <w:rsid w:val="002A2DDD"/>
    <w:rsid w:val="002B7596"/>
    <w:rsid w:val="002B76BB"/>
    <w:rsid w:val="002C7F38"/>
    <w:rsid w:val="002F01F5"/>
    <w:rsid w:val="002F2AB4"/>
    <w:rsid w:val="002F3B14"/>
    <w:rsid w:val="003039B7"/>
    <w:rsid w:val="00305853"/>
    <w:rsid w:val="0030628A"/>
    <w:rsid w:val="003221B5"/>
    <w:rsid w:val="00327EFD"/>
    <w:rsid w:val="00332EDE"/>
    <w:rsid w:val="00344236"/>
    <w:rsid w:val="0035122B"/>
    <w:rsid w:val="00353451"/>
    <w:rsid w:val="00354EE1"/>
    <w:rsid w:val="0035582B"/>
    <w:rsid w:val="00360897"/>
    <w:rsid w:val="00363FA0"/>
    <w:rsid w:val="003662D5"/>
    <w:rsid w:val="00371032"/>
    <w:rsid w:val="00371B44"/>
    <w:rsid w:val="0038293D"/>
    <w:rsid w:val="00394996"/>
    <w:rsid w:val="00394F16"/>
    <w:rsid w:val="00395142"/>
    <w:rsid w:val="003A3C28"/>
    <w:rsid w:val="003B6691"/>
    <w:rsid w:val="003B6A76"/>
    <w:rsid w:val="003C0DDA"/>
    <w:rsid w:val="003C122B"/>
    <w:rsid w:val="003C5A97"/>
    <w:rsid w:val="003C7A04"/>
    <w:rsid w:val="003D081E"/>
    <w:rsid w:val="003E5B0D"/>
    <w:rsid w:val="003E7BD4"/>
    <w:rsid w:val="003F52B2"/>
    <w:rsid w:val="004171CD"/>
    <w:rsid w:val="004226AA"/>
    <w:rsid w:val="0042303A"/>
    <w:rsid w:val="00440414"/>
    <w:rsid w:val="004558E9"/>
    <w:rsid w:val="0045777E"/>
    <w:rsid w:val="0046390B"/>
    <w:rsid w:val="00465E58"/>
    <w:rsid w:val="00484EE6"/>
    <w:rsid w:val="00490BD7"/>
    <w:rsid w:val="00496241"/>
    <w:rsid w:val="004A7083"/>
    <w:rsid w:val="004B3753"/>
    <w:rsid w:val="004B4C8C"/>
    <w:rsid w:val="004B5118"/>
    <w:rsid w:val="004C31D2"/>
    <w:rsid w:val="004C3542"/>
    <w:rsid w:val="004D2D34"/>
    <w:rsid w:val="004D55C2"/>
    <w:rsid w:val="004D6B01"/>
    <w:rsid w:val="004E1551"/>
    <w:rsid w:val="004E4642"/>
    <w:rsid w:val="004F092C"/>
    <w:rsid w:val="004F48EC"/>
    <w:rsid w:val="004F5D21"/>
    <w:rsid w:val="00505341"/>
    <w:rsid w:val="005106AA"/>
    <w:rsid w:val="00521131"/>
    <w:rsid w:val="005248AE"/>
    <w:rsid w:val="00527C0B"/>
    <w:rsid w:val="00533710"/>
    <w:rsid w:val="005410F6"/>
    <w:rsid w:val="005631A9"/>
    <w:rsid w:val="005728B7"/>
    <w:rsid w:val="005729C4"/>
    <w:rsid w:val="005813CF"/>
    <w:rsid w:val="00586A47"/>
    <w:rsid w:val="0059227B"/>
    <w:rsid w:val="005967FE"/>
    <w:rsid w:val="005A346F"/>
    <w:rsid w:val="005A4BEF"/>
    <w:rsid w:val="005B0966"/>
    <w:rsid w:val="005B795D"/>
    <w:rsid w:val="005C6264"/>
    <w:rsid w:val="005D644C"/>
    <w:rsid w:val="005D7A54"/>
    <w:rsid w:val="005F4D20"/>
    <w:rsid w:val="005F67E8"/>
    <w:rsid w:val="00613820"/>
    <w:rsid w:val="0062005C"/>
    <w:rsid w:val="00621199"/>
    <w:rsid w:val="006247F7"/>
    <w:rsid w:val="00631ED6"/>
    <w:rsid w:val="00643657"/>
    <w:rsid w:val="00652248"/>
    <w:rsid w:val="00657B80"/>
    <w:rsid w:val="00660DC7"/>
    <w:rsid w:val="00675B3C"/>
    <w:rsid w:val="0068556C"/>
    <w:rsid w:val="00690EAD"/>
    <w:rsid w:val="0069495C"/>
    <w:rsid w:val="00695D0A"/>
    <w:rsid w:val="006B03CA"/>
    <w:rsid w:val="006D2FA4"/>
    <w:rsid w:val="006D340A"/>
    <w:rsid w:val="006D4A6C"/>
    <w:rsid w:val="006E107D"/>
    <w:rsid w:val="006E2225"/>
    <w:rsid w:val="00702CCB"/>
    <w:rsid w:val="00705E08"/>
    <w:rsid w:val="007144B0"/>
    <w:rsid w:val="00715A1D"/>
    <w:rsid w:val="00717F27"/>
    <w:rsid w:val="00727A20"/>
    <w:rsid w:val="007469F5"/>
    <w:rsid w:val="00747783"/>
    <w:rsid w:val="00760BB0"/>
    <w:rsid w:val="0076157A"/>
    <w:rsid w:val="00764A4C"/>
    <w:rsid w:val="0076618D"/>
    <w:rsid w:val="00770502"/>
    <w:rsid w:val="00771F05"/>
    <w:rsid w:val="0078176C"/>
    <w:rsid w:val="00784593"/>
    <w:rsid w:val="00792D6A"/>
    <w:rsid w:val="0079442F"/>
    <w:rsid w:val="007A00EF"/>
    <w:rsid w:val="007A0779"/>
    <w:rsid w:val="007B19EA"/>
    <w:rsid w:val="007B2368"/>
    <w:rsid w:val="007C0A2D"/>
    <w:rsid w:val="007C27B0"/>
    <w:rsid w:val="007C57F1"/>
    <w:rsid w:val="007C5C2A"/>
    <w:rsid w:val="007D5302"/>
    <w:rsid w:val="007D7056"/>
    <w:rsid w:val="007F0B18"/>
    <w:rsid w:val="007F300B"/>
    <w:rsid w:val="007F385C"/>
    <w:rsid w:val="007F610A"/>
    <w:rsid w:val="008014C3"/>
    <w:rsid w:val="0080415D"/>
    <w:rsid w:val="0080566A"/>
    <w:rsid w:val="00810B37"/>
    <w:rsid w:val="00830E7B"/>
    <w:rsid w:val="00841EAA"/>
    <w:rsid w:val="00847BD3"/>
    <w:rsid w:val="00850812"/>
    <w:rsid w:val="00850F1B"/>
    <w:rsid w:val="00851105"/>
    <w:rsid w:val="008511E6"/>
    <w:rsid w:val="00876B9A"/>
    <w:rsid w:val="008842C0"/>
    <w:rsid w:val="00884AF5"/>
    <w:rsid w:val="00884E0E"/>
    <w:rsid w:val="00892D08"/>
    <w:rsid w:val="008933BF"/>
    <w:rsid w:val="00893BDC"/>
    <w:rsid w:val="008A10C4"/>
    <w:rsid w:val="008B0248"/>
    <w:rsid w:val="008B5346"/>
    <w:rsid w:val="008B602C"/>
    <w:rsid w:val="008C3C9E"/>
    <w:rsid w:val="008E4F3D"/>
    <w:rsid w:val="008E6A1A"/>
    <w:rsid w:val="008F598D"/>
    <w:rsid w:val="008F5F33"/>
    <w:rsid w:val="009068B9"/>
    <w:rsid w:val="0091046A"/>
    <w:rsid w:val="00920F35"/>
    <w:rsid w:val="00926ABD"/>
    <w:rsid w:val="0092799C"/>
    <w:rsid w:val="00937C39"/>
    <w:rsid w:val="00947F4E"/>
    <w:rsid w:val="00956DFF"/>
    <w:rsid w:val="00966D47"/>
    <w:rsid w:val="0097134D"/>
    <w:rsid w:val="00974987"/>
    <w:rsid w:val="0097758F"/>
    <w:rsid w:val="00992312"/>
    <w:rsid w:val="00997D31"/>
    <w:rsid w:val="009C0BD8"/>
    <w:rsid w:val="009C0DED"/>
    <w:rsid w:val="009C65B9"/>
    <w:rsid w:val="009C6D02"/>
    <w:rsid w:val="009C6E23"/>
    <w:rsid w:val="009C7750"/>
    <w:rsid w:val="009D3687"/>
    <w:rsid w:val="009D7602"/>
    <w:rsid w:val="009E1DF7"/>
    <w:rsid w:val="00A00F2D"/>
    <w:rsid w:val="00A03E95"/>
    <w:rsid w:val="00A11B6D"/>
    <w:rsid w:val="00A168C4"/>
    <w:rsid w:val="00A36A66"/>
    <w:rsid w:val="00A37D7F"/>
    <w:rsid w:val="00A46410"/>
    <w:rsid w:val="00A504D4"/>
    <w:rsid w:val="00A57688"/>
    <w:rsid w:val="00A64598"/>
    <w:rsid w:val="00A65993"/>
    <w:rsid w:val="00A81799"/>
    <w:rsid w:val="00A84A94"/>
    <w:rsid w:val="00A957BB"/>
    <w:rsid w:val="00AB27C2"/>
    <w:rsid w:val="00AB4644"/>
    <w:rsid w:val="00AB6371"/>
    <w:rsid w:val="00AD18A7"/>
    <w:rsid w:val="00AD1DAA"/>
    <w:rsid w:val="00AE2D11"/>
    <w:rsid w:val="00AE31E8"/>
    <w:rsid w:val="00AF1E23"/>
    <w:rsid w:val="00AF6F09"/>
    <w:rsid w:val="00AF7F81"/>
    <w:rsid w:val="00B01AFF"/>
    <w:rsid w:val="00B05CC7"/>
    <w:rsid w:val="00B12844"/>
    <w:rsid w:val="00B138AE"/>
    <w:rsid w:val="00B14E55"/>
    <w:rsid w:val="00B26086"/>
    <w:rsid w:val="00B27E39"/>
    <w:rsid w:val="00B350D8"/>
    <w:rsid w:val="00B40C7E"/>
    <w:rsid w:val="00B42358"/>
    <w:rsid w:val="00B47B11"/>
    <w:rsid w:val="00B66356"/>
    <w:rsid w:val="00B70372"/>
    <w:rsid w:val="00B76763"/>
    <w:rsid w:val="00B7732B"/>
    <w:rsid w:val="00B84E16"/>
    <w:rsid w:val="00B879F0"/>
    <w:rsid w:val="00BA1766"/>
    <w:rsid w:val="00BC22EE"/>
    <w:rsid w:val="00BC25AA"/>
    <w:rsid w:val="00BD29D3"/>
    <w:rsid w:val="00BD5A68"/>
    <w:rsid w:val="00BE23A1"/>
    <w:rsid w:val="00BF43A0"/>
    <w:rsid w:val="00C01344"/>
    <w:rsid w:val="00C022E3"/>
    <w:rsid w:val="00C07F96"/>
    <w:rsid w:val="00C20677"/>
    <w:rsid w:val="00C41EAD"/>
    <w:rsid w:val="00C4712D"/>
    <w:rsid w:val="00C51EC9"/>
    <w:rsid w:val="00C564E0"/>
    <w:rsid w:val="00C65096"/>
    <w:rsid w:val="00C74049"/>
    <w:rsid w:val="00C87085"/>
    <w:rsid w:val="00C90E73"/>
    <w:rsid w:val="00C943D7"/>
    <w:rsid w:val="00C94F55"/>
    <w:rsid w:val="00C9795A"/>
    <w:rsid w:val="00C97BBE"/>
    <w:rsid w:val="00CA7D62"/>
    <w:rsid w:val="00CB07A8"/>
    <w:rsid w:val="00CB1037"/>
    <w:rsid w:val="00CB33A5"/>
    <w:rsid w:val="00CC09F6"/>
    <w:rsid w:val="00CD4A57"/>
    <w:rsid w:val="00CE503B"/>
    <w:rsid w:val="00CF2BFE"/>
    <w:rsid w:val="00CF3504"/>
    <w:rsid w:val="00D04978"/>
    <w:rsid w:val="00D236A7"/>
    <w:rsid w:val="00D30759"/>
    <w:rsid w:val="00D33604"/>
    <w:rsid w:val="00D336B6"/>
    <w:rsid w:val="00D37B08"/>
    <w:rsid w:val="00D437FF"/>
    <w:rsid w:val="00D5130C"/>
    <w:rsid w:val="00D62265"/>
    <w:rsid w:val="00D72D91"/>
    <w:rsid w:val="00D8512E"/>
    <w:rsid w:val="00D87C51"/>
    <w:rsid w:val="00D95495"/>
    <w:rsid w:val="00D97942"/>
    <w:rsid w:val="00DA1E58"/>
    <w:rsid w:val="00DA1FF5"/>
    <w:rsid w:val="00DB3D0A"/>
    <w:rsid w:val="00DB583B"/>
    <w:rsid w:val="00DD627B"/>
    <w:rsid w:val="00DD642F"/>
    <w:rsid w:val="00DE0390"/>
    <w:rsid w:val="00DE34D5"/>
    <w:rsid w:val="00DE4EF2"/>
    <w:rsid w:val="00DF2810"/>
    <w:rsid w:val="00DF2C0E"/>
    <w:rsid w:val="00E01CA7"/>
    <w:rsid w:val="00E06FFB"/>
    <w:rsid w:val="00E07920"/>
    <w:rsid w:val="00E14C7C"/>
    <w:rsid w:val="00E30155"/>
    <w:rsid w:val="00E56A79"/>
    <w:rsid w:val="00E65F86"/>
    <w:rsid w:val="00E67B43"/>
    <w:rsid w:val="00E76EB9"/>
    <w:rsid w:val="00E854F7"/>
    <w:rsid w:val="00E91FE1"/>
    <w:rsid w:val="00EA5E95"/>
    <w:rsid w:val="00EB3BFA"/>
    <w:rsid w:val="00EC4B5B"/>
    <w:rsid w:val="00ED4954"/>
    <w:rsid w:val="00EE0943"/>
    <w:rsid w:val="00EE33A2"/>
    <w:rsid w:val="00EF499E"/>
    <w:rsid w:val="00EF51F6"/>
    <w:rsid w:val="00F1780C"/>
    <w:rsid w:val="00F17D9A"/>
    <w:rsid w:val="00F2182B"/>
    <w:rsid w:val="00F234FE"/>
    <w:rsid w:val="00F34CFC"/>
    <w:rsid w:val="00F436D8"/>
    <w:rsid w:val="00F445F1"/>
    <w:rsid w:val="00F654D7"/>
    <w:rsid w:val="00F67A1C"/>
    <w:rsid w:val="00F75ECE"/>
    <w:rsid w:val="00F77E47"/>
    <w:rsid w:val="00F81A0F"/>
    <w:rsid w:val="00F82C5B"/>
    <w:rsid w:val="00F8555F"/>
    <w:rsid w:val="00F872BD"/>
    <w:rsid w:val="00FA1F3C"/>
    <w:rsid w:val="00FC6F75"/>
    <w:rsid w:val="00FE1BCC"/>
    <w:rsid w:val="00FE7865"/>
    <w:rsid w:val="00FE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770502"/>
    <w:rPr>
      <w:rFonts w:ascii="Arial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7404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74049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74049"/>
    <w:rPr>
      <w:rFonts w:ascii="Times New Roman" w:hAnsi="Times New Roman"/>
      <w:b/>
      <w:bCs/>
      <w:lang w:eastAsia="en-US"/>
    </w:rPr>
  </w:style>
  <w:style w:type="character" w:customStyle="1" w:styleId="TFChar">
    <w:name w:val="TF Char"/>
    <w:qFormat/>
    <w:rsid w:val="00CC09F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0BDF1-5753-4F3A-A019-922BF0D7D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644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QC_HK</cp:lastModifiedBy>
  <cp:revision>10</cp:revision>
  <cp:lastPrinted>1900-01-01T08:00:00Z</cp:lastPrinted>
  <dcterms:created xsi:type="dcterms:W3CDTF">2021-07-29T00:46:00Z</dcterms:created>
  <dcterms:modified xsi:type="dcterms:W3CDTF">2021-08-09T12:57:00Z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