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BE0" w:rsidRPr="00F25496" w:rsidRDefault="00156BE0" w:rsidP="00156B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F25496">
        <w:rPr>
          <w:b/>
          <w:noProof/>
          <w:sz w:val="24"/>
        </w:rPr>
        <w:t>3GPP TSG-SA3 Meeting #104-e</w:t>
      </w:r>
      <w:r>
        <w:rPr>
          <w:b/>
          <w:noProof/>
          <w:sz w:val="24"/>
        </w:rPr>
        <w:t xml:space="preserve"> ad-hoc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S3-21</w:t>
      </w:r>
      <w:r w:rsidR="00E3561F">
        <w:rPr>
          <w:rFonts w:hint="eastAsia"/>
          <w:b/>
          <w:i/>
          <w:noProof/>
          <w:sz w:val="28"/>
          <w:lang w:eastAsia="zh-CN"/>
        </w:rPr>
        <w:t>3</w:t>
      </w:r>
      <w:r w:rsidR="00107F0A">
        <w:rPr>
          <w:rFonts w:hint="eastAsia"/>
          <w:b/>
          <w:i/>
          <w:noProof/>
          <w:sz w:val="28"/>
          <w:lang w:eastAsia="zh-CN"/>
        </w:rPr>
        <w:t>705</w:t>
      </w:r>
    </w:p>
    <w:p w:rsidR="001E41F3" w:rsidRDefault="00156BE0" w:rsidP="00156BE0">
      <w:pPr>
        <w:pStyle w:val="CRCoverPage"/>
        <w:outlineLvl w:val="0"/>
        <w:rPr>
          <w:b/>
          <w:noProof/>
          <w:sz w:val="24"/>
        </w:rPr>
      </w:pPr>
      <w:proofErr w:type="gramStart"/>
      <w:r w:rsidRPr="00F25496">
        <w:rPr>
          <w:sz w:val="24"/>
        </w:rPr>
        <w:t>e-meeting</w:t>
      </w:r>
      <w:proofErr w:type="gramEnd"/>
      <w:r w:rsidRPr="00F25496">
        <w:rPr>
          <w:sz w:val="24"/>
        </w:rPr>
        <w:t xml:space="preserve">, </w:t>
      </w:r>
      <w:r>
        <w:rPr>
          <w:sz w:val="24"/>
        </w:rPr>
        <w:t>27 - 30 September</w:t>
      </w:r>
      <w:r w:rsidRPr="00F25496">
        <w:rPr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E467F5">
            <w:pPr>
              <w:pStyle w:val="CRCoverPage"/>
              <w:spacing w:after="0"/>
              <w:jc w:val="center"/>
              <w:rPr>
                <w:noProof/>
              </w:rPr>
            </w:pPr>
            <w:r w:rsidRPr="00E467F5">
              <w:rPr>
                <w:rFonts w:hint="eastAsia"/>
                <w:b/>
                <w:noProof/>
                <w:sz w:val="32"/>
                <w:highlight w:val="yellow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467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467F5">
              <w:rPr>
                <w:rFonts w:hint="eastAsia"/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467F5" w:rsidP="00E467F5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E467F5">
              <w:rPr>
                <w:rFonts w:hint="eastAsia"/>
                <w:b/>
                <w:noProof/>
                <w:sz w:val="28"/>
              </w:rPr>
              <w:t>draft-CR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D71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D71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467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467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3"/>
        <w:gridCol w:w="568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67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Security aspects of MSGin5G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467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91C30" w:rsidP="00391C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 w:rsidRPr="00391C30">
              <w:rPr>
                <w:highlight w:val="yellow"/>
                <w:lang w:eastAsia="zh-CN"/>
              </w:rPr>
              <w:t>T</w:t>
            </w:r>
            <w:r w:rsidRPr="00391C30">
              <w:rPr>
                <w:rFonts w:hint="eastAsia"/>
                <w:highlight w:val="yellow"/>
                <w:lang w:eastAsia="zh-CN"/>
              </w:rPr>
              <w:t>o be allocated after SA plenary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467F5" w:rsidP="00107F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2021-09-</w:t>
            </w:r>
            <w:r w:rsidR="00107F0A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467F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D71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E467F5">
                <w:rPr>
                  <w:noProof/>
                </w:rPr>
                <w:t>Rel-17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67F5" w:rsidP="00E46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Security aspects for </w:t>
            </w:r>
            <w:r>
              <w:rPr>
                <w:rFonts w:hint="eastAsia"/>
                <w:noProof/>
                <w:lang w:eastAsia="zh-CN"/>
              </w:rPr>
              <w:t>MSGin5G</w:t>
            </w:r>
            <w:r>
              <w:rPr>
                <w:noProof/>
              </w:rPr>
              <w:t xml:space="preserve"> need to be specified.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B6FF3" w:rsidRDefault="003B6FF3" w:rsidP="003B6FF3">
            <w:pPr>
              <w:pStyle w:val="CRCoverPage"/>
              <w:spacing w:after="0"/>
              <w:ind w:left="100"/>
            </w:pPr>
            <w:r>
              <w:t xml:space="preserve">Enhancements to 5GS on the security aspects for </w:t>
            </w:r>
            <w:r>
              <w:rPr>
                <w:rFonts w:hint="eastAsia"/>
                <w:lang w:eastAsia="zh-CN"/>
              </w:rPr>
              <w:t>MSGin5G</w:t>
            </w:r>
            <w:r>
              <w:t>. Specifically:</w:t>
            </w:r>
          </w:p>
          <w:p w:rsidR="003B6FF3" w:rsidRDefault="003B6FF3" w:rsidP="003B6FF3">
            <w:pPr>
              <w:jc w:val="both"/>
              <w:rPr>
                <w:rFonts w:ascii="Arial" w:hAnsi="Arial"/>
                <w:lang w:eastAsia="zh-CN"/>
              </w:rPr>
            </w:pPr>
            <w:r>
              <w:t>-</w:t>
            </w:r>
            <w:r>
              <w:tab/>
            </w:r>
            <w:r>
              <w:rPr>
                <w:rFonts w:ascii="Arial" w:hAnsi="Arial" w:hint="eastAsia"/>
                <w:lang w:eastAsia="zh-CN"/>
              </w:rPr>
              <w:t>A</w:t>
            </w:r>
            <w:r w:rsidRPr="003B6FF3">
              <w:rPr>
                <w:rFonts w:ascii="Arial" w:eastAsia="宋体" w:hAnsi="Arial"/>
              </w:rPr>
              <w:t xml:space="preserve">uthentication and authorization between </w:t>
            </w:r>
            <w:r w:rsidRPr="003B6FF3">
              <w:rPr>
                <w:rFonts w:ascii="Arial" w:eastAsia="宋体" w:hAnsi="Arial" w:hint="eastAsia"/>
              </w:rPr>
              <w:t>the MSGin5G</w:t>
            </w:r>
            <w:r w:rsidRPr="003B6FF3">
              <w:rPr>
                <w:rFonts w:ascii="Arial" w:eastAsia="宋体" w:hAnsi="Arial"/>
              </w:rPr>
              <w:t xml:space="preserve"> client and </w:t>
            </w:r>
            <w:r w:rsidRPr="003B6FF3">
              <w:rPr>
                <w:rFonts w:ascii="Arial" w:eastAsia="宋体" w:hAnsi="Arial" w:hint="eastAsia"/>
              </w:rPr>
              <w:t xml:space="preserve">the </w:t>
            </w:r>
            <w:r w:rsidRPr="003B6FF3">
              <w:rPr>
                <w:rFonts w:ascii="Arial" w:eastAsia="宋体" w:hAnsi="Arial"/>
              </w:rPr>
              <w:t>MSGin5G server</w:t>
            </w:r>
          </w:p>
          <w:p w:rsidR="001E41F3" w:rsidRPr="003B6FF3" w:rsidRDefault="003B6FF3" w:rsidP="003B6FF3">
            <w:pPr>
              <w:jc w:val="both"/>
              <w:rPr>
                <w:noProof/>
                <w:lang w:eastAsia="zh-CN"/>
              </w:rPr>
            </w:pPr>
            <w:r w:rsidRPr="003B6FF3">
              <w:rPr>
                <w:rFonts w:ascii="Arial" w:eastAsia="宋体" w:hAnsi="Arial"/>
              </w:rPr>
              <w:t>-</w:t>
            </w:r>
            <w:r w:rsidRPr="003B6FF3">
              <w:rPr>
                <w:rFonts w:ascii="Arial" w:eastAsia="宋体" w:hAnsi="Arial"/>
              </w:rPr>
              <w:tab/>
            </w:r>
            <w:r>
              <w:rPr>
                <w:rFonts w:ascii="Arial" w:hAnsi="Arial" w:hint="eastAsia"/>
                <w:lang w:eastAsia="zh-CN"/>
              </w:rPr>
              <w:t>T</w:t>
            </w:r>
            <w:r w:rsidRPr="003B6FF3">
              <w:rPr>
                <w:rFonts w:ascii="Arial" w:eastAsia="宋体" w:hAnsi="Arial"/>
              </w:rPr>
              <w:t>ransport security protection for MSGin5G interfaces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6FF3" w:rsidP="003B6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Enhanced support of</w:t>
            </w:r>
            <w:r>
              <w:rPr>
                <w:rFonts w:hint="eastAsia"/>
                <w:noProof/>
                <w:lang w:eastAsia="zh-CN"/>
              </w:rPr>
              <w:t xml:space="preserve"> MSGin5G</w:t>
            </w:r>
            <w:r>
              <w:rPr>
                <w:noProof/>
              </w:rPr>
              <w:t xml:space="preserve"> will not have necessary security aspects specified.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75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Annex </w:t>
            </w: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 xml:space="preserve"> (new),  Annex </w:t>
            </w: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 xml:space="preserve"> (new),  Annex </w:t>
            </w: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</w:rPr>
              <w:t xml:space="preserve"> (new),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B6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3B6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6F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3B6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6F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3B6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6F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63A9E" w:rsidRPr="00763A9E" w:rsidRDefault="00763A9E" w:rsidP="00763A9E">
      <w:pPr>
        <w:jc w:val="center"/>
        <w:rPr>
          <w:sz w:val="36"/>
          <w:szCs w:val="36"/>
        </w:rPr>
      </w:pPr>
      <w:bookmarkStart w:id="1" w:name="_Toc19634999"/>
      <w:bookmarkStart w:id="2" w:name="_Toc45275236"/>
      <w:bookmarkStart w:id="3" w:name="_Toc51168494"/>
      <w:bookmarkStart w:id="4" w:name="_Toc67389404"/>
      <w:r w:rsidRPr="00763A9E">
        <w:rPr>
          <w:sz w:val="36"/>
          <w:szCs w:val="36"/>
        </w:rPr>
        <w:lastRenderedPageBreak/>
        <w:t xml:space="preserve">*** </w:t>
      </w:r>
      <w:r w:rsidRPr="00763A9E">
        <w:rPr>
          <w:rFonts w:hint="eastAsia"/>
          <w:sz w:val="36"/>
          <w:szCs w:val="36"/>
          <w:lang w:eastAsia="zh-CN"/>
        </w:rPr>
        <w:t>START of</w:t>
      </w:r>
      <w:r w:rsidRPr="00763A9E">
        <w:rPr>
          <w:sz w:val="36"/>
          <w:szCs w:val="36"/>
        </w:rPr>
        <w:t xml:space="preserve"> CHANGES ***</w:t>
      </w:r>
    </w:p>
    <w:p w:rsidR="00763A9E" w:rsidRDefault="00763A9E" w:rsidP="00763A9E">
      <w:pPr>
        <w:rPr>
          <w:ins w:id="5" w:author="Xiaoting" w:date="2021-08-06T19:06:00Z"/>
          <w:rFonts w:ascii="Arial" w:hAnsi="Arial"/>
          <w:sz w:val="36"/>
          <w:lang w:eastAsia="zh-CN"/>
        </w:rPr>
      </w:pPr>
      <w:bookmarkStart w:id="6" w:name="_Toc19635000"/>
      <w:bookmarkStart w:id="7" w:name="_Toc26876067"/>
      <w:bookmarkStart w:id="8" w:name="_Toc35528835"/>
      <w:bookmarkStart w:id="9" w:name="_Toc35533596"/>
      <w:bookmarkStart w:id="10" w:name="_Toc45028984"/>
      <w:bookmarkStart w:id="11" w:name="_Toc45274649"/>
      <w:bookmarkStart w:id="12" w:name="_Toc45275237"/>
      <w:bookmarkStart w:id="13" w:name="_Toc51168495"/>
      <w:bookmarkStart w:id="14" w:name="_Toc67389405"/>
      <w:bookmarkEnd w:id="1"/>
      <w:bookmarkEnd w:id="2"/>
      <w:bookmarkEnd w:id="3"/>
      <w:bookmarkEnd w:id="4"/>
      <w:ins w:id="15" w:author="Xiaoting" w:date="2021-08-06T19:06:00Z">
        <w:r w:rsidRPr="00B917E8">
          <w:rPr>
            <w:rFonts w:ascii="Arial" w:hAnsi="Arial"/>
            <w:sz w:val="36"/>
          </w:rPr>
          <w:t xml:space="preserve">Annex </w:t>
        </w:r>
        <w:r>
          <w:rPr>
            <w:rFonts w:ascii="Arial" w:hAnsi="Arial" w:hint="eastAsia"/>
            <w:sz w:val="36"/>
            <w:lang w:eastAsia="zh-CN"/>
          </w:rPr>
          <w:t>X</w:t>
        </w:r>
        <w:r w:rsidRPr="00B917E8">
          <w:rPr>
            <w:rFonts w:ascii="Arial" w:hAnsi="Arial"/>
            <w:sz w:val="36"/>
          </w:rPr>
          <w:t xml:space="preserve"> (normative):</w:t>
        </w:r>
      </w:ins>
    </w:p>
    <w:p w:rsidR="00763A9E" w:rsidRDefault="00763A9E" w:rsidP="00763A9E">
      <w:pPr>
        <w:tabs>
          <w:tab w:val="left" w:pos="2127"/>
        </w:tabs>
        <w:spacing w:after="0"/>
        <w:ind w:left="2126" w:hanging="2126"/>
        <w:jc w:val="both"/>
        <w:outlineLvl w:val="0"/>
        <w:rPr>
          <w:ins w:id="16" w:author="Xiaoting" w:date="2021-08-06T19:06:00Z"/>
          <w:rFonts w:ascii="Arial" w:hAnsi="Arial" w:cs="Arial"/>
          <w:b/>
          <w:lang w:eastAsia="zh-CN"/>
        </w:rPr>
      </w:pPr>
      <w:ins w:id="17" w:author="Xiaoting" w:date="2021-08-06T19:06:00Z">
        <w:r w:rsidRPr="00445CC3">
          <w:rPr>
            <w:rFonts w:ascii="Arial" w:hAnsi="Arial" w:hint="eastAsia"/>
            <w:sz w:val="36"/>
          </w:rPr>
          <w:t xml:space="preserve">Security aspects of </w:t>
        </w:r>
        <w:r>
          <w:rPr>
            <w:rFonts w:ascii="Arial" w:hAnsi="Arial" w:hint="eastAsia"/>
            <w:sz w:val="36"/>
            <w:lang w:eastAsia="zh-CN"/>
          </w:rPr>
          <w:t xml:space="preserve">the </w:t>
        </w:r>
        <w:r w:rsidRPr="00445CC3">
          <w:rPr>
            <w:rFonts w:ascii="Arial" w:hAnsi="Arial"/>
            <w:sz w:val="36"/>
          </w:rPr>
          <w:t xml:space="preserve">Message Service for </w:t>
        </w:r>
        <w:proofErr w:type="spellStart"/>
        <w:r w:rsidRPr="00445CC3">
          <w:rPr>
            <w:rFonts w:ascii="Arial" w:hAnsi="Arial"/>
            <w:sz w:val="36"/>
          </w:rPr>
          <w:t>MIoT</w:t>
        </w:r>
        <w:proofErr w:type="spellEnd"/>
        <w:r w:rsidRPr="00445CC3">
          <w:rPr>
            <w:rFonts w:ascii="Arial" w:hAnsi="Arial"/>
            <w:sz w:val="36"/>
          </w:rPr>
          <w:t xml:space="preserve"> over the 5G System</w:t>
        </w:r>
        <w:r w:rsidRPr="00445CC3">
          <w:rPr>
            <w:rFonts w:ascii="Arial" w:hAnsi="Arial" w:hint="eastAsia"/>
            <w:sz w:val="36"/>
          </w:rPr>
          <w:t xml:space="preserve"> (MSGin5G)</w:t>
        </w:r>
      </w:ins>
    </w:p>
    <w:p w:rsidR="00763A9E" w:rsidRDefault="00763A9E" w:rsidP="00763A9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18" w:author="Xiaoting" w:date="2021-08-06T19:06:00Z"/>
          <w:rFonts w:ascii="Arial" w:hAnsi="Arial"/>
          <w:sz w:val="36"/>
          <w:lang w:eastAsia="zh-CN"/>
        </w:rPr>
      </w:pPr>
      <w:ins w:id="19" w:author="Xiaoting" w:date="2021-08-06T19:06:00Z">
        <w:r>
          <w:rPr>
            <w:rFonts w:ascii="Arial" w:hAnsi="Arial" w:hint="eastAsia"/>
            <w:sz w:val="36"/>
            <w:lang w:eastAsia="zh-CN"/>
          </w:rPr>
          <w:t>X</w:t>
        </w:r>
        <w:r w:rsidRPr="00B917E8">
          <w:rPr>
            <w:rFonts w:ascii="Arial" w:hAnsi="Arial"/>
            <w:sz w:val="36"/>
          </w:rPr>
          <w:t>.1</w:t>
        </w:r>
        <w:r w:rsidRPr="00B917E8">
          <w:rPr>
            <w:rFonts w:ascii="Arial" w:hAnsi="Arial"/>
            <w:sz w:val="36"/>
          </w:rPr>
          <w:tab/>
          <w:t>General</w:t>
        </w:r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</w:ins>
    </w:p>
    <w:p w:rsidR="00763A9E" w:rsidRPr="00B917E8" w:rsidRDefault="00763A9E" w:rsidP="00763A9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20" w:author="Xiaoting" w:date="2021-08-06T19:06:00Z"/>
          <w:rFonts w:ascii="Arial" w:hAnsi="Arial"/>
          <w:sz w:val="36"/>
          <w:lang w:eastAsia="zh-CN"/>
        </w:rPr>
      </w:pPr>
    </w:p>
    <w:p w:rsidR="00763A9E" w:rsidRDefault="00763A9E" w:rsidP="00763A9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21" w:author="Xiaoting" w:date="2021-08-06T19:06:00Z"/>
          <w:rFonts w:ascii="Arial" w:hAnsi="Arial"/>
          <w:sz w:val="36"/>
          <w:lang w:eastAsia="zh-CN"/>
        </w:rPr>
      </w:pPr>
      <w:bookmarkStart w:id="22" w:name="_Toc19635001"/>
      <w:bookmarkStart w:id="23" w:name="_Toc26876068"/>
      <w:bookmarkStart w:id="24" w:name="_Toc35528836"/>
      <w:bookmarkStart w:id="25" w:name="_Toc35533597"/>
      <w:bookmarkStart w:id="26" w:name="_Toc45028985"/>
      <w:bookmarkStart w:id="27" w:name="_Toc45274650"/>
      <w:bookmarkStart w:id="28" w:name="_Toc45275238"/>
      <w:bookmarkStart w:id="29" w:name="_Toc51168496"/>
      <w:bookmarkStart w:id="30" w:name="_Toc67389406"/>
      <w:ins w:id="31" w:author="Xiaoting" w:date="2021-08-06T19:06:00Z">
        <w:r>
          <w:rPr>
            <w:rFonts w:ascii="Arial" w:hAnsi="Arial" w:hint="eastAsia"/>
            <w:sz w:val="36"/>
            <w:lang w:eastAsia="zh-CN"/>
          </w:rPr>
          <w:t>X.2</w:t>
        </w:r>
        <w:r w:rsidRPr="00B917E8">
          <w:rPr>
            <w:rFonts w:ascii="Arial" w:hAnsi="Arial"/>
            <w:sz w:val="36"/>
          </w:rPr>
          <w:tab/>
          <w:t xml:space="preserve">Authentication </w:t>
        </w:r>
        <w:r>
          <w:rPr>
            <w:rFonts w:ascii="Arial" w:hAnsi="Arial" w:hint="eastAsia"/>
            <w:sz w:val="36"/>
            <w:lang w:eastAsia="zh-CN"/>
          </w:rPr>
          <w:t>and authorization between MSGin5G client and MSGin5G Server</w:t>
        </w:r>
        <w:r w:rsidRPr="00B917E8">
          <w:rPr>
            <w:rFonts w:ascii="Arial" w:hAnsi="Arial"/>
            <w:sz w:val="36"/>
          </w:rPr>
          <w:t xml:space="preserve"> </w:t>
        </w:r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</w:ins>
    </w:p>
    <w:p w:rsidR="00763A9E" w:rsidRDefault="00763A9E" w:rsidP="00763A9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32" w:author="Xiaoting" w:date="2021-08-06T19:06:00Z"/>
          <w:rFonts w:ascii="Arial" w:hAnsi="Arial"/>
          <w:sz w:val="36"/>
          <w:lang w:eastAsia="zh-CN"/>
        </w:rPr>
      </w:pPr>
    </w:p>
    <w:p w:rsidR="00763A9E" w:rsidRDefault="00763A9E" w:rsidP="00763A9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 w:hint="eastAsia"/>
          <w:sz w:val="36"/>
          <w:lang w:eastAsia="zh-CN"/>
        </w:rPr>
      </w:pPr>
      <w:ins w:id="33" w:author="Xiaoting" w:date="2021-08-06T19:06:00Z">
        <w:r>
          <w:rPr>
            <w:rFonts w:ascii="Arial" w:hAnsi="Arial" w:hint="eastAsia"/>
            <w:sz w:val="36"/>
            <w:lang w:eastAsia="zh-CN"/>
          </w:rPr>
          <w:t>X.3</w:t>
        </w:r>
        <w:r w:rsidRPr="00B917E8">
          <w:rPr>
            <w:rFonts w:ascii="Arial" w:hAnsi="Arial"/>
            <w:sz w:val="36"/>
          </w:rPr>
          <w:tab/>
        </w:r>
        <w:r>
          <w:rPr>
            <w:rFonts w:ascii="Arial" w:hAnsi="Arial" w:hint="eastAsia"/>
            <w:sz w:val="36"/>
            <w:lang w:eastAsia="zh-CN"/>
          </w:rPr>
          <w:t>T</w:t>
        </w:r>
        <w:r w:rsidRPr="0020647F">
          <w:rPr>
            <w:rFonts w:ascii="Arial" w:hAnsi="Arial"/>
            <w:sz w:val="36"/>
          </w:rPr>
          <w:t>ransport security protection for MSGin5G interfaces</w:t>
        </w:r>
      </w:ins>
    </w:p>
    <w:p w:rsidR="00107F0A" w:rsidRDefault="00107F0A" w:rsidP="00107F0A">
      <w:pPr>
        <w:rPr>
          <w:ins w:id="34" w:author="hxt" w:date="2021-10-04T17:44:00Z"/>
          <w:lang w:eastAsia="zh-CN"/>
        </w:rPr>
      </w:pPr>
      <w:ins w:id="35" w:author="hxt" w:date="2021-10-04T17:44:00Z">
        <w:r>
          <w:rPr>
            <w:rFonts w:hint="eastAsia"/>
            <w:lang w:eastAsia="zh-CN"/>
          </w:rPr>
          <w:t xml:space="preserve">For </w:t>
        </w:r>
        <w:r>
          <w:rPr>
            <w:lang w:eastAsia="zh-CN"/>
          </w:rPr>
          <w:t>the data protection over MSGin5G-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 interface</w:t>
        </w:r>
        <w:r>
          <w:rPr>
            <w:rFonts w:hint="eastAsia"/>
            <w:lang w:eastAsia="zh-CN"/>
          </w:rPr>
          <w:t xml:space="preserve"> </w:t>
        </w:r>
        <w:r>
          <w:t>between MSGin5G Server and Application Server</w:t>
        </w:r>
        <w:r>
          <w:rPr>
            <w:rFonts w:hint="eastAsia"/>
            <w:lang w:eastAsia="zh-CN"/>
          </w:rPr>
          <w:t xml:space="preserve">, the transport security protection on SBI interface shall be reused as specified in clause 13. If the Application Server supports CAPIF capability, the existing interface security protection </w:t>
        </w:r>
        <w:r>
          <w:rPr>
            <w:lang w:eastAsia="zh-CN"/>
          </w:rPr>
          <w:t>mechanisms</w:t>
        </w:r>
        <w:r>
          <w:rPr>
            <w:rFonts w:hint="eastAsia"/>
            <w:lang w:eastAsia="zh-CN"/>
          </w:rPr>
          <w:t xml:space="preserve"> for CAPIF shall be reused. TLS can be used for confidentiality, integrity and replay protection.</w:t>
        </w:r>
      </w:ins>
    </w:p>
    <w:p w:rsidR="00107F0A" w:rsidRDefault="00107F0A" w:rsidP="00107F0A">
      <w:pPr>
        <w:jc w:val="both"/>
        <w:rPr>
          <w:ins w:id="36" w:author="hxt" w:date="2021-10-04T17:44:00Z"/>
          <w:rFonts w:hint="eastAsia"/>
          <w:lang w:eastAsia="zh-CN"/>
        </w:rPr>
      </w:pPr>
      <w:ins w:id="37" w:author="hxt" w:date="2021-10-04T17:44:00Z">
        <w:r>
          <w:rPr>
            <w:rFonts w:hint="eastAsia"/>
            <w:lang w:eastAsia="zh-CN"/>
          </w:rPr>
          <w:t xml:space="preserve">For MSGin5G-2 and MSGin5G-4 interfaces, </w:t>
        </w:r>
        <w:r w:rsidRPr="007B0C8B">
          <w:t>TLS</w:t>
        </w:r>
        <w:r>
          <w:rPr>
            <w:rFonts w:hint="eastAsia"/>
            <w:lang w:eastAsia="zh-CN"/>
          </w:rPr>
          <w:t xml:space="preserve"> shall</w:t>
        </w:r>
        <w:r w:rsidRPr="007B0C8B">
          <w:t xml:space="preserve"> be used </w:t>
        </w:r>
        <w:r>
          <w:t xml:space="preserve">for transport protection </w:t>
        </w:r>
        <w:r w:rsidRPr="007B0C8B">
          <w:t>unless network security is provided by other means</w:t>
        </w:r>
        <w:r>
          <w:rPr>
            <w:rFonts w:hint="eastAsia"/>
            <w:lang w:eastAsia="zh-CN"/>
          </w:rPr>
          <w:t>.</w:t>
        </w:r>
      </w:ins>
    </w:p>
    <w:p w:rsidR="00107F0A" w:rsidRPr="00107F0A" w:rsidRDefault="00107F0A" w:rsidP="00763A9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38" w:author="Xiaoting" w:date="2021-08-06T19:06:00Z"/>
          <w:rFonts w:ascii="Arial" w:hAnsi="Arial" w:hint="eastAsia"/>
          <w:sz w:val="36"/>
          <w:lang w:eastAsia="zh-CN"/>
        </w:rPr>
      </w:pPr>
    </w:p>
    <w:p w:rsidR="00763A9E" w:rsidRPr="00763A9E" w:rsidRDefault="00763A9E" w:rsidP="00763A9E">
      <w:pPr>
        <w:jc w:val="center"/>
        <w:rPr>
          <w:sz w:val="36"/>
          <w:szCs w:val="36"/>
        </w:rPr>
      </w:pPr>
      <w:r w:rsidRPr="00763A9E">
        <w:rPr>
          <w:sz w:val="36"/>
          <w:szCs w:val="36"/>
        </w:rPr>
        <w:t xml:space="preserve">*** </w:t>
      </w:r>
      <w:r>
        <w:rPr>
          <w:rFonts w:hint="eastAsia"/>
          <w:sz w:val="36"/>
          <w:szCs w:val="36"/>
          <w:lang w:eastAsia="zh-CN"/>
        </w:rPr>
        <w:t>END</w:t>
      </w:r>
      <w:r w:rsidRPr="00763A9E">
        <w:rPr>
          <w:rFonts w:hint="eastAsia"/>
          <w:sz w:val="36"/>
          <w:szCs w:val="36"/>
          <w:lang w:eastAsia="zh-CN"/>
        </w:rPr>
        <w:t xml:space="preserve"> of</w:t>
      </w:r>
      <w:r w:rsidRPr="00763A9E">
        <w:rPr>
          <w:sz w:val="36"/>
          <w:szCs w:val="36"/>
        </w:rPr>
        <w:t xml:space="preserve"> CHANGES ***</w:t>
      </w:r>
    </w:p>
    <w:p w:rsidR="001E41F3" w:rsidRPr="00763A9E" w:rsidRDefault="001E41F3">
      <w:pPr>
        <w:rPr>
          <w:noProof/>
        </w:rPr>
      </w:pPr>
    </w:p>
    <w:sectPr w:rsidR="001E41F3" w:rsidRPr="00763A9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E1D" w:rsidRDefault="000C3E1D">
      <w:r>
        <w:separator/>
      </w:r>
    </w:p>
  </w:endnote>
  <w:endnote w:type="continuationSeparator" w:id="0">
    <w:p w:rsidR="000C3E1D" w:rsidRDefault="000C3E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E1D" w:rsidRDefault="000C3E1D">
      <w:r>
        <w:separator/>
      </w:r>
    </w:p>
  </w:footnote>
  <w:footnote w:type="continuationSeparator" w:id="0">
    <w:p w:rsidR="000C3E1D" w:rsidRDefault="000C3E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1D7139">
      <w:fldChar w:fldCharType="begin"/>
    </w:r>
    <w:r w:rsidR="00374DD4">
      <w:instrText>PAGE</w:instrText>
    </w:r>
    <w:r w:rsidR="001D7139">
      <w:fldChar w:fldCharType="separate"/>
    </w:r>
    <w:r>
      <w:rPr>
        <w:noProof/>
      </w:rPr>
      <w:t>1</w:t>
    </w:r>
    <w:r w:rsidR="001D7139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58A"/>
    <w:rsid w:val="00022E4A"/>
    <w:rsid w:val="00025E35"/>
    <w:rsid w:val="000A6394"/>
    <w:rsid w:val="000B7FED"/>
    <w:rsid w:val="000C038A"/>
    <w:rsid w:val="000C3E1D"/>
    <w:rsid w:val="000C6598"/>
    <w:rsid w:val="000D44B3"/>
    <w:rsid w:val="000E014D"/>
    <w:rsid w:val="000E1A23"/>
    <w:rsid w:val="00107F0A"/>
    <w:rsid w:val="00145D43"/>
    <w:rsid w:val="001514BC"/>
    <w:rsid w:val="00156BE0"/>
    <w:rsid w:val="00192C46"/>
    <w:rsid w:val="001A08B3"/>
    <w:rsid w:val="001A7B60"/>
    <w:rsid w:val="001B52F0"/>
    <w:rsid w:val="001B7A65"/>
    <w:rsid w:val="001D7139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91C30"/>
    <w:rsid w:val="003B6FF3"/>
    <w:rsid w:val="003E1A36"/>
    <w:rsid w:val="00410371"/>
    <w:rsid w:val="004242F1"/>
    <w:rsid w:val="004A52C6"/>
    <w:rsid w:val="004B75B7"/>
    <w:rsid w:val="005009D9"/>
    <w:rsid w:val="0051580D"/>
    <w:rsid w:val="00547111"/>
    <w:rsid w:val="00592D74"/>
    <w:rsid w:val="005E2C44"/>
    <w:rsid w:val="00621188"/>
    <w:rsid w:val="006257ED"/>
    <w:rsid w:val="0065536E"/>
    <w:rsid w:val="00665C47"/>
    <w:rsid w:val="00695808"/>
    <w:rsid w:val="006B46FB"/>
    <w:rsid w:val="006E21FB"/>
    <w:rsid w:val="00757CD6"/>
    <w:rsid w:val="00763A9E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375BB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B0168"/>
    <w:rsid w:val="00DE34CF"/>
    <w:rsid w:val="00E13F3D"/>
    <w:rsid w:val="00E1448A"/>
    <w:rsid w:val="00E34898"/>
    <w:rsid w:val="00E3561F"/>
    <w:rsid w:val="00E467F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E8D51-0A94-4DA2-ADEA-A8648E1A9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438</Words>
  <Characters>2500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hxt</cp:lastModifiedBy>
  <cp:revision>2</cp:revision>
  <cp:lastPrinted>1899-12-31T23:00:00Z</cp:lastPrinted>
  <dcterms:created xsi:type="dcterms:W3CDTF">2021-10-04T09:45:00Z</dcterms:created>
  <dcterms:modified xsi:type="dcterms:W3CDTF">2021-10-04T09:45:00Z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