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35890BE7" w:rsidR="003E284F" w:rsidRDefault="003E284F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 w:rsidRPr="009C2674">
        <w:rPr>
          <w:b/>
          <w:noProof/>
          <w:sz w:val="24"/>
        </w:rPr>
        <w:t>- Ad-hoc</w:t>
      </w:r>
      <w:r>
        <w:rPr>
          <w:b/>
          <w:i/>
          <w:noProof/>
          <w:sz w:val="24"/>
        </w:rPr>
        <w:t xml:space="preserve"> </w:t>
      </w:r>
      <w:r w:rsidR="007D62AE">
        <w:rPr>
          <w:b/>
          <w:i/>
          <w:noProof/>
          <w:sz w:val="28"/>
        </w:rPr>
        <w:tab/>
      </w:r>
      <w:r w:rsidR="00170CAD" w:rsidRPr="00170CAD">
        <w:rPr>
          <w:b/>
          <w:i/>
          <w:noProof/>
          <w:sz w:val="28"/>
        </w:rPr>
        <w:t>S3-213695</w:t>
      </w:r>
    </w:p>
    <w:p w14:paraId="32D708E6" w14:textId="30691B34" w:rsidR="003E284F" w:rsidRDefault="003E284F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9C2674">
        <w:rPr>
          <w:b/>
          <w:noProof/>
          <w:sz w:val="24"/>
        </w:rPr>
        <w:t>27 – 30 September</w:t>
      </w:r>
      <w:r w:rsidRPr="00DA619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</w:t>
      </w:r>
      <w:r>
        <w:rPr>
          <w:noProof/>
        </w:rPr>
        <w:t xml:space="preserve">Revision of </w:t>
      </w:r>
      <w:r w:rsidR="00170CAD" w:rsidRPr="00170CAD">
        <w:rPr>
          <w:noProof/>
        </w:rPr>
        <w:t>S3-213344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4EFA1144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90327">
        <w:rPr>
          <w:rFonts w:ascii="Arial" w:hAnsi="Arial" w:cs="Arial"/>
          <w:b/>
          <w:lang w:val="en-US"/>
        </w:rPr>
        <w:t>China Unicom</w:t>
      </w:r>
      <w:r w:rsidR="00DF0D0F">
        <w:rPr>
          <w:rFonts w:ascii="Arial" w:hAnsi="Arial" w:cs="Arial" w:hint="eastAsia"/>
          <w:b/>
          <w:lang w:val="en-US" w:eastAsia="zh-CN"/>
        </w:rPr>
        <w:t>,</w:t>
      </w:r>
      <w:r w:rsidR="00DF0D0F">
        <w:rPr>
          <w:rFonts w:ascii="Arial" w:hAnsi="Arial" w:cs="Arial"/>
          <w:b/>
          <w:lang w:val="en-US" w:eastAsia="zh-CN"/>
        </w:rPr>
        <w:t xml:space="preserve"> Huawei, HiSil</w:t>
      </w:r>
      <w:r w:rsidR="000A2E45">
        <w:rPr>
          <w:rFonts w:ascii="Arial" w:hAnsi="Arial" w:cs="Arial"/>
          <w:b/>
          <w:lang w:val="en-US" w:eastAsia="zh-CN"/>
        </w:rPr>
        <w:t>i</w:t>
      </w:r>
      <w:r w:rsidR="00DF0D0F">
        <w:rPr>
          <w:rFonts w:ascii="Arial" w:hAnsi="Arial" w:cs="Arial"/>
          <w:b/>
          <w:lang w:val="en-US" w:eastAsia="zh-CN"/>
        </w:rPr>
        <w:t>con</w:t>
      </w:r>
    </w:p>
    <w:p w14:paraId="104D420C" w14:textId="1A48EF4E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0327" w:rsidRPr="00190327">
        <w:rPr>
          <w:rFonts w:ascii="Arial" w:hAnsi="Arial" w:cs="Arial"/>
          <w:b/>
        </w:rPr>
        <w:t>Concept of User Consent</w:t>
      </w:r>
      <w:bookmarkStart w:id="0" w:name="_GoBack"/>
      <w:bookmarkEnd w:id="0"/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058174D1" w:rsidR="003E284F" w:rsidRDefault="00190327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5.5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1BE8B8D0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1" w:name="OLE_LINK52"/>
      <w:r w:rsidRPr="00626A83">
        <w:rPr>
          <w:b/>
          <w:i/>
        </w:rPr>
        <w:t xml:space="preserve">This contribution proposes </w:t>
      </w:r>
      <w:r>
        <w:rPr>
          <w:b/>
          <w:i/>
        </w:rPr>
        <w:t>a content for clause 4.1</w:t>
      </w:r>
      <w:r w:rsidRPr="00626A83">
        <w:rPr>
          <w:b/>
          <w:i/>
        </w:rPr>
        <w:t xml:space="preserve"> in TR 33.8</w:t>
      </w:r>
      <w:r>
        <w:rPr>
          <w:b/>
          <w:i/>
        </w:rPr>
        <w:t>67</w:t>
      </w:r>
      <w:bookmarkEnd w:id="1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5BFB3C8E" w:rsidR="003E284F" w:rsidRDefault="003E284F" w:rsidP="003E284F">
      <w:pPr>
        <w:rPr>
          <w:lang w:eastAsia="zh-CN"/>
        </w:rPr>
      </w:pP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54B6C186" w14:textId="0819AC7F" w:rsidR="003E284F" w:rsidRDefault="00190327" w:rsidP="003E284F">
      <w:pPr>
        <w:rPr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>
        <w:rPr>
          <w:rFonts w:eastAsia="宋体"/>
          <w:lang w:val="en-US" w:eastAsia="zh-CN"/>
        </w:rPr>
        <w:t>he contribution proposes context for clause 4.1 concept of user consent.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468351BC" w14:textId="1AC1EF12" w:rsidR="00682054" w:rsidRPr="00DB54FB" w:rsidRDefault="00682054" w:rsidP="00682054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B4540C">
        <w:rPr>
          <w:rFonts w:ascii="Arial" w:eastAsia="Dotum" w:hAnsi="Arial" w:cs="Arial"/>
          <w:color w:val="0000FF"/>
          <w:sz w:val="32"/>
          <w:szCs w:val="32"/>
        </w:rPr>
        <w:t>1</w:t>
      </w:r>
      <w:r w:rsidR="00B4540C" w:rsidRPr="00B4540C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249961F" w14:textId="77777777" w:rsidR="00190327" w:rsidRPr="00402293" w:rsidRDefault="00190327" w:rsidP="00190327">
      <w:pPr>
        <w:pStyle w:val="2"/>
        <w:rPr>
          <w:lang w:eastAsia="zh-CN"/>
        </w:rPr>
      </w:pPr>
      <w:bookmarkStart w:id="2" w:name="_Toc60694422"/>
      <w:bookmarkStart w:id="3" w:name="_Toc72828018"/>
      <w:bookmarkStart w:id="4" w:name="_Toc72828182"/>
      <w:bookmarkStart w:id="5" w:name="_Toc72828263"/>
      <w:bookmarkStart w:id="6" w:name="_Toc72828344"/>
      <w:bookmarkStart w:id="7" w:name="_Toc80693301"/>
      <w:bookmarkStart w:id="8" w:name="_Toc80693693"/>
      <w:bookmarkStart w:id="9" w:name="_Toc80693795"/>
      <w:bookmarkStart w:id="10" w:name="_Toc80693902"/>
      <w:bookmarkStart w:id="11" w:name="_Toc80694035"/>
      <w:bookmarkStart w:id="12" w:name="_Toc75276901"/>
      <w:bookmarkStart w:id="13" w:name="_Toc51167970"/>
      <w:bookmarkStart w:id="14" w:name="_Toc45274713"/>
      <w:bookmarkStart w:id="15" w:name="_Toc45274126"/>
      <w:bookmarkStart w:id="16" w:name="_Toc45028461"/>
      <w:bookmarkStart w:id="17" w:name="_Toc35533119"/>
      <w:bookmarkStart w:id="18" w:name="_Toc35528358"/>
      <w:bookmarkStart w:id="19" w:name="_Toc26875608"/>
      <w:bookmarkStart w:id="20" w:name="_Toc19634552"/>
      <w:r>
        <w:rPr>
          <w:lang w:eastAsia="zh-CN"/>
        </w:rPr>
        <w:t>4.1</w:t>
      </w:r>
      <w:r>
        <w:rPr>
          <w:lang w:eastAsia="zh-CN"/>
        </w:rPr>
        <w:tab/>
      </w:r>
      <w:r w:rsidRPr="004D05A2">
        <w:rPr>
          <w:rFonts w:eastAsia="Times New Roman"/>
          <w:lang w:eastAsia="zh-CN"/>
        </w:rPr>
        <w:t>Concept of user consent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1116BB" w14:textId="7CACC3B7" w:rsidR="00190327" w:rsidRDefault="00190327" w:rsidP="00190327">
      <w:pPr>
        <w:pStyle w:val="EditorsNote"/>
      </w:pPr>
      <w:del w:id="21" w:author="China Unicomm" w:date="2021-09-18T14:45:00Z">
        <w:r w:rsidRPr="00402293" w:rsidDel="00DF0D0F">
          <w:delText xml:space="preserve">Editor’s Note: This clause will introduce concept of user consent and why we study user consent in SA3. </w:delText>
        </w:r>
      </w:del>
    </w:p>
    <w:p w14:paraId="32D4C94E" w14:textId="097A2555" w:rsidR="005F1F22" w:rsidRPr="00190327" w:rsidRDefault="00DF0D0F" w:rsidP="00190327">
      <w:pPr>
        <w:rPr>
          <w:ins w:id="22" w:author="Huawei" w:date="2021-09-15T09:51:00Z"/>
          <w:rFonts w:eastAsia="等线"/>
          <w:lang w:eastAsia="zh-CN"/>
        </w:rPr>
      </w:pPr>
      <w:ins w:id="23" w:author="China Unicomm" w:date="2021-09-18T14:45:00Z">
        <w:r w:rsidRPr="00190327">
          <w:rPr>
            <w:rFonts w:eastAsia="等线"/>
            <w:lang w:eastAsia="zh-CN"/>
          </w:rPr>
          <w:t xml:space="preserve">Many new applications and use cases in the 5G System require the storage and processing of user data </w:t>
        </w:r>
        <w:r>
          <w:rPr>
            <w:rFonts w:eastAsia="等线" w:hint="eastAsia"/>
            <w:lang w:eastAsia="zh-CN"/>
          </w:rPr>
          <w:t>along</w:t>
        </w:r>
        <w:r>
          <w:rPr>
            <w:rFonts w:eastAsia="等线"/>
            <w:lang w:eastAsia="zh-CN"/>
          </w:rPr>
          <w:t xml:space="preserve"> with</w:t>
        </w:r>
        <w:r w:rsidRPr="00190327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the request for </w:t>
        </w:r>
        <w:r w:rsidRPr="00190327">
          <w:rPr>
            <w:rFonts w:eastAsia="等线"/>
            <w:lang w:eastAsia="zh-CN"/>
          </w:rPr>
          <w:t>provid</w:t>
        </w:r>
        <w:r>
          <w:rPr>
            <w:rFonts w:eastAsia="等线"/>
            <w:lang w:eastAsia="zh-CN"/>
          </w:rPr>
          <w:t>ing</w:t>
        </w:r>
        <w:r w:rsidRPr="00190327">
          <w:rPr>
            <w:rFonts w:eastAsia="等线"/>
            <w:lang w:eastAsia="zh-CN"/>
          </w:rPr>
          <w:t xml:space="preserve"> communication service</w:t>
        </w:r>
        <w:r>
          <w:rPr>
            <w:rFonts w:eastAsia="等线"/>
            <w:lang w:eastAsia="zh-CN"/>
          </w:rPr>
          <w:t>s</w:t>
        </w:r>
        <w:r w:rsidRPr="00190327">
          <w:rPr>
            <w:rFonts w:eastAsia="等线"/>
            <w:lang w:eastAsia="zh-CN"/>
          </w:rPr>
          <w:t>. In such cases, user consent is required</w:t>
        </w:r>
        <w:del w:id="24" w:author="China Unicom2" w:date="2021-09-29T23:19:00Z">
          <w:r w:rsidDel="00730EE2">
            <w:rPr>
              <w:rFonts w:eastAsia="等线"/>
              <w:lang w:eastAsia="zh-CN"/>
            </w:rPr>
            <w:delText xml:space="preserve"> probably</w:delText>
          </w:r>
        </w:del>
        <w:r w:rsidRPr="00190327">
          <w:rPr>
            <w:rFonts w:eastAsia="等线"/>
            <w:lang w:eastAsia="zh-CN"/>
          </w:rPr>
          <w:t xml:space="preserve">. In this </w:t>
        </w:r>
        <w:r>
          <w:rPr>
            <w:rFonts w:eastAsia="等线"/>
            <w:lang w:eastAsia="zh-CN"/>
          </w:rPr>
          <w:t>technical report</w:t>
        </w:r>
        <w:r w:rsidRPr="00190327">
          <w:rPr>
            <w:rFonts w:eastAsia="等线"/>
            <w:lang w:eastAsia="zh-CN"/>
          </w:rPr>
          <w:t xml:space="preserve"> user consent means a specific and clear opt-in of the user to indicate permission to the processing</w:t>
        </w:r>
      </w:ins>
      <w:ins w:id="25" w:author="China Unicom2" w:date="2021-09-29T23:20:00Z">
        <w:r w:rsidR="00730EE2">
          <w:rPr>
            <w:rFonts w:eastAsia="等线"/>
            <w:lang w:eastAsia="zh-CN"/>
          </w:rPr>
          <w:t xml:space="preserve"> and collection</w:t>
        </w:r>
      </w:ins>
      <w:ins w:id="26" w:author="China Unicomm" w:date="2021-09-18T14:45:00Z">
        <w:r w:rsidRPr="00190327">
          <w:rPr>
            <w:rFonts w:eastAsia="等线"/>
            <w:lang w:eastAsia="zh-CN"/>
          </w:rPr>
          <w:t xml:space="preserve"> of the user’s personal data for a specific purpose.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555D093" w14:textId="493951D0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B4540C">
        <w:rPr>
          <w:rFonts w:eastAsia="Courier New"/>
          <w:color w:val="0000FF"/>
          <w:sz w:val="32"/>
          <w:szCs w:val="32"/>
        </w:rPr>
        <w:t>1</w:t>
      </w:r>
      <w:r w:rsidR="00B4540C" w:rsidRPr="00B4540C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A03C3" w14:textId="77777777" w:rsidR="00CF79E8" w:rsidRDefault="00CF79E8">
      <w:r>
        <w:separator/>
      </w:r>
    </w:p>
  </w:endnote>
  <w:endnote w:type="continuationSeparator" w:id="0">
    <w:p w14:paraId="12D0DC82" w14:textId="77777777" w:rsidR="00CF79E8" w:rsidRDefault="00CF7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67C11" w14:textId="77777777" w:rsidR="00CF79E8" w:rsidRDefault="00CF79E8">
      <w:r>
        <w:separator/>
      </w:r>
    </w:p>
  </w:footnote>
  <w:footnote w:type="continuationSeparator" w:id="0">
    <w:p w14:paraId="6073895F" w14:textId="77777777" w:rsidR="00CF79E8" w:rsidRDefault="00CF7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m">
    <w15:presenceInfo w15:providerId="None" w15:userId="China Unicomm"/>
  </w15:person>
  <w15:person w15:author="Huawei">
    <w15:presenceInfo w15:providerId="None" w15:userId="Huawei"/>
  </w15:person>
  <w15:person w15:author="China Unicom2">
    <w15:presenceInfo w15:providerId="None" w15:userId="China Unico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34BEB"/>
    <w:rsid w:val="00045200"/>
    <w:rsid w:val="00045D14"/>
    <w:rsid w:val="00046EB3"/>
    <w:rsid w:val="00085D4B"/>
    <w:rsid w:val="00087C6D"/>
    <w:rsid w:val="000A1513"/>
    <w:rsid w:val="000A2E45"/>
    <w:rsid w:val="000A6394"/>
    <w:rsid w:val="000B12E5"/>
    <w:rsid w:val="000B7FED"/>
    <w:rsid w:val="000C038A"/>
    <w:rsid w:val="000C6598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70CAD"/>
    <w:rsid w:val="00190327"/>
    <w:rsid w:val="00192C46"/>
    <w:rsid w:val="001A08B3"/>
    <w:rsid w:val="001A7B60"/>
    <w:rsid w:val="001B52F0"/>
    <w:rsid w:val="001B7A65"/>
    <w:rsid w:val="001C122B"/>
    <w:rsid w:val="001D16CF"/>
    <w:rsid w:val="001D7F69"/>
    <w:rsid w:val="001E41F3"/>
    <w:rsid w:val="00203C48"/>
    <w:rsid w:val="002112ED"/>
    <w:rsid w:val="00212385"/>
    <w:rsid w:val="002165DA"/>
    <w:rsid w:val="002178D9"/>
    <w:rsid w:val="0023703D"/>
    <w:rsid w:val="0026004D"/>
    <w:rsid w:val="002640DD"/>
    <w:rsid w:val="002728D3"/>
    <w:rsid w:val="00275D12"/>
    <w:rsid w:val="002811EC"/>
    <w:rsid w:val="0028121C"/>
    <w:rsid w:val="00281730"/>
    <w:rsid w:val="00284FEB"/>
    <w:rsid w:val="00285331"/>
    <w:rsid w:val="002860C4"/>
    <w:rsid w:val="002909B2"/>
    <w:rsid w:val="002B3402"/>
    <w:rsid w:val="002B5741"/>
    <w:rsid w:val="002D4269"/>
    <w:rsid w:val="002D5CBD"/>
    <w:rsid w:val="002E0587"/>
    <w:rsid w:val="003005A6"/>
    <w:rsid w:val="00305409"/>
    <w:rsid w:val="0035072B"/>
    <w:rsid w:val="003570D2"/>
    <w:rsid w:val="003609EF"/>
    <w:rsid w:val="0036231A"/>
    <w:rsid w:val="00374DD4"/>
    <w:rsid w:val="00386680"/>
    <w:rsid w:val="003867BE"/>
    <w:rsid w:val="003D786C"/>
    <w:rsid w:val="003E1A36"/>
    <w:rsid w:val="003E284F"/>
    <w:rsid w:val="003E4BF2"/>
    <w:rsid w:val="003E5FC6"/>
    <w:rsid w:val="00404834"/>
    <w:rsid w:val="00404C61"/>
    <w:rsid w:val="00410371"/>
    <w:rsid w:val="00413735"/>
    <w:rsid w:val="0042425B"/>
    <w:rsid w:val="004242F1"/>
    <w:rsid w:val="00447FA0"/>
    <w:rsid w:val="004853A0"/>
    <w:rsid w:val="004A2652"/>
    <w:rsid w:val="004B75B7"/>
    <w:rsid w:val="004C1E16"/>
    <w:rsid w:val="004C2DD8"/>
    <w:rsid w:val="004D3848"/>
    <w:rsid w:val="004D4888"/>
    <w:rsid w:val="004E2856"/>
    <w:rsid w:val="004E2903"/>
    <w:rsid w:val="004E7E8E"/>
    <w:rsid w:val="00501D6D"/>
    <w:rsid w:val="0051580D"/>
    <w:rsid w:val="00522230"/>
    <w:rsid w:val="005240E5"/>
    <w:rsid w:val="00524141"/>
    <w:rsid w:val="00524A48"/>
    <w:rsid w:val="0053234C"/>
    <w:rsid w:val="00547111"/>
    <w:rsid w:val="00592D74"/>
    <w:rsid w:val="005B6D28"/>
    <w:rsid w:val="005C23F3"/>
    <w:rsid w:val="005C568D"/>
    <w:rsid w:val="005E2C44"/>
    <w:rsid w:val="005F1F22"/>
    <w:rsid w:val="005F6342"/>
    <w:rsid w:val="006025CC"/>
    <w:rsid w:val="00603478"/>
    <w:rsid w:val="00621188"/>
    <w:rsid w:val="006257ED"/>
    <w:rsid w:val="0062621C"/>
    <w:rsid w:val="00627375"/>
    <w:rsid w:val="00682054"/>
    <w:rsid w:val="00683EB1"/>
    <w:rsid w:val="00695808"/>
    <w:rsid w:val="00697DD9"/>
    <w:rsid w:val="00697FC7"/>
    <w:rsid w:val="006B46FB"/>
    <w:rsid w:val="006E0E85"/>
    <w:rsid w:val="006E21FB"/>
    <w:rsid w:val="006E23B2"/>
    <w:rsid w:val="006E545C"/>
    <w:rsid w:val="006F0FA7"/>
    <w:rsid w:val="006F66AB"/>
    <w:rsid w:val="0072395B"/>
    <w:rsid w:val="007307C4"/>
    <w:rsid w:val="00730EE2"/>
    <w:rsid w:val="00733127"/>
    <w:rsid w:val="00733A13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D62AE"/>
    <w:rsid w:val="007D6A07"/>
    <w:rsid w:val="007E72B2"/>
    <w:rsid w:val="007E7526"/>
    <w:rsid w:val="007F0F25"/>
    <w:rsid w:val="007F1685"/>
    <w:rsid w:val="007F4828"/>
    <w:rsid w:val="007F7259"/>
    <w:rsid w:val="00800713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45A6"/>
    <w:rsid w:val="008B123D"/>
    <w:rsid w:val="008B4628"/>
    <w:rsid w:val="008C70EE"/>
    <w:rsid w:val="008E5BCE"/>
    <w:rsid w:val="008F102C"/>
    <w:rsid w:val="008F686C"/>
    <w:rsid w:val="00904FCB"/>
    <w:rsid w:val="009114C3"/>
    <w:rsid w:val="009148DE"/>
    <w:rsid w:val="00927A1F"/>
    <w:rsid w:val="0093046D"/>
    <w:rsid w:val="00941E30"/>
    <w:rsid w:val="009443F3"/>
    <w:rsid w:val="00966F2F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D6B9A"/>
    <w:rsid w:val="009E3297"/>
    <w:rsid w:val="009E7329"/>
    <w:rsid w:val="009F2364"/>
    <w:rsid w:val="009F734F"/>
    <w:rsid w:val="00A03349"/>
    <w:rsid w:val="00A11D97"/>
    <w:rsid w:val="00A246B6"/>
    <w:rsid w:val="00A358B7"/>
    <w:rsid w:val="00A47E70"/>
    <w:rsid w:val="00A50CF0"/>
    <w:rsid w:val="00A6322D"/>
    <w:rsid w:val="00A64E8E"/>
    <w:rsid w:val="00A7671C"/>
    <w:rsid w:val="00A91A08"/>
    <w:rsid w:val="00AA11C3"/>
    <w:rsid w:val="00AA2CBC"/>
    <w:rsid w:val="00AB5E89"/>
    <w:rsid w:val="00AB6AD4"/>
    <w:rsid w:val="00AB7F21"/>
    <w:rsid w:val="00AC5820"/>
    <w:rsid w:val="00AD1CD8"/>
    <w:rsid w:val="00AE44F6"/>
    <w:rsid w:val="00AF375B"/>
    <w:rsid w:val="00AF7D03"/>
    <w:rsid w:val="00B2023E"/>
    <w:rsid w:val="00B258BB"/>
    <w:rsid w:val="00B43EC5"/>
    <w:rsid w:val="00B44176"/>
    <w:rsid w:val="00B4540C"/>
    <w:rsid w:val="00B54656"/>
    <w:rsid w:val="00B62AC8"/>
    <w:rsid w:val="00B64E9F"/>
    <w:rsid w:val="00B66269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BB8"/>
    <w:rsid w:val="00BD7FC2"/>
    <w:rsid w:val="00BE075F"/>
    <w:rsid w:val="00BE37AF"/>
    <w:rsid w:val="00BF7B5B"/>
    <w:rsid w:val="00C035A6"/>
    <w:rsid w:val="00C21D0A"/>
    <w:rsid w:val="00C46446"/>
    <w:rsid w:val="00C47E39"/>
    <w:rsid w:val="00C61A19"/>
    <w:rsid w:val="00C66BA2"/>
    <w:rsid w:val="00C738DF"/>
    <w:rsid w:val="00C774F8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CF79E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0D0F"/>
    <w:rsid w:val="00DF747B"/>
    <w:rsid w:val="00E13F3D"/>
    <w:rsid w:val="00E33578"/>
    <w:rsid w:val="00E34898"/>
    <w:rsid w:val="00E47584"/>
    <w:rsid w:val="00E64407"/>
    <w:rsid w:val="00E73116"/>
    <w:rsid w:val="00E87D43"/>
    <w:rsid w:val="00E91F32"/>
    <w:rsid w:val="00EB09B7"/>
    <w:rsid w:val="00EB58E3"/>
    <w:rsid w:val="00ED184B"/>
    <w:rsid w:val="00EE5DE3"/>
    <w:rsid w:val="00EE5F6D"/>
    <w:rsid w:val="00EE7D7C"/>
    <w:rsid w:val="00F0615C"/>
    <w:rsid w:val="00F070A6"/>
    <w:rsid w:val="00F137D6"/>
    <w:rsid w:val="00F258B1"/>
    <w:rsid w:val="00F25D98"/>
    <w:rsid w:val="00F300FB"/>
    <w:rsid w:val="00F832B3"/>
    <w:rsid w:val="00FA0673"/>
    <w:rsid w:val="00FA4E04"/>
    <w:rsid w:val="00FB6386"/>
    <w:rsid w:val="00FC0871"/>
    <w:rsid w:val="00FC37D2"/>
    <w:rsid w:val="00FD2745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24B79-36BF-452C-85FF-3EF661C0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2021-10-04T01:21:00Z</dcterms:created>
  <dcterms:modified xsi:type="dcterms:W3CDTF">2021-10-04T01:21:00Z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(3)tP4DGw8AEggfNAPaugXbTAenXHeKKzUEnj9Wp8lE1UYcTzmwtY9u3SAXUhYuYhwTCJvKaqEC
u8sBZ3sKpHwKksKZFeTht729mrST9tk/Dqwe2ivdD7xduQF4m5veEzWZF2zyYj4wIsMmeAVH
r0w3a32AJc20vaR55IUXDv0fYgJLN+UqcAWOdXWAZeNtRs8ncbF/CL+wkD5/ymrgzP+Y77bi
MDSFnFh/9yWJEQcGUv</vt:lpwstr>
  </property>
  <property fmtid="{D5CDD505-2E9C-101B-9397-08002B2CF9AE}" pid="22" name="_2015_ms_pID_7253431">
    <vt:lpwstr>9TXaD4jJpmZ+CP2HbPrQ6NeLIMTkMU7tmckk9oLqbsoGOfB0UIg2sK
RKm2J1BQK6Ti9Eygb81CTWcXy+gMB1cLeT7hcufpjaVezxQ0hUao2A634QUJyDS3Vua+ewnG
xlsFbbLgfO+4BQhpxey13t/RAT2772rikxC/9xQK3P5RztZbLrL/Ax/ZfICow8ZbF13T6qNU
PeeJnjvGmHyviaueHI2+bDtov5hEMOVOW+NF</vt:lpwstr>
  </property>
  <property fmtid="{D5CDD505-2E9C-101B-9397-08002B2CF9AE}" pid="23" name="_2015_ms_pID_7253432">
    <vt:lpwstr>oQ==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1632801634</vt:lpwstr>
  </property>
</Properties>
</file>