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4315B6A3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0407A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52F07" w:rsidRPr="00452F07">
        <w:rPr>
          <w:b/>
          <w:i/>
          <w:noProof/>
          <w:sz w:val="28"/>
        </w:rPr>
        <w:t>S3-213552</w:t>
      </w:r>
    </w:p>
    <w:p w14:paraId="60DD67A0" w14:textId="110B0AA5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4F2B">
        <w:rPr>
          <w:b/>
          <w:noProof/>
          <w:sz w:val="24"/>
        </w:rPr>
        <w:t>27-30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3286F9FE" w:rsidR="00C022E3" w:rsidRPr="0070407A" w:rsidRDefault="00C022E3" w:rsidP="007040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507A">
        <w:rPr>
          <w:rFonts w:ascii="Arial" w:hAnsi="Arial" w:cs="Arial"/>
          <w:b/>
        </w:rPr>
        <w:t>Conclusion</w:t>
      </w:r>
      <w:r w:rsidR="0070407A">
        <w:rPr>
          <w:rFonts w:ascii="Arial" w:hAnsi="Arial" w:cs="Arial"/>
          <w:b/>
        </w:rPr>
        <w:t xml:space="preserve"> </w:t>
      </w:r>
      <w:r w:rsidR="00983AB8">
        <w:rPr>
          <w:rFonts w:ascii="Arial" w:hAnsi="Arial" w:cs="Arial"/>
          <w:b/>
        </w:rPr>
        <w:t xml:space="preserve">for </w:t>
      </w:r>
      <w:r w:rsidR="0096507A">
        <w:rPr>
          <w:rFonts w:ascii="Arial" w:hAnsi="Arial" w:cs="Arial"/>
          <w:b/>
        </w:rPr>
        <w:t xml:space="preserve">Key Issue </w:t>
      </w:r>
      <w:r w:rsidR="00644437">
        <w:rPr>
          <w:rFonts w:ascii="Arial" w:hAnsi="Arial" w:cs="Arial"/>
          <w:b/>
        </w:rPr>
        <w:t>#1</w:t>
      </w:r>
      <w:r w:rsidR="0096507A">
        <w:rPr>
          <w:rFonts w:ascii="Arial" w:hAnsi="Arial" w:cs="Arial"/>
          <w:b/>
        </w:rPr>
        <w:t xml:space="preserve"> </w:t>
      </w:r>
      <w:r w:rsidR="00FB2BB0">
        <w:rPr>
          <w:rFonts w:ascii="Arial" w:hAnsi="Arial" w:cs="Arial"/>
          <w:b/>
        </w:rPr>
        <w:t>(</w:t>
      </w:r>
      <w:r w:rsidR="00041AF6" w:rsidRPr="00041AF6">
        <w:rPr>
          <w:rFonts w:ascii="Arial" w:hAnsi="Arial" w:cs="Arial"/>
          <w:b/>
        </w:rPr>
        <w:t>Support of EAP-AKA’ authentication for NSWO</w:t>
      </w:r>
      <w:r w:rsidR="0096507A">
        <w:rPr>
          <w:rFonts w:ascii="Arial" w:hAnsi="Arial" w:cs="Arial"/>
          <w:b/>
        </w:rPr>
        <w:t>)</w:t>
      </w:r>
      <w:r w:rsidR="00644437">
        <w:rPr>
          <w:rFonts w:ascii="Arial" w:hAnsi="Arial" w:cs="Arial"/>
          <w:b/>
        </w:rPr>
        <w:t xml:space="preserve"> </w:t>
      </w:r>
      <w:r w:rsidR="005B12AC">
        <w:rPr>
          <w:rFonts w:ascii="Arial" w:hAnsi="Arial" w:cs="Arial"/>
          <w:b/>
        </w:rPr>
        <w:t>part 1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40EAA08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3AB8">
        <w:rPr>
          <w:rFonts w:ascii="Arial" w:hAnsi="Arial"/>
          <w:b/>
        </w:rPr>
        <w:t>5.10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46BDD8F3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 xml:space="preserve">It is proposed to add the following </w:t>
      </w:r>
      <w:r w:rsidR="0096507A">
        <w:rPr>
          <w:b/>
          <w:i/>
        </w:rPr>
        <w:t>conclusion</w:t>
      </w:r>
      <w:r w:rsidRPr="00C05BEF">
        <w:rPr>
          <w:b/>
          <w:i/>
        </w:rPr>
        <w:t xml:space="preserve">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0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0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15A3C3A9" w:rsidR="007A5902" w:rsidRDefault="007C64A0" w:rsidP="007A5902">
      <w:r w:rsidRPr="00033773">
        <w:t xml:space="preserve">As one </w:t>
      </w:r>
      <w:r w:rsidR="00FB2BB0" w:rsidRPr="00033773">
        <w:t xml:space="preserve">conclusion </w:t>
      </w:r>
      <w:r w:rsidR="0070407A" w:rsidRPr="00033773">
        <w:t xml:space="preserve">of </w:t>
      </w:r>
      <w:r w:rsidR="00FB2BB0" w:rsidRPr="00033773">
        <w:t xml:space="preserve">Key Issue </w:t>
      </w:r>
      <w:r w:rsidR="00C05BEF" w:rsidRPr="00033773">
        <w:t>#1</w:t>
      </w:r>
      <w:r w:rsidR="00FB2BB0" w:rsidRPr="00033773">
        <w:t xml:space="preserve"> (Support of EAP-AKA’ authentication for NSWO)</w:t>
      </w:r>
      <w:r w:rsidR="00234C59" w:rsidRPr="00033773">
        <w:t xml:space="preserve"> </w:t>
      </w:r>
      <w:r w:rsidRPr="00033773">
        <w:t xml:space="preserve">this contribution proposes </w:t>
      </w:r>
      <w:r w:rsidR="57D58CA2" w:rsidRPr="00033773">
        <w:t xml:space="preserve">to </w:t>
      </w:r>
      <w:r w:rsidR="00CE1907" w:rsidRPr="00033773">
        <w:t>record the possi</w:t>
      </w:r>
      <w:r w:rsidRPr="00033773">
        <w:t xml:space="preserve">bility to </w:t>
      </w:r>
      <w:r w:rsidR="57D58CA2" w:rsidRPr="00033773">
        <w:t>use the</w:t>
      </w:r>
      <w:r w:rsidR="00234C59" w:rsidRPr="00033773">
        <w:t xml:space="preserve"> architecture </w:t>
      </w:r>
      <w:r w:rsidR="5BCB0930" w:rsidRPr="00033773">
        <w:t>in f</w:t>
      </w:r>
      <w:proofErr w:type="spellStart"/>
      <w:r w:rsidR="5BCB0930" w:rsidRPr="00033773">
        <w:rPr>
          <w:lang w:val="en-US"/>
        </w:rPr>
        <w:t>igure</w:t>
      </w:r>
      <w:proofErr w:type="spellEnd"/>
      <w:r w:rsidR="5BCB0930" w:rsidRPr="00033773">
        <w:rPr>
          <w:lang w:val="en-US"/>
        </w:rPr>
        <w:t xml:space="preserve"> </w:t>
      </w:r>
      <w:commentRangeStart w:id="1"/>
      <w:r w:rsidR="5BCB0930" w:rsidRPr="00033773">
        <w:rPr>
          <w:lang w:val="en-US"/>
        </w:rPr>
        <w:t xml:space="preserve">6.3.2.1-1  </w:t>
      </w:r>
      <w:commentRangeEnd w:id="1"/>
      <w:r w:rsidR="00502968" w:rsidRPr="00033773">
        <w:rPr>
          <w:rStyle w:val="CommentReference"/>
        </w:rPr>
        <w:commentReference w:id="1"/>
      </w:r>
      <w:r w:rsidR="2A5A9302" w:rsidRPr="00033773">
        <w:t xml:space="preserve">and </w:t>
      </w:r>
      <w:r w:rsidR="43E77462" w:rsidRPr="00033773">
        <w:t xml:space="preserve">related </w:t>
      </w:r>
      <w:r w:rsidR="2A5A9302" w:rsidRPr="00033773">
        <w:t xml:space="preserve">procedures </w:t>
      </w:r>
      <w:r w:rsidR="4F55F59B" w:rsidRPr="00033773">
        <w:t xml:space="preserve">as </w:t>
      </w:r>
      <w:r w:rsidR="1015FCF4" w:rsidRPr="00033773">
        <w:t xml:space="preserve">they </w:t>
      </w:r>
      <w:r w:rsidR="2D58A81A" w:rsidRPr="00033773">
        <w:t>are</w:t>
      </w:r>
      <w:r w:rsidR="00234C59" w:rsidRPr="00033773">
        <w:t xml:space="preserve"> already possible </w:t>
      </w:r>
      <w:r w:rsidR="77EE3C7E" w:rsidRPr="00033773">
        <w:t xml:space="preserve">to be </w:t>
      </w:r>
      <w:r w:rsidR="1BBB6173" w:rsidRPr="00033773">
        <w:t xml:space="preserve">deployed and </w:t>
      </w:r>
      <w:r w:rsidR="77EE3C7E" w:rsidRPr="00033773">
        <w:t xml:space="preserve">used based on </w:t>
      </w:r>
      <w:r w:rsidR="00234C59" w:rsidRPr="00033773">
        <w:t xml:space="preserve">Rel-16 </w:t>
      </w:r>
      <w:r w:rsidR="63172545" w:rsidRPr="00033773">
        <w:t>specifications</w:t>
      </w:r>
      <w:r w:rsidR="2ED30D02" w:rsidRPr="00033773">
        <w:t xml:space="preserve"> </w:t>
      </w:r>
      <w:r w:rsidR="6F609BF8" w:rsidRPr="00033773">
        <w:t>to enable NSWO authentication for 4G subscriptions and 5G subscriptions supporting EPS interworking</w:t>
      </w:r>
      <w:r w:rsidR="48229A30" w:rsidRPr="00033773">
        <w:t>. This architecture and procedures do not have any impact on the UE (i.e.</w:t>
      </w:r>
      <w:r w:rsidR="00ED38F0" w:rsidRPr="00033773">
        <w:t>,</w:t>
      </w:r>
      <w:r w:rsidR="48229A30" w:rsidRPr="00033773">
        <w:t xml:space="preserve"> can be used</w:t>
      </w:r>
      <w:r w:rsidR="2ED30D02" w:rsidRPr="00033773">
        <w:t xml:space="preserve"> </w:t>
      </w:r>
      <w:r w:rsidR="3C4977A1" w:rsidRPr="00033773">
        <w:t xml:space="preserve">with </w:t>
      </w:r>
      <w:r w:rsidR="2ED30D02" w:rsidRPr="00033773">
        <w:t>pre-Rel-17 UEs</w:t>
      </w:r>
      <w:r w:rsidR="068EAEF5" w:rsidRPr="00033773">
        <w:t>)</w:t>
      </w:r>
      <w:r w:rsidR="63172545" w:rsidRPr="00033773">
        <w:t xml:space="preserve">. This solution </w:t>
      </w:r>
      <w:r w:rsidR="00234C59" w:rsidRPr="00033773">
        <w:t>does not provide SUPI privacy</w:t>
      </w:r>
      <w:r w:rsidR="004D3E33" w:rsidRPr="00033773">
        <w:t xml:space="preserve"> </w:t>
      </w:r>
      <w:r w:rsidR="006674EF" w:rsidRPr="00033773">
        <w:t>for</w:t>
      </w:r>
      <w:r w:rsidR="00474E91" w:rsidRPr="00033773">
        <w:t xml:space="preserve"> NSWO</w:t>
      </w:r>
      <w:r w:rsidR="1270D245" w:rsidRPr="00033773">
        <w:t>.</w:t>
      </w:r>
      <w:r w:rsidR="681F9E5A" w:rsidRPr="00033773">
        <w:t xml:space="preserve"> </w:t>
      </w:r>
      <w:r w:rsidR="002F0DFB" w:rsidRPr="00033773">
        <w:t xml:space="preserve"> Evaluations of the solutions are proposed in </w:t>
      </w:r>
      <w:r w:rsidR="00033773" w:rsidRPr="00033773">
        <w:t>S3-2135</w:t>
      </w:r>
      <w:r w:rsidR="00033773" w:rsidRPr="00033773">
        <w:t xml:space="preserve">43, </w:t>
      </w:r>
      <w:r w:rsidR="002F0DFB" w:rsidRPr="00033773">
        <w:t>S3-21</w:t>
      </w:r>
      <w:r w:rsidR="00033773" w:rsidRPr="00033773">
        <w:t>3545</w:t>
      </w:r>
      <w:r w:rsidR="002F0DFB" w:rsidRPr="00033773">
        <w:t xml:space="preserve"> and S3-21</w:t>
      </w:r>
      <w:r w:rsidR="00033773" w:rsidRPr="00033773">
        <w:t>3548</w:t>
      </w:r>
      <w:r w:rsidR="002F0DFB" w:rsidRPr="00033773">
        <w:t>.</w:t>
      </w:r>
      <w:r w:rsidR="002F0DFB">
        <w:t xml:space="preserve"> </w:t>
      </w:r>
    </w:p>
    <w:p w14:paraId="789207D5" w14:textId="71FF0480" w:rsidR="00234C59" w:rsidRDefault="00234C59" w:rsidP="00234C59">
      <w:r>
        <w:t xml:space="preserve">It should be noted that Ericsson has submitted also another contribution in </w:t>
      </w:r>
      <w:r w:rsidR="00086EAF" w:rsidRPr="00086EAF">
        <w:t>S3-213555</w:t>
      </w:r>
      <w:r w:rsidR="00086EAF">
        <w:t xml:space="preserve"> </w:t>
      </w:r>
      <w:r>
        <w:t>which is independent of this proposal and which proposes a</w:t>
      </w:r>
      <w:r w:rsidR="368568D0">
        <w:t>dditional</w:t>
      </w:r>
      <w:r>
        <w:t xml:space="preserve"> conclusion</w:t>
      </w:r>
      <w:r w:rsidR="561F8720">
        <w:t>s</w:t>
      </w:r>
      <w:r>
        <w:t xml:space="preserve"> for </w:t>
      </w:r>
      <w:r w:rsidR="008440DB">
        <w:t xml:space="preserve">a solution which provides </w:t>
      </w:r>
      <w:r>
        <w:t>SUPI privacy</w:t>
      </w:r>
      <w:r w:rsidR="008440DB">
        <w:t xml:space="preserve"> for 5G subscribers</w:t>
      </w:r>
      <w:r w:rsidR="44FDF200">
        <w:t xml:space="preserve"> using Rel-17 UEs</w:t>
      </w:r>
      <w:r>
        <w:t>.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2" w:name="_Toc257758424"/>
      <w:r w:rsidRPr="00503EE4">
        <w:rPr>
          <w:color w:val="FF0000"/>
          <w:sz w:val="36"/>
          <w:szCs w:val="36"/>
        </w:rPr>
        <w:t>******BEGIN CHANGES*****</w:t>
      </w:r>
    </w:p>
    <w:p w14:paraId="7FDE42F7" w14:textId="17BC2D42" w:rsidR="00F17CD3" w:rsidRDefault="00F17CD3" w:rsidP="00F17CD3">
      <w:pPr>
        <w:pStyle w:val="EditorsNote"/>
      </w:pPr>
      <w:r>
        <w:t>.</w:t>
      </w:r>
    </w:p>
    <w:p w14:paraId="6FCC32F6" w14:textId="77777777" w:rsidR="00002A79" w:rsidRDefault="00002A79" w:rsidP="00002A79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3" w:name="_Toc513475456"/>
      <w:bookmarkStart w:id="4" w:name="_Toc48930874"/>
      <w:bookmarkStart w:id="5" w:name="_Toc49376123"/>
      <w:bookmarkStart w:id="6" w:name="_Toc56501637"/>
      <w:bookmarkStart w:id="7" w:name="_Toc82097898"/>
      <w:r>
        <w:t>7</w:t>
      </w:r>
      <w:r>
        <w:tab/>
        <w:t>Conclusions</w:t>
      </w:r>
      <w:bookmarkEnd w:id="3"/>
      <w:bookmarkEnd w:id="4"/>
      <w:bookmarkEnd w:id="5"/>
      <w:bookmarkEnd w:id="6"/>
      <w:bookmarkEnd w:id="7"/>
      <w:r>
        <w:tab/>
      </w:r>
      <w:r>
        <w:tab/>
      </w:r>
      <w:r>
        <w:tab/>
      </w:r>
      <w:r>
        <w:tab/>
      </w:r>
      <w:r>
        <w:tab/>
      </w:r>
    </w:p>
    <w:p w14:paraId="07CBE7F5" w14:textId="77777777" w:rsidR="00002A79" w:rsidRDefault="00002A79" w:rsidP="00002A79">
      <w:pPr>
        <w:pStyle w:val="EditorsNote"/>
      </w:pPr>
      <w:r>
        <w:t>Editor’s Note: This clause contains the agreed conclusions that will form the basis for any normative work.</w:t>
      </w:r>
    </w:p>
    <w:p w14:paraId="40EDBEB6" w14:textId="77777777" w:rsidR="00FB2BB0" w:rsidRDefault="00FB2BB0" w:rsidP="00FB2BB0">
      <w:pPr>
        <w:pStyle w:val="Heading2"/>
        <w:rPr>
          <w:ins w:id="8" w:author="Author"/>
        </w:rPr>
      </w:pPr>
      <w:ins w:id="9" w:author="Author">
        <w:r>
          <w:t>7.x Conclusion for Key Issue #1</w:t>
        </w:r>
      </w:ins>
    </w:p>
    <w:p w14:paraId="7BBA1FCF" w14:textId="77777777" w:rsidR="00FB2BB0" w:rsidRDefault="00FB2BB0" w:rsidP="00FB2BB0">
      <w:pPr>
        <w:rPr>
          <w:ins w:id="10" w:author="Author"/>
        </w:rPr>
      </w:pPr>
      <w:ins w:id="11" w:author="Author">
        <w:r>
          <w:t>The following is concluded for Key Issue #1:</w:t>
        </w:r>
      </w:ins>
    </w:p>
    <w:p w14:paraId="2E634448" w14:textId="7B0DA50B" w:rsidR="00FB2BB0" w:rsidRDefault="00FB2BB0" w:rsidP="00FB2BB0">
      <w:pPr>
        <w:pStyle w:val="B1"/>
        <w:rPr>
          <w:ins w:id="12" w:author="Author"/>
          <w:lang w:val="en-US"/>
        </w:rPr>
      </w:pPr>
      <w:ins w:id="13" w:author="Author">
        <w:r>
          <w:t>-</w:t>
        </w:r>
        <w:r>
          <w:tab/>
        </w:r>
        <w:r w:rsidR="28AED57F">
          <w:t xml:space="preserve">The </w:t>
        </w:r>
        <w:r w:rsidR="3814388A">
          <w:t>a</w:t>
        </w:r>
        <w:proofErr w:type="spellStart"/>
        <w:r w:rsidR="00031701" w:rsidRPr="5450D595">
          <w:rPr>
            <w:lang w:val="en-US"/>
          </w:rPr>
          <w:t>rchitecture</w:t>
        </w:r>
        <w:proofErr w:type="spellEnd"/>
        <w:r w:rsidR="00031701">
          <w:rPr>
            <w:lang w:val="en-US"/>
          </w:rPr>
          <w:t xml:space="preserve"> in figure </w:t>
        </w:r>
        <w:commentRangeStart w:id="14"/>
        <w:r w:rsidR="00980BFB">
          <w:rPr>
            <w:lang w:val="en-US"/>
          </w:rPr>
          <w:t xml:space="preserve">6.3.2.1-1 </w:t>
        </w:r>
        <w:r w:rsidR="009E3EF2">
          <w:rPr>
            <w:lang w:val="en-US"/>
          </w:rPr>
          <w:t xml:space="preserve"> </w:t>
        </w:r>
      </w:ins>
      <w:commentRangeEnd w:id="14"/>
      <w:r w:rsidR="00951D76">
        <w:rPr>
          <w:rStyle w:val="CommentReference"/>
        </w:rPr>
        <w:commentReference w:id="14"/>
      </w:r>
      <w:ins w:id="15" w:author="Author">
        <w:r w:rsidR="006861FB">
          <w:rPr>
            <w:lang w:val="en-US"/>
          </w:rPr>
          <w:t xml:space="preserve"> </w:t>
        </w:r>
        <w:r w:rsidR="00C12790">
          <w:rPr>
            <w:lang w:val="en-US"/>
          </w:rPr>
          <w:t>and correspo</w:t>
        </w:r>
        <w:r w:rsidR="005867A8">
          <w:rPr>
            <w:lang w:val="en-US"/>
          </w:rPr>
          <w:t>n</w:t>
        </w:r>
        <w:r w:rsidR="00C12790">
          <w:rPr>
            <w:lang w:val="en-US"/>
          </w:rPr>
          <w:t>ding procedure</w:t>
        </w:r>
        <w:r w:rsidR="005951CC">
          <w:rPr>
            <w:lang w:val="en-US"/>
          </w:rPr>
          <w:t>s</w:t>
        </w:r>
        <w:r w:rsidR="00C12790">
          <w:rPr>
            <w:lang w:val="en-US"/>
          </w:rPr>
          <w:t xml:space="preserve"> </w:t>
        </w:r>
        <w:r w:rsidR="005951CC">
          <w:rPr>
            <w:lang w:val="en-US"/>
          </w:rPr>
          <w:t xml:space="preserve">are </w:t>
        </w:r>
        <w:r w:rsidR="00C12790">
          <w:rPr>
            <w:lang w:val="en-US"/>
          </w:rPr>
          <w:t xml:space="preserve">already </w:t>
        </w:r>
        <w:r w:rsidR="00031701">
          <w:rPr>
            <w:lang w:val="en-US"/>
          </w:rPr>
          <w:t xml:space="preserve">supported in </w:t>
        </w:r>
        <w:r w:rsidR="00031701" w:rsidRPr="00E67C4C">
          <w:rPr>
            <w:lang w:val="en-US"/>
          </w:rPr>
          <w:t>Rel</w:t>
        </w:r>
        <w:r w:rsidR="00980BFB">
          <w:rPr>
            <w:lang w:val="en-US"/>
          </w:rPr>
          <w:t>-</w:t>
        </w:r>
        <w:r w:rsidR="00031701" w:rsidRPr="00E67C4C">
          <w:rPr>
            <w:lang w:val="en-US"/>
          </w:rPr>
          <w:t>16</w:t>
        </w:r>
        <w:r w:rsidR="005951CC">
          <w:rPr>
            <w:lang w:val="en-US"/>
          </w:rPr>
          <w:t xml:space="preserve"> specifications</w:t>
        </w:r>
        <w:r w:rsidR="00134A99">
          <w:rPr>
            <w:lang w:val="en-US"/>
          </w:rPr>
          <w:t>. This archi</w:t>
        </w:r>
        <w:r w:rsidR="00813EC4">
          <w:rPr>
            <w:lang w:val="en-US"/>
          </w:rPr>
          <w:t>tecture</w:t>
        </w:r>
        <w:r w:rsidR="00134A99">
          <w:rPr>
            <w:lang w:val="en-US"/>
          </w:rPr>
          <w:t xml:space="preserve"> is </w:t>
        </w:r>
        <w:r w:rsidR="00566D10">
          <w:rPr>
            <w:lang w:val="en-US"/>
          </w:rPr>
          <w:t>applicable</w:t>
        </w:r>
        <w:r w:rsidR="00566D10" w:rsidRPr="61823064">
          <w:rPr>
            <w:lang w:val="en-US"/>
          </w:rPr>
          <w:t xml:space="preserve"> </w:t>
        </w:r>
        <w:r w:rsidR="4D7A7CEA" w:rsidRPr="61823064">
          <w:rPr>
            <w:lang w:val="en-US"/>
          </w:rPr>
          <w:t>to enable NSWO authentication</w:t>
        </w:r>
        <w:r w:rsidR="00566D10">
          <w:rPr>
            <w:lang w:val="en-US"/>
          </w:rPr>
          <w:t xml:space="preserve"> </w:t>
        </w:r>
        <w:r w:rsidR="00031701">
          <w:rPr>
            <w:lang w:val="en-US"/>
          </w:rPr>
          <w:t>for</w:t>
        </w:r>
        <w:r w:rsidR="00031701" w:rsidRPr="00E67C4C">
          <w:rPr>
            <w:lang w:val="en-US"/>
          </w:rPr>
          <w:t xml:space="preserve"> 4G subscriptions and 5G subscriptions </w:t>
        </w:r>
        <w:r w:rsidR="00031701">
          <w:rPr>
            <w:lang w:val="en-US"/>
          </w:rPr>
          <w:t>supporting</w:t>
        </w:r>
        <w:r w:rsidR="00031701" w:rsidRPr="00E67C4C">
          <w:rPr>
            <w:lang w:val="en-US"/>
          </w:rPr>
          <w:t xml:space="preserve"> EPS </w:t>
        </w:r>
        <w:r w:rsidR="009F3EDA">
          <w:rPr>
            <w:lang w:val="en-US"/>
          </w:rPr>
          <w:t>interworking</w:t>
        </w:r>
        <w:r w:rsidR="00031701" w:rsidRPr="00FA3916">
          <w:rPr>
            <w:lang w:val="en-US"/>
          </w:rPr>
          <w:t>.</w:t>
        </w:r>
        <w:r w:rsidR="00980BFB" w:rsidRPr="002F4F2A">
          <w:rPr>
            <w:lang w:val="en-US"/>
          </w:rPr>
          <w:t xml:space="preserve"> </w:t>
        </w:r>
        <w:r w:rsidR="00142163" w:rsidRPr="00033773">
          <w:rPr>
            <w:lang w:val="en-US"/>
          </w:rPr>
          <w:t>This solution works also with pre-Rel-17</w:t>
        </w:r>
        <w:r w:rsidR="00790078">
          <w:rPr>
            <w:lang w:val="en-US"/>
          </w:rPr>
          <w:t xml:space="preserve"> UEs</w:t>
        </w:r>
        <w:r w:rsidR="0030483A">
          <w:rPr>
            <w:lang w:val="en-US"/>
          </w:rPr>
          <w:t>.</w:t>
        </w:r>
        <w:r w:rsidR="00142163" w:rsidRPr="00033773">
          <w:rPr>
            <w:lang w:val="en-US"/>
          </w:rPr>
          <w:t xml:space="preserve"> </w:t>
        </w:r>
        <w:r w:rsidR="009F3EDA">
          <w:rPr>
            <w:lang w:val="en-US"/>
          </w:rPr>
          <w:t xml:space="preserve">This architecture </w:t>
        </w:r>
        <w:r w:rsidR="00005854">
          <w:rPr>
            <w:lang w:val="en-US"/>
          </w:rPr>
          <w:t xml:space="preserve">does not </w:t>
        </w:r>
        <w:r w:rsidR="00AE3C33">
          <w:rPr>
            <w:lang w:val="en-US"/>
          </w:rPr>
          <w:t xml:space="preserve">support </w:t>
        </w:r>
        <w:r w:rsidR="009F3EDA" w:rsidRPr="00E67C4C">
          <w:rPr>
            <w:lang w:val="en-US"/>
          </w:rPr>
          <w:t>SUPI privacy</w:t>
        </w:r>
        <w:r w:rsidR="009F3EDA">
          <w:rPr>
            <w:lang w:val="en-US"/>
          </w:rPr>
          <w:t>.</w:t>
        </w:r>
        <w:r w:rsidR="00142163">
          <w:rPr>
            <w:lang w:val="en-US"/>
          </w:rPr>
          <w:t xml:space="preserve"> </w:t>
        </w:r>
        <w:r w:rsidR="003B633A">
          <w:rPr>
            <w:lang w:val="en-US"/>
          </w:rPr>
          <w:t>It is r</w:t>
        </w:r>
        <w:r w:rsidR="0041052B">
          <w:rPr>
            <w:lang w:val="en-US"/>
          </w:rPr>
          <w:t>ecommend</w:t>
        </w:r>
        <w:r w:rsidR="003B633A">
          <w:rPr>
            <w:lang w:val="en-US"/>
          </w:rPr>
          <w:t>ed</w:t>
        </w:r>
        <w:r w:rsidR="008E3C2E">
          <w:rPr>
            <w:lang w:val="en-US"/>
          </w:rPr>
          <w:t xml:space="preserve"> to record this</w:t>
        </w:r>
        <w:r w:rsidR="00585E41">
          <w:rPr>
            <w:lang w:val="en-US"/>
          </w:rPr>
          <w:t xml:space="preserve"> </w:t>
        </w:r>
        <w:r w:rsidR="005B12AC">
          <w:rPr>
            <w:lang w:val="en-US"/>
          </w:rPr>
          <w:t xml:space="preserve">possibility </w:t>
        </w:r>
        <w:r w:rsidR="00585E41">
          <w:rPr>
            <w:lang w:val="en-US"/>
          </w:rPr>
          <w:t xml:space="preserve">in </w:t>
        </w:r>
        <w:r w:rsidR="00180FA5">
          <w:rPr>
            <w:lang w:val="en-US"/>
          </w:rPr>
          <w:t>an</w:t>
        </w:r>
        <w:r w:rsidR="00585E41">
          <w:rPr>
            <w:lang w:val="en-US"/>
          </w:rPr>
          <w:t xml:space="preserve"> informative annex</w:t>
        </w:r>
        <w:r w:rsidR="00DD1FD8">
          <w:rPr>
            <w:lang w:val="en-US"/>
          </w:rPr>
          <w:t xml:space="preserve"> e.g.,</w:t>
        </w:r>
        <w:r w:rsidR="003B633A">
          <w:rPr>
            <w:lang w:val="en-US"/>
          </w:rPr>
          <w:t xml:space="preserve"> in </w:t>
        </w:r>
        <w:r w:rsidR="005B12AC">
          <w:rPr>
            <w:lang w:val="en-US"/>
          </w:rPr>
          <w:t>TS 33.</w:t>
        </w:r>
        <w:r w:rsidR="00DD1FD8">
          <w:rPr>
            <w:lang w:val="en-US"/>
          </w:rPr>
          <w:t>402</w:t>
        </w:r>
        <w:r w:rsidR="00790078">
          <w:rPr>
            <w:lang w:val="en-US"/>
          </w:rPr>
          <w:t>.</w:t>
        </w:r>
      </w:ins>
    </w:p>
    <w:p w14:paraId="2F1984DB" w14:textId="30C84524" w:rsidR="00CF1679" w:rsidRPr="00002A79" w:rsidDel="00D61366" w:rsidRDefault="00CF1679" w:rsidP="00033773">
      <w:pPr>
        <w:pStyle w:val="B1"/>
        <w:ind w:left="0" w:firstLine="0"/>
        <w:rPr>
          <w:ins w:id="16" w:author="Author"/>
          <w:del w:id="17" w:author="Author"/>
        </w:rPr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2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Author" w:initials="A">
    <w:p w14:paraId="6B0D0995" w14:textId="6898B069" w:rsidR="00502968" w:rsidRDefault="00502968">
      <w:pPr>
        <w:pStyle w:val="CommentText"/>
      </w:pPr>
      <w:r>
        <w:rPr>
          <w:rStyle w:val="CommentReference"/>
        </w:rPr>
        <w:annotationRef/>
      </w:r>
      <w:r w:rsidR="00F015F3">
        <w:t>The figure number in the TR is 6.Y.2.1-1 while it should be 6.3.2.1-1</w:t>
      </w:r>
      <w:r>
        <w:t>.</w:t>
      </w:r>
    </w:p>
  </w:comment>
  <w:comment w:id="14" w:author="Author" w:initials="A">
    <w:p w14:paraId="43EE70D4" w14:textId="52D77968" w:rsidR="00951D76" w:rsidRDefault="00951D76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r w:rsidR="00AB2F26">
        <w:t xml:space="preserve">figure number </w:t>
      </w:r>
      <w:r w:rsidR="001A1DA5">
        <w:t xml:space="preserve">in the TR is </w:t>
      </w:r>
      <w:r w:rsidR="00AB2F26">
        <w:t>6.</w:t>
      </w:r>
      <w:r w:rsidR="008435A1">
        <w:t>Y.2.1</w:t>
      </w:r>
      <w:r w:rsidR="006861FB">
        <w:t>-1</w:t>
      </w:r>
      <w:r w:rsidR="008435A1">
        <w:t xml:space="preserve"> while it should be </w:t>
      </w:r>
      <w:r w:rsidR="006861FB">
        <w:t>6.3.2.1-1</w:t>
      </w:r>
      <w:r w:rsidR="00AB2F26">
        <w:t>.</w:t>
      </w:r>
      <w:r w:rsidR="00767445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B0D0995" w15:done="0"/>
  <w15:commentEx w15:paraId="43EE70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B0D0995" w16cid:durableId="24F2DE89"/>
  <w16cid:commentId w16cid:paraId="43EE70D4" w16cid:durableId="24F2DE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9A04D" w14:textId="77777777" w:rsidR="00C83157" w:rsidRDefault="00C83157">
      <w:r>
        <w:separator/>
      </w:r>
    </w:p>
  </w:endnote>
  <w:endnote w:type="continuationSeparator" w:id="0">
    <w:p w14:paraId="3F4F0C6B" w14:textId="77777777" w:rsidR="00C83157" w:rsidRDefault="00C83157">
      <w:r>
        <w:continuationSeparator/>
      </w:r>
    </w:p>
  </w:endnote>
  <w:endnote w:type="continuationNotice" w:id="1">
    <w:p w14:paraId="438EB8BF" w14:textId="77777777" w:rsidR="00C83157" w:rsidRDefault="00C83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3199A" w14:textId="77777777" w:rsidR="00C83157" w:rsidRDefault="00C83157">
      <w:r>
        <w:separator/>
      </w:r>
    </w:p>
  </w:footnote>
  <w:footnote w:type="continuationSeparator" w:id="0">
    <w:p w14:paraId="78296439" w14:textId="77777777" w:rsidR="00C83157" w:rsidRDefault="00C83157">
      <w:r>
        <w:continuationSeparator/>
      </w:r>
    </w:p>
  </w:footnote>
  <w:footnote w:type="continuationNotice" w:id="1">
    <w:p w14:paraId="259EFBBE" w14:textId="77777777" w:rsidR="00C83157" w:rsidRDefault="00C831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7E725B"/>
    <w:multiLevelType w:val="hybridMultilevel"/>
    <w:tmpl w:val="B0B0DB00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3416C5"/>
    <w:multiLevelType w:val="hybridMultilevel"/>
    <w:tmpl w:val="76D8D84E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217B69"/>
    <w:multiLevelType w:val="hybridMultilevel"/>
    <w:tmpl w:val="5EB48A44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947D51"/>
    <w:multiLevelType w:val="hybridMultilevel"/>
    <w:tmpl w:val="9C5633F8"/>
    <w:lvl w:ilvl="0" w:tplc="053066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B9C413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9B6D3F6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6AB072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4C2B0D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4A4BDF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EC6BA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1689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8A3C4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CA9"/>
    <w:rsid w:val="00002A79"/>
    <w:rsid w:val="00004F61"/>
    <w:rsid w:val="00005854"/>
    <w:rsid w:val="00012515"/>
    <w:rsid w:val="0002222A"/>
    <w:rsid w:val="00022394"/>
    <w:rsid w:val="00031701"/>
    <w:rsid w:val="00033773"/>
    <w:rsid w:val="00034189"/>
    <w:rsid w:val="00034730"/>
    <w:rsid w:val="0004174C"/>
    <w:rsid w:val="00041AF6"/>
    <w:rsid w:val="00042CD2"/>
    <w:rsid w:val="00050CBF"/>
    <w:rsid w:val="00050DE4"/>
    <w:rsid w:val="000547F7"/>
    <w:rsid w:val="0006031E"/>
    <w:rsid w:val="000605ED"/>
    <w:rsid w:val="00060678"/>
    <w:rsid w:val="00062393"/>
    <w:rsid w:val="000630E3"/>
    <w:rsid w:val="00074722"/>
    <w:rsid w:val="00074FFE"/>
    <w:rsid w:val="00075B1E"/>
    <w:rsid w:val="000819D8"/>
    <w:rsid w:val="00086147"/>
    <w:rsid w:val="00086EAF"/>
    <w:rsid w:val="00092836"/>
    <w:rsid w:val="00093188"/>
    <w:rsid w:val="000934A6"/>
    <w:rsid w:val="00096525"/>
    <w:rsid w:val="000A0F36"/>
    <w:rsid w:val="000A2C6C"/>
    <w:rsid w:val="000A4660"/>
    <w:rsid w:val="000A669E"/>
    <w:rsid w:val="000B180A"/>
    <w:rsid w:val="000B1D0E"/>
    <w:rsid w:val="000C2974"/>
    <w:rsid w:val="000C762D"/>
    <w:rsid w:val="000D1B5B"/>
    <w:rsid w:val="000E5BB3"/>
    <w:rsid w:val="000E65B3"/>
    <w:rsid w:val="000F2A6F"/>
    <w:rsid w:val="000F4002"/>
    <w:rsid w:val="000F6938"/>
    <w:rsid w:val="000F6ABC"/>
    <w:rsid w:val="0010401F"/>
    <w:rsid w:val="00104FB9"/>
    <w:rsid w:val="00112FC3"/>
    <w:rsid w:val="0011367F"/>
    <w:rsid w:val="00115C3C"/>
    <w:rsid w:val="001308D5"/>
    <w:rsid w:val="001316B4"/>
    <w:rsid w:val="00131889"/>
    <w:rsid w:val="00134A99"/>
    <w:rsid w:val="00142163"/>
    <w:rsid w:val="001438A5"/>
    <w:rsid w:val="00144239"/>
    <w:rsid w:val="00160670"/>
    <w:rsid w:val="00161409"/>
    <w:rsid w:val="00163E30"/>
    <w:rsid w:val="00167B3F"/>
    <w:rsid w:val="00171088"/>
    <w:rsid w:val="00173FA3"/>
    <w:rsid w:val="0017459B"/>
    <w:rsid w:val="0018037D"/>
    <w:rsid w:val="00180FA5"/>
    <w:rsid w:val="00181964"/>
    <w:rsid w:val="00184B6F"/>
    <w:rsid w:val="0018563A"/>
    <w:rsid w:val="001861E5"/>
    <w:rsid w:val="0019463B"/>
    <w:rsid w:val="00196549"/>
    <w:rsid w:val="001A1DA5"/>
    <w:rsid w:val="001A44FE"/>
    <w:rsid w:val="001A6BE7"/>
    <w:rsid w:val="001B1652"/>
    <w:rsid w:val="001B7589"/>
    <w:rsid w:val="001C060F"/>
    <w:rsid w:val="001C0F1C"/>
    <w:rsid w:val="001C1CD2"/>
    <w:rsid w:val="001C3EC8"/>
    <w:rsid w:val="001C6420"/>
    <w:rsid w:val="001C708B"/>
    <w:rsid w:val="001D2BD4"/>
    <w:rsid w:val="001D6911"/>
    <w:rsid w:val="001E7273"/>
    <w:rsid w:val="001E732A"/>
    <w:rsid w:val="001F099F"/>
    <w:rsid w:val="001F612A"/>
    <w:rsid w:val="00200326"/>
    <w:rsid w:val="00201947"/>
    <w:rsid w:val="0020395B"/>
    <w:rsid w:val="00204DC9"/>
    <w:rsid w:val="002062C0"/>
    <w:rsid w:val="002109E2"/>
    <w:rsid w:val="00210C51"/>
    <w:rsid w:val="00215130"/>
    <w:rsid w:val="002161E9"/>
    <w:rsid w:val="00216200"/>
    <w:rsid w:val="00225677"/>
    <w:rsid w:val="0022712B"/>
    <w:rsid w:val="00230002"/>
    <w:rsid w:val="00234C59"/>
    <w:rsid w:val="00244C9A"/>
    <w:rsid w:val="00245FFD"/>
    <w:rsid w:val="00247216"/>
    <w:rsid w:val="00256813"/>
    <w:rsid w:val="0026015F"/>
    <w:rsid w:val="002701E7"/>
    <w:rsid w:val="002743E7"/>
    <w:rsid w:val="00275C6A"/>
    <w:rsid w:val="00275F09"/>
    <w:rsid w:val="00277219"/>
    <w:rsid w:val="002808AB"/>
    <w:rsid w:val="002878C9"/>
    <w:rsid w:val="00290481"/>
    <w:rsid w:val="00291205"/>
    <w:rsid w:val="002935A8"/>
    <w:rsid w:val="002952D6"/>
    <w:rsid w:val="002A1857"/>
    <w:rsid w:val="002A4282"/>
    <w:rsid w:val="002B55EC"/>
    <w:rsid w:val="002B55EF"/>
    <w:rsid w:val="002C0E9B"/>
    <w:rsid w:val="002C2537"/>
    <w:rsid w:val="002C2B5B"/>
    <w:rsid w:val="002C7A0F"/>
    <w:rsid w:val="002C7F38"/>
    <w:rsid w:val="002D1F5C"/>
    <w:rsid w:val="002D6D3F"/>
    <w:rsid w:val="002E240D"/>
    <w:rsid w:val="002E722E"/>
    <w:rsid w:val="002F0DFB"/>
    <w:rsid w:val="002F21A0"/>
    <w:rsid w:val="002F4F2A"/>
    <w:rsid w:val="00302736"/>
    <w:rsid w:val="00302C92"/>
    <w:rsid w:val="0030483A"/>
    <w:rsid w:val="00304DEC"/>
    <w:rsid w:val="0030628A"/>
    <w:rsid w:val="003120C9"/>
    <w:rsid w:val="00323032"/>
    <w:rsid w:val="003263A9"/>
    <w:rsid w:val="003321FC"/>
    <w:rsid w:val="00333118"/>
    <w:rsid w:val="00333647"/>
    <w:rsid w:val="00334203"/>
    <w:rsid w:val="003400C3"/>
    <w:rsid w:val="003407D6"/>
    <w:rsid w:val="003422E3"/>
    <w:rsid w:val="0035122B"/>
    <w:rsid w:val="00351976"/>
    <w:rsid w:val="00352532"/>
    <w:rsid w:val="00353451"/>
    <w:rsid w:val="003537F2"/>
    <w:rsid w:val="00361D62"/>
    <w:rsid w:val="00363BA6"/>
    <w:rsid w:val="00364171"/>
    <w:rsid w:val="0036505E"/>
    <w:rsid w:val="003656E1"/>
    <w:rsid w:val="00365D95"/>
    <w:rsid w:val="00365F03"/>
    <w:rsid w:val="00370343"/>
    <w:rsid w:val="00371032"/>
    <w:rsid w:val="00371B44"/>
    <w:rsid w:val="0037356F"/>
    <w:rsid w:val="00375155"/>
    <w:rsid w:val="00383511"/>
    <w:rsid w:val="00386C52"/>
    <w:rsid w:val="00391FB8"/>
    <w:rsid w:val="00393D01"/>
    <w:rsid w:val="003A773B"/>
    <w:rsid w:val="003B0F8E"/>
    <w:rsid w:val="003B2C20"/>
    <w:rsid w:val="003B475D"/>
    <w:rsid w:val="003B633A"/>
    <w:rsid w:val="003C122B"/>
    <w:rsid w:val="003C5A97"/>
    <w:rsid w:val="003C5B9F"/>
    <w:rsid w:val="003C7260"/>
    <w:rsid w:val="003D3E43"/>
    <w:rsid w:val="003F52B2"/>
    <w:rsid w:val="003F610A"/>
    <w:rsid w:val="003F7D68"/>
    <w:rsid w:val="0040437C"/>
    <w:rsid w:val="0041052B"/>
    <w:rsid w:val="00420616"/>
    <w:rsid w:val="00426D1E"/>
    <w:rsid w:val="00440414"/>
    <w:rsid w:val="004442D0"/>
    <w:rsid w:val="00452F07"/>
    <w:rsid w:val="00454184"/>
    <w:rsid w:val="004558E9"/>
    <w:rsid w:val="0045777E"/>
    <w:rsid w:val="00462A15"/>
    <w:rsid w:val="00463044"/>
    <w:rsid w:val="0046352D"/>
    <w:rsid w:val="00464DA8"/>
    <w:rsid w:val="00464F2B"/>
    <w:rsid w:val="00464FEF"/>
    <w:rsid w:val="004748EF"/>
    <w:rsid w:val="00474E91"/>
    <w:rsid w:val="00484DAA"/>
    <w:rsid w:val="004853E1"/>
    <w:rsid w:val="00485ED0"/>
    <w:rsid w:val="00487EEC"/>
    <w:rsid w:val="00495762"/>
    <w:rsid w:val="004A0898"/>
    <w:rsid w:val="004A4D88"/>
    <w:rsid w:val="004B28CC"/>
    <w:rsid w:val="004B3753"/>
    <w:rsid w:val="004C2099"/>
    <w:rsid w:val="004C23E8"/>
    <w:rsid w:val="004C31D2"/>
    <w:rsid w:val="004C5D3C"/>
    <w:rsid w:val="004D3E33"/>
    <w:rsid w:val="004D4884"/>
    <w:rsid w:val="004D55C2"/>
    <w:rsid w:val="004E1E95"/>
    <w:rsid w:val="004E311A"/>
    <w:rsid w:val="004F01FA"/>
    <w:rsid w:val="004F081C"/>
    <w:rsid w:val="004F4AA0"/>
    <w:rsid w:val="00502179"/>
    <w:rsid w:val="00502968"/>
    <w:rsid w:val="00506D44"/>
    <w:rsid w:val="0051169C"/>
    <w:rsid w:val="0051414C"/>
    <w:rsid w:val="005144B5"/>
    <w:rsid w:val="00514F05"/>
    <w:rsid w:val="00515226"/>
    <w:rsid w:val="00521131"/>
    <w:rsid w:val="0052279D"/>
    <w:rsid w:val="00522D66"/>
    <w:rsid w:val="00527C0B"/>
    <w:rsid w:val="0053116A"/>
    <w:rsid w:val="00534FE8"/>
    <w:rsid w:val="005410F6"/>
    <w:rsid w:val="00543008"/>
    <w:rsid w:val="0054605E"/>
    <w:rsid w:val="00561A20"/>
    <w:rsid w:val="0056306D"/>
    <w:rsid w:val="00566D10"/>
    <w:rsid w:val="005729C4"/>
    <w:rsid w:val="005769C9"/>
    <w:rsid w:val="005770BF"/>
    <w:rsid w:val="0058198C"/>
    <w:rsid w:val="00585E41"/>
    <w:rsid w:val="005867A8"/>
    <w:rsid w:val="0059227B"/>
    <w:rsid w:val="005922BC"/>
    <w:rsid w:val="005951CC"/>
    <w:rsid w:val="00596310"/>
    <w:rsid w:val="005A2923"/>
    <w:rsid w:val="005A4B61"/>
    <w:rsid w:val="005A556E"/>
    <w:rsid w:val="005B0966"/>
    <w:rsid w:val="005B11DA"/>
    <w:rsid w:val="005B12AC"/>
    <w:rsid w:val="005B1916"/>
    <w:rsid w:val="005B26FE"/>
    <w:rsid w:val="005B3363"/>
    <w:rsid w:val="005B3F86"/>
    <w:rsid w:val="005B5057"/>
    <w:rsid w:val="005B795D"/>
    <w:rsid w:val="005E16DB"/>
    <w:rsid w:val="005E2CCA"/>
    <w:rsid w:val="005E34A4"/>
    <w:rsid w:val="005F0DC9"/>
    <w:rsid w:val="006012AB"/>
    <w:rsid w:val="00602283"/>
    <w:rsid w:val="006126EF"/>
    <w:rsid w:val="00613820"/>
    <w:rsid w:val="0061448F"/>
    <w:rsid w:val="00614BBF"/>
    <w:rsid w:val="006274C2"/>
    <w:rsid w:val="00630E6F"/>
    <w:rsid w:val="00630E70"/>
    <w:rsid w:val="0063730A"/>
    <w:rsid w:val="00644437"/>
    <w:rsid w:val="006453EA"/>
    <w:rsid w:val="00652174"/>
    <w:rsid w:val="00652248"/>
    <w:rsid w:val="00656149"/>
    <w:rsid w:val="00657B80"/>
    <w:rsid w:val="00664A02"/>
    <w:rsid w:val="00666DB8"/>
    <w:rsid w:val="006674EF"/>
    <w:rsid w:val="0067104F"/>
    <w:rsid w:val="00671111"/>
    <w:rsid w:val="00671444"/>
    <w:rsid w:val="00671988"/>
    <w:rsid w:val="0067381F"/>
    <w:rsid w:val="00675B3C"/>
    <w:rsid w:val="00675CF9"/>
    <w:rsid w:val="00682F41"/>
    <w:rsid w:val="00684D14"/>
    <w:rsid w:val="006861FB"/>
    <w:rsid w:val="00687B84"/>
    <w:rsid w:val="006903D7"/>
    <w:rsid w:val="00692D6A"/>
    <w:rsid w:val="00695998"/>
    <w:rsid w:val="006A7657"/>
    <w:rsid w:val="006B4E42"/>
    <w:rsid w:val="006C2BF7"/>
    <w:rsid w:val="006C57A5"/>
    <w:rsid w:val="006D246B"/>
    <w:rsid w:val="006D340A"/>
    <w:rsid w:val="006D42A9"/>
    <w:rsid w:val="006D4875"/>
    <w:rsid w:val="006E7793"/>
    <w:rsid w:val="0070407A"/>
    <w:rsid w:val="00715A1D"/>
    <w:rsid w:val="007165FC"/>
    <w:rsid w:val="007169E9"/>
    <w:rsid w:val="007251E5"/>
    <w:rsid w:val="00730412"/>
    <w:rsid w:val="00740832"/>
    <w:rsid w:val="00747D33"/>
    <w:rsid w:val="00753078"/>
    <w:rsid w:val="0075581B"/>
    <w:rsid w:val="00760BB0"/>
    <w:rsid w:val="00761232"/>
    <w:rsid w:val="0076157A"/>
    <w:rsid w:val="00763CA0"/>
    <w:rsid w:val="007649A3"/>
    <w:rsid w:val="007652F5"/>
    <w:rsid w:val="00767445"/>
    <w:rsid w:val="0076776B"/>
    <w:rsid w:val="00771039"/>
    <w:rsid w:val="00772989"/>
    <w:rsid w:val="00773891"/>
    <w:rsid w:val="0077423B"/>
    <w:rsid w:val="00783326"/>
    <w:rsid w:val="0078460F"/>
    <w:rsid w:val="00790078"/>
    <w:rsid w:val="007977CA"/>
    <w:rsid w:val="007A00EF"/>
    <w:rsid w:val="007A5902"/>
    <w:rsid w:val="007B3AA2"/>
    <w:rsid w:val="007B4A89"/>
    <w:rsid w:val="007B51BC"/>
    <w:rsid w:val="007C067B"/>
    <w:rsid w:val="007C0A2D"/>
    <w:rsid w:val="007C27B0"/>
    <w:rsid w:val="007C63C3"/>
    <w:rsid w:val="007C649E"/>
    <w:rsid w:val="007C64A0"/>
    <w:rsid w:val="007C6707"/>
    <w:rsid w:val="007D372C"/>
    <w:rsid w:val="007D7027"/>
    <w:rsid w:val="007F300B"/>
    <w:rsid w:val="007F7660"/>
    <w:rsid w:val="00800EF3"/>
    <w:rsid w:val="008014C3"/>
    <w:rsid w:val="00813EC4"/>
    <w:rsid w:val="0081585C"/>
    <w:rsid w:val="008168B9"/>
    <w:rsid w:val="00833F57"/>
    <w:rsid w:val="00834F99"/>
    <w:rsid w:val="00835237"/>
    <w:rsid w:val="008435A1"/>
    <w:rsid w:val="00843DE6"/>
    <w:rsid w:val="008440DB"/>
    <w:rsid w:val="0084591B"/>
    <w:rsid w:val="008471FE"/>
    <w:rsid w:val="00854EAC"/>
    <w:rsid w:val="00855D49"/>
    <w:rsid w:val="008619EE"/>
    <w:rsid w:val="00876B9A"/>
    <w:rsid w:val="0089286B"/>
    <w:rsid w:val="008933BF"/>
    <w:rsid w:val="008947DA"/>
    <w:rsid w:val="00897454"/>
    <w:rsid w:val="008A0BDD"/>
    <w:rsid w:val="008A10C4"/>
    <w:rsid w:val="008A19D1"/>
    <w:rsid w:val="008A6373"/>
    <w:rsid w:val="008B0248"/>
    <w:rsid w:val="008B3A98"/>
    <w:rsid w:val="008B6B5F"/>
    <w:rsid w:val="008C5011"/>
    <w:rsid w:val="008C7735"/>
    <w:rsid w:val="008D27C2"/>
    <w:rsid w:val="008D52C0"/>
    <w:rsid w:val="008E3C2E"/>
    <w:rsid w:val="008F37F7"/>
    <w:rsid w:val="008F5F33"/>
    <w:rsid w:val="008F6F91"/>
    <w:rsid w:val="00901674"/>
    <w:rsid w:val="00904328"/>
    <w:rsid w:val="0091046A"/>
    <w:rsid w:val="009130A1"/>
    <w:rsid w:val="00914DF6"/>
    <w:rsid w:val="00921FD2"/>
    <w:rsid w:val="00926ABD"/>
    <w:rsid w:val="009329B9"/>
    <w:rsid w:val="009363A9"/>
    <w:rsid w:val="00942E0D"/>
    <w:rsid w:val="00947C23"/>
    <w:rsid w:val="00947F4E"/>
    <w:rsid w:val="00950BB9"/>
    <w:rsid w:val="0095179A"/>
    <w:rsid w:val="00951D76"/>
    <w:rsid w:val="009537F8"/>
    <w:rsid w:val="0095526B"/>
    <w:rsid w:val="0096507A"/>
    <w:rsid w:val="00966D47"/>
    <w:rsid w:val="009673BF"/>
    <w:rsid w:val="009677AE"/>
    <w:rsid w:val="00975F7E"/>
    <w:rsid w:val="00976AE6"/>
    <w:rsid w:val="00976BF6"/>
    <w:rsid w:val="00977A88"/>
    <w:rsid w:val="0098045C"/>
    <w:rsid w:val="00980BFB"/>
    <w:rsid w:val="00983AB8"/>
    <w:rsid w:val="0098779D"/>
    <w:rsid w:val="00993703"/>
    <w:rsid w:val="00993746"/>
    <w:rsid w:val="009A16C3"/>
    <w:rsid w:val="009A2510"/>
    <w:rsid w:val="009A6EE4"/>
    <w:rsid w:val="009B021D"/>
    <w:rsid w:val="009B0C1B"/>
    <w:rsid w:val="009B1081"/>
    <w:rsid w:val="009B1393"/>
    <w:rsid w:val="009B29C6"/>
    <w:rsid w:val="009B2C6A"/>
    <w:rsid w:val="009B3C09"/>
    <w:rsid w:val="009B5425"/>
    <w:rsid w:val="009C0DED"/>
    <w:rsid w:val="009E061C"/>
    <w:rsid w:val="009E08AF"/>
    <w:rsid w:val="009E3EF2"/>
    <w:rsid w:val="009E42C7"/>
    <w:rsid w:val="009F24FB"/>
    <w:rsid w:val="009F3EDA"/>
    <w:rsid w:val="00A05172"/>
    <w:rsid w:val="00A12CBB"/>
    <w:rsid w:val="00A16BAB"/>
    <w:rsid w:val="00A200CA"/>
    <w:rsid w:val="00A31A94"/>
    <w:rsid w:val="00A340B2"/>
    <w:rsid w:val="00A37D7F"/>
    <w:rsid w:val="00A50918"/>
    <w:rsid w:val="00A51CD2"/>
    <w:rsid w:val="00A57688"/>
    <w:rsid w:val="00A71748"/>
    <w:rsid w:val="00A72735"/>
    <w:rsid w:val="00A84958"/>
    <w:rsid w:val="00A84A94"/>
    <w:rsid w:val="00A86962"/>
    <w:rsid w:val="00A87719"/>
    <w:rsid w:val="00A97855"/>
    <w:rsid w:val="00AB1C1D"/>
    <w:rsid w:val="00AB2E40"/>
    <w:rsid w:val="00AB2F26"/>
    <w:rsid w:val="00AC0A1D"/>
    <w:rsid w:val="00AC5CB6"/>
    <w:rsid w:val="00AD028D"/>
    <w:rsid w:val="00AD1DAA"/>
    <w:rsid w:val="00AE3C33"/>
    <w:rsid w:val="00AF1E23"/>
    <w:rsid w:val="00B01AFF"/>
    <w:rsid w:val="00B02C3F"/>
    <w:rsid w:val="00B05CC7"/>
    <w:rsid w:val="00B05DF1"/>
    <w:rsid w:val="00B10D15"/>
    <w:rsid w:val="00B1390F"/>
    <w:rsid w:val="00B20195"/>
    <w:rsid w:val="00B27E39"/>
    <w:rsid w:val="00B3103D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A3D50"/>
    <w:rsid w:val="00BC25AA"/>
    <w:rsid w:val="00BC34F5"/>
    <w:rsid w:val="00BC4133"/>
    <w:rsid w:val="00BC58A4"/>
    <w:rsid w:val="00BD1C7A"/>
    <w:rsid w:val="00BD70C8"/>
    <w:rsid w:val="00BE697A"/>
    <w:rsid w:val="00C022E3"/>
    <w:rsid w:val="00C04D46"/>
    <w:rsid w:val="00C05BEF"/>
    <w:rsid w:val="00C121A3"/>
    <w:rsid w:val="00C12790"/>
    <w:rsid w:val="00C279F2"/>
    <w:rsid w:val="00C33B71"/>
    <w:rsid w:val="00C34A7A"/>
    <w:rsid w:val="00C4712D"/>
    <w:rsid w:val="00C47DE4"/>
    <w:rsid w:val="00C5213D"/>
    <w:rsid w:val="00C60871"/>
    <w:rsid w:val="00C6097C"/>
    <w:rsid w:val="00C60AF3"/>
    <w:rsid w:val="00C656B0"/>
    <w:rsid w:val="00C72310"/>
    <w:rsid w:val="00C732F9"/>
    <w:rsid w:val="00C776B7"/>
    <w:rsid w:val="00C80EDA"/>
    <w:rsid w:val="00C83157"/>
    <w:rsid w:val="00C925CD"/>
    <w:rsid w:val="00C944B5"/>
    <w:rsid w:val="00C94F55"/>
    <w:rsid w:val="00C95B4B"/>
    <w:rsid w:val="00CA77D7"/>
    <w:rsid w:val="00CA7D62"/>
    <w:rsid w:val="00CB07A8"/>
    <w:rsid w:val="00CC0575"/>
    <w:rsid w:val="00CC1B9C"/>
    <w:rsid w:val="00CE1907"/>
    <w:rsid w:val="00CF1679"/>
    <w:rsid w:val="00CF4970"/>
    <w:rsid w:val="00D05883"/>
    <w:rsid w:val="00D07585"/>
    <w:rsid w:val="00D11761"/>
    <w:rsid w:val="00D2459B"/>
    <w:rsid w:val="00D33CD8"/>
    <w:rsid w:val="00D36627"/>
    <w:rsid w:val="00D415AC"/>
    <w:rsid w:val="00D437FF"/>
    <w:rsid w:val="00D44396"/>
    <w:rsid w:val="00D44A82"/>
    <w:rsid w:val="00D47739"/>
    <w:rsid w:val="00D5130C"/>
    <w:rsid w:val="00D51D37"/>
    <w:rsid w:val="00D55E24"/>
    <w:rsid w:val="00D5663E"/>
    <w:rsid w:val="00D61366"/>
    <w:rsid w:val="00D62265"/>
    <w:rsid w:val="00D63C16"/>
    <w:rsid w:val="00D66B77"/>
    <w:rsid w:val="00D75AC7"/>
    <w:rsid w:val="00D77666"/>
    <w:rsid w:val="00D81C91"/>
    <w:rsid w:val="00D820CE"/>
    <w:rsid w:val="00D84235"/>
    <w:rsid w:val="00D8512E"/>
    <w:rsid w:val="00D91F9F"/>
    <w:rsid w:val="00D925E7"/>
    <w:rsid w:val="00D96CFD"/>
    <w:rsid w:val="00D975E2"/>
    <w:rsid w:val="00DA1E58"/>
    <w:rsid w:val="00DA201A"/>
    <w:rsid w:val="00DA653F"/>
    <w:rsid w:val="00DB2413"/>
    <w:rsid w:val="00DB55D1"/>
    <w:rsid w:val="00DC69CB"/>
    <w:rsid w:val="00DD1FD8"/>
    <w:rsid w:val="00DE4EF2"/>
    <w:rsid w:val="00DF2C0E"/>
    <w:rsid w:val="00DF5A3C"/>
    <w:rsid w:val="00E03A2E"/>
    <w:rsid w:val="00E06FFB"/>
    <w:rsid w:val="00E14B0E"/>
    <w:rsid w:val="00E155BB"/>
    <w:rsid w:val="00E15799"/>
    <w:rsid w:val="00E30155"/>
    <w:rsid w:val="00E47167"/>
    <w:rsid w:val="00E52514"/>
    <w:rsid w:val="00E72613"/>
    <w:rsid w:val="00E761A8"/>
    <w:rsid w:val="00E81FAD"/>
    <w:rsid w:val="00E87D8C"/>
    <w:rsid w:val="00E90788"/>
    <w:rsid w:val="00E91EA7"/>
    <w:rsid w:val="00E91FE1"/>
    <w:rsid w:val="00E9324B"/>
    <w:rsid w:val="00E96927"/>
    <w:rsid w:val="00EA3083"/>
    <w:rsid w:val="00EA5E95"/>
    <w:rsid w:val="00EA6473"/>
    <w:rsid w:val="00EA6710"/>
    <w:rsid w:val="00EB0C5B"/>
    <w:rsid w:val="00EB7E1A"/>
    <w:rsid w:val="00EC4F9B"/>
    <w:rsid w:val="00ED38F0"/>
    <w:rsid w:val="00ED4954"/>
    <w:rsid w:val="00ED78B6"/>
    <w:rsid w:val="00EE0943"/>
    <w:rsid w:val="00EE2599"/>
    <w:rsid w:val="00EE33A2"/>
    <w:rsid w:val="00EE4227"/>
    <w:rsid w:val="00EE7A7E"/>
    <w:rsid w:val="00EF3FC4"/>
    <w:rsid w:val="00EF4E49"/>
    <w:rsid w:val="00EF7E68"/>
    <w:rsid w:val="00F015F3"/>
    <w:rsid w:val="00F03B49"/>
    <w:rsid w:val="00F04E2E"/>
    <w:rsid w:val="00F05E03"/>
    <w:rsid w:val="00F07F0E"/>
    <w:rsid w:val="00F1655E"/>
    <w:rsid w:val="00F16AFD"/>
    <w:rsid w:val="00F17CD3"/>
    <w:rsid w:val="00F34495"/>
    <w:rsid w:val="00F366D2"/>
    <w:rsid w:val="00F405ED"/>
    <w:rsid w:val="00F46A54"/>
    <w:rsid w:val="00F51322"/>
    <w:rsid w:val="00F52BEE"/>
    <w:rsid w:val="00F64D5D"/>
    <w:rsid w:val="00F670DF"/>
    <w:rsid w:val="00F67640"/>
    <w:rsid w:val="00F67A1C"/>
    <w:rsid w:val="00F76862"/>
    <w:rsid w:val="00F82C5B"/>
    <w:rsid w:val="00F90DE1"/>
    <w:rsid w:val="00F92E47"/>
    <w:rsid w:val="00FA3916"/>
    <w:rsid w:val="00FA7317"/>
    <w:rsid w:val="00FB2BB0"/>
    <w:rsid w:val="00FC0166"/>
    <w:rsid w:val="00FD1A9D"/>
    <w:rsid w:val="00FD3772"/>
    <w:rsid w:val="00FE3610"/>
    <w:rsid w:val="00FE39AC"/>
    <w:rsid w:val="00FF2A03"/>
    <w:rsid w:val="00FF611F"/>
    <w:rsid w:val="01694F34"/>
    <w:rsid w:val="02074508"/>
    <w:rsid w:val="0215BD58"/>
    <w:rsid w:val="04BD3B0A"/>
    <w:rsid w:val="0507CFB3"/>
    <w:rsid w:val="05C642F7"/>
    <w:rsid w:val="068EAEF5"/>
    <w:rsid w:val="07998E16"/>
    <w:rsid w:val="095A3C9D"/>
    <w:rsid w:val="0D6F6D4D"/>
    <w:rsid w:val="0E811CFF"/>
    <w:rsid w:val="0F3F9043"/>
    <w:rsid w:val="1015FCF4"/>
    <w:rsid w:val="11D6AB7B"/>
    <w:rsid w:val="1204A51C"/>
    <w:rsid w:val="1270D245"/>
    <w:rsid w:val="138BDAAB"/>
    <w:rsid w:val="1526DD22"/>
    <w:rsid w:val="18A50DA0"/>
    <w:rsid w:val="19293E69"/>
    <w:rsid w:val="1BBB6173"/>
    <w:rsid w:val="1C9FE1CD"/>
    <w:rsid w:val="1CCD43F6"/>
    <w:rsid w:val="1DA34C00"/>
    <w:rsid w:val="1DEECEB4"/>
    <w:rsid w:val="1DF4AA93"/>
    <w:rsid w:val="213F2BC8"/>
    <w:rsid w:val="22641F9B"/>
    <w:rsid w:val="23C47B1A"/>
    <w:rsid w:val="2567D35F"/>
    <w:rsid w:val="26069281"/>
    <w:rsid w:val="264C858F"/>
    <w:rsid w:val="27E06965"/>
    <w:rsid w:val="28AED57F"/>
    <w:rsid w:val="2963A8E1"/>
    <w:rsid w:val="2A5A9302"/>
    <w:rsid w:val="2C0A6B59"/>
    <w:rsid w:val="2D58A81A"/>
    <w:rsid w:val="2ED30D02"/>
    <w:rsid w:val="30D65498"/>
    <w:rsid w:val="31FF67D9"/>
    <w:rsid w:val="32A99FB7"/>
    <w:rsid w:val="336812FB"/>
    <w:rsid w:val="3483769B"/>
    <w:rsid w:val="368568D0"/>
    <w:rsid w:val="3814388A"/>
    <w:rsid w:val="381AD3DD"/>
    <w:rsid w:val="3878F329"/>
    <w:rsid w:val="3C08C887"/>
    <w:rsid w:val="3C4977A1"/>
    <w:rsid w:val="3DB73580"/>
    <w:rsid w:val="3DEA274F"/>
    <w:rsid w:val="3DF53748"/>
    <w:rsid w:val="406450EC"/>
    <w:rsid w:val="409742BB"/>
    <w:rsid w:val="422D8471"/>
    <w:rsid w:val="43E77462"/>
    <w:rsid w:val="44FDF200"/>
    <w:rsid w:val="45944DC4"/>
    <w:rsid w:val="46A48B89"/>
    <w:rsid w:val="46B4E41C"/>
    <w:rsid w:val="48229A30"/>
    <w:rsid w:val="48B9E966"/>
    <w:rsid w:val="48FE48DD"/>
    <w:rsid w:val="49785CAA"/>
    <w:rsid w:val="4D7A7CEA"/>
    <w:rsid w:val="4F55F59B"/>
    <w:rsid w:val="5023AB78"/>
    <w:rsid w:val="5450D595"/>
    <w:rsid w:val="5510DC70"/>
    <w:rsid w:val="55FBB5BE"/>
    <w:rsid w:val="561F8720"/>
    <w:rsid w:val="56F89F9D"/>
    <w:rsid w:val="57D58CA2"/>
    <w:rsid w:val="5860A4AD"/>
    <w:rsid w:val="5BCB0930"/>
    <w:rsid w:val="5CD4FF28"/>
    <w:rsid w:val="5D7B462E"/>
    <w:rsid w:val="606D5889"/>
    <w:rsid w:val="61094B87"/>
    <w:rsid w:val="616A36F7"/>
    <w:rsid w:val="61823064"/>
    <w:rsid w:val="62B16929"/>
    <w:rsid w:val="63172545"/>
    <w:rsid w:val="66C699D9"/>
    <w:rsid w:val="6752AB43"/>
    <w:rsid w:val="681F9E5A"/>
    <w:rsid w:val="682EE0F3"/>
    <w:rsid w:val="68B6A3C2"/>
    <w:rsid w:val="6B928318"/>
    <w:rsid w:val="6CAABE8F"/>
    <w:rsid w:val="6D0F69A0"/>
    <w:rsid w:val="6EBC58CA"/>
    <w:rsid w:val="6F609BF8"/>
    <w:rsid w:val="6FBC850C"/>
    <w:rsid w:val="7176A7CE"/>
    <w:rsid w:val="768F7487"/>
    <w:rsid w:val="7745FB40"/>
    <w:rsid w:val="77EE3C7E"/>
    <w:rsid w:val="794DCBC5"/>
    <w:rsid w:val="7A0C3F09"/>
    <w:rsid w:val="7A57C1BD"/>
    <w:rsid w:val="7A92A017"/>
    <w:rsid w:val="7BCCE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68B13F"/>
  <w15:chartTrackingRefBased/>
  <w15:docId w15:val="{3B96D5B6-A403-4B01-8BE6-8B836BEF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B1C1D"/>
  </w:style>
  <w:style w:type="character" w:customStyle="1" w:styleId="spellingerror">
    <w:name w:val="spellingerror"/>
    <w:basedOn w:val="DefaultParagraphFont"/>
    <w:rsid w:val="00614BBF"/>
  </w:style>
  <w:style w:type="character" w:customStyle="1" w:styleId="EditorsNoteCharChar">
    <w:name w:val="Editor's Note Char Char"/>
    <w:rsid w:val="00002A7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10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847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6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8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395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05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0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34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7823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38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914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02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518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65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643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0228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194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216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7160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760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573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ADQ376F6HWTR-1074192144-2654</_dlc_DocId>
    <_dlc_DocIdUrl xmlns="4397fad0-70af-449d-b129-6cf6df26877a">
      <Url>https://ericsson.sharepoint.com/sites/SRT/3GPP/_layouts/15/DocIdRedir.aspx?ID=ADQ376F6HWTR-1074192144-2654</Url>
      <Description>ADQ376F6HWTR-1074192144-2654</Description>
    </_dlc_DocIdUrl>
  </documentManagement>
</p:properties>
</file>

<file path=customXml/itemProps1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E5AC3B-EC51-4ADC-A20F-9E45B1B53C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4BAE6-66C5-4250-AE9F-3BA70715BC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0A0E3F-E289-4385-B5CE-F1B64046E8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D03D08-02AA-4B68-9B78-388F40808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79A269D-2028-46BF-A288-318A492D99BC}">
  <ds:schemaRefs>
    <ds:schemaRef ds:uri="http://schemas.microsoft.com/office/2006/documentManagement/types"/>
    <ds:schemaRef ds:uri="8ce21422-bdb2-475f-ab65-4309c7957112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637d6a7f-fde3-4f71-974f-6686b756cdaa"/>
    <ds:schemaRef ds:uri="http://purl.org/dc/terms/"/>
    <ds:schemaRef ds:uri="4397fad0-70af-449d-b129-6cf6df26877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L3</dc:creator>
  <cp:keywords/>
  <cp:lastModifiedBy>Vesa L3</cp:lastModifiedBy>
  <cp:revision>5</cp:revision>
  <dcterms:created xsi:type="dcterms:W3CDTF">2021-09-20T12:23:00Z</dcterms:created>
  <dcterms:modified xsi:type="dcterms:W3CDTF">2021-09-20T12:28:00Z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dlc_DocIdItemGuid">
    <vt:lpwstr>bdeb0c62-3c37-4ddb-bc70-749554dc9191</vt:lpwstr>
  </property>
</Properties>
</file>