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63A53" w14:textId="0F9061E2" w:rsidR="002046CB" w:rsidRDefault="002046CB" w:rsidP="002046CB">
      <w:pPr>
        <w:pStyle w:val="CRCoverPage"/>
        <w:tabs>
          <w:tab w:val="right" w:pos="9639"/>
        </w:tabs>
        <w:spacing w:after="0"/>
        <w:rPr>
          <w:b/>
          <w:i/>
          <w:noProof/>
          <w:sz w:val="28"/>
        </w:rPr>
      </w:pPr>
      <w:r>
        <w:rPr>
          <w:b/>
          <w:noProof/>
          <w:sz w:val="24"/>
        </w:rPr>
        <w:t>3GPP TSG-SA3 Meeting #10</w:t>
      </w:r>
      <w:r w:rsidR="00CF0FF7">
        <w:rPr>
          <w:b/>
          <w:noProof/>
          <w:sz w:val="24"/>
        </w:rPr>
        <w:t>4</w:t>
      </w:r>
      <w:r>
        <w:rPr>
          <w:b/>
          <w:noProof/>
          <w:sz w:val="24"/>
        </w:rPr>
        <w:t>-e</w:t>
      </w:r>
      <w:r w:rsidR="008042AA">
        <w:rPr>
          <w:b/>
          <w:noProof/>
          <w:sz w:val="24"/>
        </w:rPr>
        <w:t xml:space="preserve"> </w:t>
      </w:r>
      <w:r w:rsidR="001D5F35">
        <w:rPr>
          <w:b/>
          <w:noProof/>
          <w:sz w:val="24"/>
        </w:rPr>
        <w:t>a</w:t>
      </w:r>
      <w:r w:rsidR="008042AA">
        <w:rPr>
          <w:b/>
          <w:noProof/>
          <w:sz w:val="24"/>
        </w:rPr>
        <w:t>d</w:t>
      </w:r>
      <w:r w:rsidR="001D5F35">
        <w:rPr>
          <w:b/>
          <w:noProof/>
          <w:sz w:val="24"/>
        </w:rPr>
        <w:t>-</w:t>
      </w:r>
      <w:r w:rsidR="008042AA">
        <w:rPr>
          <w:b/>
          <w:noProof/>
          <w:sz w:val="24"/>
        </w:rPr>
        <w:t>hoc</w:t>
      </w:r>
      <w:r>
        <w:rPr>
          <w:b/>
          <w:i/>
          <w:noProof/>
          <w:sz w:val="24"/>
        </w:rPr>
        <w:t xml:space="preserve"> </w:t>
      </w:r>
      <w:r>
        <w:rPr>
          <w:b/>
          <w:i/>
          <w:noProof/>
          <w:sz w:val="28"/>
        </w:rPr>
        <w:tab/>
        <w:t>S3-21</w:t>
      </w:r>
      <w:r w:rsidR="00025141">
        <w:rPr>
          <w:b/>
          <w:i/>
          <w:noProof/>
          <w:sz w:val="28"/>
        </w:rPr>
        <w:t>3526</w:t>
      </w:r>
    </w:p>
    <w:p w14:paraId="5EB85E03" w14:textId="4BACF5EB" w:rsidR="00EE33A2" w:rsidRDefault="002046CB" w:rsidP="002046CB">
      <w:pPr>
        <w:pStyle w:val="CRCoverPage"/>
        <w:outlineLvl w:val="0"/>
        <w:rPr>
          <w:b/>
          <w:noProof/>
          <w:sz w:val="24"/>
        </w:rPr>
      </w:pPr>
      <w:r>
        <w:rPr>
          <w:b/>
          <w:noProof/>
          <w:sz w:val="24"/>
        </w:rPr>
        <w:t xml:space="preserve">e-meeting, </w:t>
      </w:r>
      <w:r w:rsidR="008042AA">
        <w:rPr>
          <w:b/>
          <w:noProof/>
          <w:sz w:val="24"/>
        </w:rPr>
        <w:t>27</w:t>
      </w:r>
      <w:r>
        <w:rPr>
          <w:b/>
          <w:noProof/>
          <w:sz w:val="24"/>
        </w:rPr>
        <w:t xml:space="preserve"> - </w:t>
      </w:r>
      <w:r w:rsidR="008042AA">
        <w:rPr>
          <w:b/>
          <w:noProof/>
          <w:sz w:val="24"/>
        </w:rPr>
        <w:t>30</w:t>
      </w:r>
      <w:r>
        <w:rPr>
          <w:b/>
          <w:noProof/>
          <w:sz w:val="24"/>
        </w:rPr>
        <w:t xml:space="preserve"> </w:t>
      </w:r>
      <w:r w:rsidR="008042AA">
        <w:rPr>
          <w:b/>
          <w:noProof/>
          <w:sz w:val="24"/>
        </w:rPr>
        <w:t>September</w:t>
      </w:r>
      <w:r>
        <w:rPr>
          <w:b/>
          <w:noProof/>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7C57F1">
        <w:rPr>
          <w:b/>
          <w:noProof/>
          <w:sz w:val="24"/>
        </w:rPr>
        <w:tab/>
      </w:r>
      <w:r w:rsidR="007C57F1">
        <w:rPr>
          <w:b/>
          <w:noProof/>
          <w:sz w:val="24"/>
        </w:rPr>
        <w:tab/>
      </w:r>
      <w:r w:rsidR="00EE33A2">
        <w:rPr>
          <w:noProof/>
        </w:rPr>
        <w:t>Revision of S</w:t>
      </w:r>
      <w:r w:rsidR="00B7732B">
        <w:rPr>
          <w:noProof/>
        </w:rPr>
        <w:t>3</w:t>
      </w:r>
      <w:r w:rsidR="00EE33A2">
        <w:rPr>
          <w:noProof/>
        </w:rPr>
        <w:t>-</w:t>
      </w:r>
      <w:r w:rsidR="004B3753">
        <w:rPr>
          <w:noProof/>
        </w:rPr>
        <w:t>2</w:t>
      </w:r>
      <w:r w:rsidR="007C57F1">
        <w:rPr>
          <w:noProof/>
        </w:rPr>
        <w:t>1</w:t>
      </w:r>
      <w:r w:rsidR="00EE33A2">
        <w:rPr>
          <w:noProof/>
        </w:rPr>
        <w:t>xxxx</w:t>
      </w:r>
    </w:p>
    <w:p w14:paraId="61FB8D74" w14:textId="77777777" w:rsidR="0010401F" w:rsidRDefault="0010401F">
      <w:pPr>
        <w:keepNext/>
        <w:pBdr>
          <w:bottom w:val="single" w:sz="4" w:space="1" w:color="auto"/>
        </w:pBdr>
        <w:tabs>
          <w:tab w:val="right" w:pos="9639"/>
        </w:tabs>
        <w:outlineLvl w:val="0"/>
        <w:rPr>
          <w:rFonts w:ascii="Arial" w:hAnsi="Arial" w:cs="Arial"/>
          <w:b/>
          <w:sz w:val="24"/>
        </w:rPr>
      </w:pPr>
    </w:p>
    <w:p w14:paraId="0A6E785B" w14:textId="36FE4E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92D6A">
        <w:rPr>
          <w:rFonts w:ascii="Arial" w:hAnsi="Arial"/>
          <w:b/>
          <w:lang w:val="en-US"/>
        </w:rPr>
        <w:t>Qualcomm Incorporated</w:t>
      </w:r>
    </w:p>
    <w:p w14:paraId="4B0BED09" w14:textId="4C16DDA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67D20">
        <w:rPr>
          <w:rFonts w:ascii="Arial" w:hAnsi="Arial" w:cs="Arial"/>
          <w:b/>
        </w:rPr>
        <w:t>Update of c</w:t>
      </w:r>
      <w:r w:rsidR="0079442F">
        <w:rPr>
          <w:rFonts w:ascii="Arial" w:hAnsi="Arial" w:cs="Arial"/>
          <w:b/>
        </w:rPr>
        <w:t xml:space="preserve">onclusion of </w:t>
      </w:r>
      <w:r w:rsidR="00CF0FF7">
        <w:rPr>
          <w:rFonts w:ascii="Arial" w:hAnsi="Arial" w:cs="Arial"/>
          <w:b/>
        </w:rPr>
        <w:t>security and privacy of groupcast communication</w:t>
      </w:r>
    </w:p>
    <w:p w14:paraId="23915208" w14:textId="3C4859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04B5A1" w14:textId="3D23885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B1699">
        <w:rPr>
          <w:rFonts w:ascii="Arial" w:hAnsi="Arial"/>
          <w:b/>
        </w:rPr>
        <w:t>5.</w:t>
      </w:r>
      <w:r w:rsidR="00C7496F">
        <w:rPr>
          <w:rFonts w:ascii="Arial" w:hAnsi="Arial"/>
          <w:b/>
        </w:rPr>
        <w:t>2</w:t>
      </w:r>
    </w:p>
    <w:p w14:paraId="64B8A838" w14:textId="77777777" w:rsidR="00C022E3" w:rsidRDefault="00C022E3">
      <w:pPr>
        <w:pStyle w:val="Heading1"/>
      </w:pPr>
      <w:r>
        <w:t>1</w:t>
      </w:r>
      <w:r>
        <w:tab/>
        <w:t>Decision/action requested</w:t>
      </w:r>
    </w:p>
    <w:p w14:paraId="1B1A582B" w14:textId="068825F4" w:rsidR="00C022E3" w:rsidRDefault="00F77E4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77E47">
        <w:rPr>
          <w:b/>
          <w:i/>
        </w:rPr>
        <w:t xml:space="preserve">This contribution proposes </w:t>
      </w:r>
      <w:r w:rsidR="00385569">
        <w:rPr>
          <w:b/>
          <w:i/>
        </w:rPr>
        <w:t>a</w:t>
      </w:r>
      <w:r w:rsidR="00430ABF">
        <w:rPr>
          <w:b/>
          <w:i/>
        </w:rPr>
        <w:t>n update to</w:t>
      </w:r>
      <w:r w:rsidR="00385569">
        <w:rPr>
          <w:b/>
          <w:i/>
        </w:rPr>
        <w:t xml:space="preserve"> conclusion of</w:t>
      </w:r>
      <w:r w:rsidRPr="00F77E47">
        <w:rPr>
          <w:b/>
          <w:i/>
        </w:rPr>
        <w:t xml:space="preserve"> KI</w:t>
      </w:r>
      <w:r w:rsidR="00CF0FF7">
        <w:rPr>
          <w:b/>
          <w:i/>
        </w:rPr>
        <w:t xml:space="preserve"> #13</w:t>
      </w:r>
      <w:r w:rsidRPr="00F77E47">
        <w:rPr>
          <w:b/>
          <w:i/>
        </w:rPr>
        <w:t xml:space="preserve"> </w:t>
      </w:r>
      <w:r w:rsidR="00CF0FF7">
        <w:rPr>
          <w:b/>
          <w:i/>
        </w:rPr>
        <w:t>“Securit</w:t>
      </w:r>
      <w:r w:rsidR="008C5360">
        <w:rPr>
          <w:b/>
          <w:i/>
        </w:rPr>
        <w:t>y</w:t>
      </w:r>
      <w:r w:rsidR="00CF0FF7">
        <w:rPr>
          <w:b/>
          <w:i/>
        </w:rPr>
        <w:t xml:space="preserve"> and privacy of groupcast communication”</w:t>
      </w:r>
      <w:r w:rsidR="007C57F1">
        <w:rPr>
          <w:b/>
          <w:i/>
        </w:rPr>
        <w:t>.</w:t>
      </w:r>
    </w:p>
    <w:p w14:paraId="5CB52BB5" w14:textId="77777777" w:rsidR="00C022E3" w:rsidRDefault="00C022E3">
      <w:pPr>
        <w:pStyle w:val="Heading1"/>
      </w:pPr>
      <w:r>
        <w:t>2</w:t>
      </w:r>
      <w:r>
        <w:tab/>
        <w:t>References</w:t>
      </w:r>
    </w:p>
    <w:p w14:paraId="4DD72833" w14:textId="1C0CE81E" w:rsidR="00176435" w:rsidRPr="00872D92" w:rsidRDefault="00176435" w:rsidP="00176435">
      <w:pPr>
        <w:pStyle w:val="Reference"/>
      </w:pPr>
      <w:r>
        <w:t>[1]</w:t>
      </w:r>
      <w:r>
        <w:tab/>
        <w:t>3GPP TS 23.304 v</w:t>
      </w:r>
      <w:r w:rsidR="00027BB5">
        <w:t>2</w:t>
      </w:r>
      <w:r>
        <w:t>.0.0</w:t>
      </w:r>
      <w:r>
        <w:tab/>
      </w:r>
      <w:r>
        <w:tab/>
      </w:r>
      <w:r w:rsidRPr="00872D92">
        <w:t>Proximity based Services (ProSe) in the 5G System (5GS)</w:t>
      </w:r>
    </w:p>
    <w:p w14:paraId="17CAA3FF" w14:textId="0802A8B7" w:rsidR="00792D6A" w:rsidRDefault="00792D6A" w:rsidP="00792D6A">
      <w:pPr>
        <w:pStyle w:val="Reference"/>
      </w:pPr>
      <w:r w:rsidRPr="003B2399">
        <w:t>[</w:t>
      </w:r>
      <w:r w:rsidR="00176435">
        <w:t>2</w:t>
      </w:r>
      <w:r w:rsidRPr="003B2399">
        <w:t>]</w:t>
      </w:r>
      <w:r w:rsidRPr="003B2399">
        <w:tab/>
      </w:r>
      <w:r>
        <w:t>TR 33.847 v0.</w:t>
      </w:r>
      <w:r w:rsidR="00674668">
        <w:t>7</w:t>
      </w:r>
      <w:r>
        <w:t>.0</w:t>
      </w:r>
    </w:p>
    <w:p w14:paraId="70142296" w14:textId="77777777" w:rsidR="00C022E3" w:rsidRDefault="00C022E3">
      <w:pPr>
        <w:pStyle w:val="Heading1"/>
      </w:pPr>
      <w:r>
        <w:t>3</w:t>
      </w:r>
      <w:r>
        <w:tab/>
        <w:t>Rationale</w:t>
      </w:r>
    </w:p>
    <w:p w14:paraId="62B7C47D" w14:textId="1A6568AC" w:rsidR="00F22EFA" w:rsidRPr="006E24C6" w:rsidRDefault="0067565A" w:rsidP="006F42DE">
      <w:bookmarkStart w:id="0" w:name="_Hlk71144444"/>
      <w:r w:rsidRPr="005C77BF">
        <w:t>According to TS 23.304 [</w:t>
      </w:r>
      <w:r w:rsidR="00176435">
        <w:t>1</w:t>
      </w:r>
      <w:r w:rsidRPr="005C77BF">
        <w:t xml:space="preserve">], </w:t>
      </w:r>
      <w:r w:rsidR="00DC71D8" w:rsidRPr="005C77BF">
        <w:t>the group management is carried out by the application layer in coordination with Application Server</w:t>
      </w:r>
      <w:r w:rsidR="00CC61F5" w:rsidRPr="005C77BF">
        <w:t>,</w:t>
      </w:r>
      <w:r w:rsidR="007A6E6B" w:rsidRPr="005C77BF">
        <w:t xml:space="preserve"> and </w:t>
      </w:r>
      <w:r w:rsidR="007F6E68">
        <w:rPr>
          <w:lang w:eastAsia="zh-CN"/>
        </w:rPr>
        <w:t>the Destination Layer-2 ID is determined based on the Application Layer Group ID</w:t>
      </w:r>
      <w:r w:rsidR="007A6E6B" w:rsidRPr="005C77BF">
        <w:t xml:space="preserve">. </w:t>
      </w:r>
      <w:r w:rsidR="000C4D54">
        <w:t>T</w:t>
      </w:r>
      <w:r w:rsidR="007A6E6B" w:rsidRPr="005C77BF">
        <w:t xml:space="preserve">he policy for </w:t>
      </w:r>
      <w:r w:rsidR="00901591">
        <w:t>provisioning</w:t>
      </w:r>
      <w:r w:rsidR="007A6E6B" w:rsidRPr="005C77BF">
        <w:t xml:space="preserve"> </w:t>
      </w:r>
      <w:r w:rsidR="005D5BB7">
        <w:t xml:space="preserve">the </w:t>
      </w:r>
      <w:r w:rsidR="007A6E6B" w:rsidRPr="005C77BF">
        <w:t xml:space="preserve">Application Layer Group ID </w:t>
      </w:r>
      <w:r w:rsidR="00484C95" w:rsidRPr="005C77BF">
        <w:t xml:space="preserve">may vary </w:t>
      </w:r>
      <w:r w:rsidR="00374AD1" w:rsidRPr="005C77BF">
        <w:t>depend</w:t>
      </w:r>
      <w:r w:rsidR="00484C95" w:rsidRPr="005C77BF">
        <w:t>ing on the appl</w:t>
      </w:r>
      <w:r w:rsidR="00B96491" w:rsidRPr="005C77BF">
        <w:t>ication</w:t>
      </w:r>
      <w:r w:rsidR="00FE0C55" w:rsidRPr="005C77BF">
        <w:t>’s</w:t>
      </w:r>
      <w:r w:rsidR="00484C95" w:rsidRPr="005C77BF">
        <w:t xml:space="preserve"> </w:t>
      </w:r>
      <w:r w:rsidR="00AE78FC">
        <w:t>configuration</w:t>
      </w:r>
      <w:r w:rsidR="00492316">
        <w:t>s</w:t>
      </w:r>
      <w:r w:rsidR="00AE78FC">
        <w:t xml:space="preserve"> and polic</w:t>
      </w:r>
      <w:r w:rsidR="00492316">
        <w:t>ies</w:t>
      </w:r>
      <w:r w:rsidR="00484C95" w:rsidRPr="005C77BF">
        <w:t>.</w:t>
      </w:r>
      <w:r w:rsidR="00124528">
        <w:t xml:space="preserve"> </w:t>
      </w:r>
      <w:r w:rsidR="006215AD">
        <w:t>Therefore, t</w:t>
      </w:r>
      <w:r w:rsidR="00124528">
        <w:rPr>
          <w:lang w:eastAsia="zh-CN"/>
        </w:rPr>
        <w:t>he privacy of the Application Layer Group ID should be handled by the application based on the application’s privacy requirement.</w:t>
      </w:r>
      <w:r w:rsidR="00484C95" w:rsidRPr="005C77BF">
        <w:t xml:space="preserve"> </w:t>
      </w:r>
      <w:r w:rsidR="00B90849" w:rsidRPr="005C77BF">
        <w:t xml:space="preserve">In </w:t>
      </w:r>
      <w:r w:rsidR="00C8777A" w:rsidRPr="005C77BF">
        <w:t>addition</w:t>
      </w:r>
      <w:r w:rsidR="00B90849" w:rsidRPr="005C77BF">
        <w:t xml:space="preserve">, a </w:t>
      </w:r>
      <w:r w:rsidR="00C37CD3" w:rsidRPr="005C77BF">
        <w:t xml:space="preserve">similar aspect was studied for eV2X and the following </w:t>
      </w:r>
      <w:r w:rsidR="00B90849" w:rsidRPr="005C77BF">
        <w:t>Note</w:t>
      </w:r>
      <w:r w:rsidR="009007F0" w:rsidRPr="005C77BF">
        <w:t xml:space="preserve"> was added</w:t>
      </w:r>
      <w:r w:rsidR="00B90849" w:rsidRPr="005C77BF">
        <w:t xml:space="preserve"> in clause 5.4.3.2 </w:t>
      </w:r>
      <w:r w:rsidR="009007F0" w:rsidRPr="005C77BF">
        <w:t>of</w:t>
      </w:r>
      <w:r w:rsidR="00B90849" w:rsidRPr="005C77BF">
        <w:t xml:space="preserve"> TS 33.536 “There are no additional procedures defined for privacy of destination Layer-2 ID in this release”.</w:t>
      </w:r>
      <w:r w:rsidR="00B328D0" w:rsidRPr="005C77BF">
        <w:t xml:space="preserve"> </w:t>
      </w:r>
      <w:r w:rsidR="005B16B9" w:rsidRPr="005C77BF">
        <w:t xml:space="preserve">From the </w:t>
      </w:r>
      <w:r w:rsidR="00F70596" w:rsidRPr="005C77BF">
        <w:t>above reasons</w:t>
      </w:r>
      <w:r w:rsidR="00B328D0" w:rsidRPr="005C77BF">
        <w:t xml:space="preserve">, it is proposed to have no normative work for </w:t>
      </w:r>
      <w:r w:rsidR="00A46866">
        <w:t xml:space="preserve">the privacy protection of the </w:t>
      </w:r>
      <w:r w:rsidR="00E270D6">
        <w:t>gr</w:t>
      </w:r>
      <w:r w:rsidR="00643B4D">
        <w:t>o</w:t>
      </w:r>
      <w:r w:rsidR="00E270D6">
        <w:t>up ID</w:t>
      </w:r>
      <w:r w:rsidR="008F4085">
        <w:t>s</w:t>
      </w:r>
      <w:r w:rsidR="00E270D6">
        <w:t xml:space="preserve"> and </w:t>
      </w:r>
      <w:r w:rsidR="00A46866">
        <w:t>Layer-2 ID</w:t>
      </w:r>
      <w:r w:rsidR="000C4BDD">
        <w:t>s</w:t>
      </w:r>
      <w:r w:rsidR="00E270D6">
        <w:t xml:space="preserve"> in </w:t>
      </w:r>
      <w:r w:rsidR="00643B4D">
        <w:t>KI #13</w:t>
      </w:r>
      <w:r w:rsidR="00B328D0" w:rsidRPr="005C77BF">
        <w:t>.</w:t>
      </w:r>
    </w:p>
    <w:bookmarkEnd w:id="0"/>
    <w:p w14:paraId="3ACAD4F3" w14:textId="77777777" w:rsidR="00C022E3" w:rsidRDefault="00C022E3">
      <w:pPr>
        <w:pStyle w:val="Heading1"/>
      </w:pPr>
      <w:r>
        <w:t>4</w:t>
      </w:r>
      <w:r>
        <w:tab/>
        <w:t>Detailed proposal</w:t>
      </w:r>
    </w:p>
    <w:p w14:paraId="332F45CA" w14:textId="5932C8E5" w:rsidR="00792D6A" w:rsidRDefault="00792D6A" w:rsidP="00792D6A">
      <w:r w:rsidRPr="00E90615">
        <w:t xml:space="preserve">It is proposed that SA3 approve the below pCR for inclusion in the TR </w:t>
      </w:r>
      <w:r>
        <w:t>[</w:t>
      </w:r>
      <w:r w:rsidR="00176435">
        <w:t>2</w:t>
      </w:r>
      <w:r>
        <w:t>]</w:t>
      </w:r>
      <w:r w:rsidRPr="00E90615">
        <w:t>.</w:t>
      </w:r>
    </w:p>
    <w:p w14:paraId="12584EB7" w14:textId="09CFB3D3" w:rsidR="00C022E3" w:rsidRDefault="00C022E3">
      <w:pPr>
        <w:rPr>
          <w:iCs/>
        </w:rPr>
      </w:pPr>
    </w:p>
    <w:p w14:paraId="785824A9" w14:textId="77777777" w:rsidR="00792D6A" w:rsidRDefault="00792D6A" w:rsidP="00792D6A">
      <w:pPr>
        <w:jc w:val="center"/>
        <w:rPr>
          <w:b/>
          <w:sz w:val="40"/>
          <w:szCs w:val="40"/>
        </w:rPr>
      </w:pPr>
      <w:r w:rsidRPr="008D57E2">
        <w:rPr>
          <w:b/>
          <w:sz w:val="40"/>
          <w:szCs w:val="40"/>
        </w:rPr>
        <w:t>***** START OF CHANGES *****</w:t>
      </w:r>
    </w:p>
    <w:p w14:paraId="02970094" w14:textId="77777777" w:rsidR="0079442F" w:rsidRDefault="0079442F" w:rsidP="0079442F">
      <w:pPr>
        <w:pStyle w:val="Heading1"/>
      </w:pPr>
      <w:bookmarkStart w:id="1" w:name="_Toc528155248"/>
      <w:bookmarkStart w:id="2" w:name="_Toc62576285"/>
      <w:bookmarkStart w:id="3" w:name="_Toc62576601"/>
      <w:bookmarkStart w:id="4" w:name="_Toc62595965"/>
      <w:bookmarkStart w:id="5" w:name="_Toc62596407"/>
      <w:bookmarkStart w:id="6" w:name="_Toc62637786"/>
      <w:bookmarkStart w:id="7" w:name="_Toc66119662"/>
      <w:bookmarkStart w:id="8" w:name="_Toc66175212"/>
      <w:r>
        <w:t>7</w:t>
      </w:r>
      <w:r>
        <w:tab/>
        <w:t>Conclusions</w:t>
      </w:r>
      <w:bookmarkEnd w:id="1"/>
      <w:bookmarkEnd w:id="2"/>
      <w:bookmarkEnd w:id="3"/>
      <w:bookmarkEnd w:id="4"/>
      <w:bookmarkEnd w:id="5"/>
      <w:bookmarkEnd w:id="6"/>
      <w:bookmarkEnd w:id="7"/>
      <w:bookmarkEnd w:id="8"/>
    </w:p>
    <w:p w14:paraId="798D4CC9" w14:textId="77777777" w:rsidR="002D1409" w:rsidRDefault="002D1409" w:rsidP="002D1409">
      <w:pPr>
        <w:pStyle w:val="Heading2"/>
      </w:pPr>
      <w:bookmarkStart w:id="9" w:name="_Toc80720549"/>
      <w:bookmarkStart w:id="10" w:name="_Toc80721292"/>
      <w:bookmarkStart w:id="11" w:name="_Toc80721595"/>
      <w:bookmarkStart w:id="12" w:name="_Toc80721902"/>
      <w:r>
        <w:rPr>
          <w:rFonts w:hint="eastAsia"/>
          <w:lang w:eastAsia="zh-CN"/>
        </w:rPr>
        <w:t>7</w:t>
      </w:r>
      <w:r>
        <w:t>.</w:t>
      </w:r>
      <w:r>
        <w:rPr>
          <w:rFonts w:hint="eastAsia"/>
          <w:lang w:eastAsia="zh-CN"/>
        </w:rPr>
        <w:t>13</w:t>
      </w:r>
      <w:r>
        <w:tab/>
        <w:t>Key Issue #</w:t>
      </w:r>
      <w:r>
        <w:rPr>
          <w:rFonts w:hint="eastAsia"/>
          <w:lang w:eastAsia="zh-CN"/>
        </w:rPr>
        <w:t>13</w:t>
      </w:r>
      <w:r>
        <w:t xml:space="preserve">: </w:t>
      </w:r>
      <w:r w:rsidRPr="00F96B81">
        <w:rPr>
          <w:noProof/>
        </w:rPr>
        <w:t>Security and privacy of groupcast communication</w:t>
      </w:r>
      <w:bookmarkEnd w:id="9"/>
      <w:bookmarkEnd w:id="10"/>
      <w:bookmarkEnd w:id="11"/>
      <w:bookmarkEnd w:id="12"/>
    </w:p>
    <w:p w14:paraId="3CC7B587" w14:textId="77777777" w:rsidR="002D1409" w:rsidRDefault="002D1409" w:rsidP="002D1409">
      <w:pPr>
        <w:rPr>
          <w:lang w:eastAsia="zh-CN"/>
        </w:rPr>
      </w:pPr>
      <w:r w:rsidRPr="00F72E49">
        <w:rPr>
          <w:lang w:eastAsia="zh-CN"/>
        </w:rPr>
        <w:t>For Key Issue #</w:t>
      </w:r>
      <w:r>
        <w:rPr>
          <w:rFonts w:hint="eastAsia"/>
          <w:lang w:eastAsia="zh-CN"/>
        </w:rPr>
        <w:t>13</w:t>
      </w:r>
      <w:r w:rsidRPr="00F72E49">
        <w:rPr>
          <w:lang w:eastAsia="zh-CN"/>
        </w:rPr>
        <w:t>, the followings are taken as conclusions:</w:t>
      </w:r>
    </w:p>
    <w:p w14:paraId="548BD548" w14:textId="11DBAA7C" w:rsidR="002D1409" w:rsidRDefault="002D1409" w:rsidP="002D1409">
      <w:pPr>
        <w:pStyle w:val="B1"/>
        <w:rPr>
          <w:ins w:id="13" w:author="QC_HK" w:date="2021-09-13T12:03:00Z"/>
          <w:lang w:eastAsia="zh-CN"/>
        </w:rPr>
      </w:pPr>
      <w:r w:rsidRPr="00A7799E">
        <w:rPr>
          <w:lang w:eastAsia="zh-CN"/>
        </w:rPr>
        <w:t>-</w:t>
      </w:r>
      <w:r w:rsidRPr="00A7799E">
        <w:rPr>
          <w:lang w:eastAsia="zh-CN"/>
        </w:rPr>
        <w:tab/>
      </w:r>
      <w:r>
        <w:rPr>
          <w:rFonts w:hint="eastAsia"/>
          <w:lang w:eastAsia="zh-CN"/>
        </w:rPr>
        <w:t>F</w:t>
      </w:r>
      <w:r>
        <w:rPr>
          <w:lang w:eastAsia="zh-CN"/>
        </w:rPr>
        <w:t xml:space="preserve">or protection of one-to-many communications between ProSe-enabled UEs, it is concluded that </w:t>
      </w:r>
      <w:r w:rsidRPr="00836050">
        <w:rPr>
          <w:lang w:eastAsia="zh-CN"/>
        </w:rPr>
        <w:t>the</w:t>
      </w:r>
      <w:r>
        <w:rPr>
          <w:lang w:eastAsia="zh-CN"/>
        </w:rPr>
        <w:t xml:space="preserve"> principle</w:t>
      </w:r>
      <w:r w:rsidRPr="00836050">
        <w:rPr>
          <w:lang w:eastAsia="zh-CN"/>
        </w:rPr>
        <w:t xml:space="preserve"> security mechanism</w:t>
      </w:r>
      <w:r>
        <w:rPr>
          <w:lang w:eastAsia="zh-CN"/>
        </w:rPr>
        <w:t>s</w:t>
      </w:r>
      <w:r w:rsidRPr="00836050">
        <w:rPr>
          <w:lang w:eastAsia="zh-CN"/>
        </w:rPr>
        <w:t xml:space="preserve"> defined in clause 6.2 of TS 33.303 [2]</w:t>
      </w:r>
      <w:r>
        <w:rPr>
          <w:lang w:eastAsia="zh-CN"/>
        </w:rPr>
        <w:t xml:space="preserve"> are reused for 5G ProSe public safety case scenarios.</w:t>
      </w:r>
      <w:r w:rsidRPr="00293D2B">
        <w:rPr>
          <w:rFonts w:hint="eastAsia"/>
          <w:lang w:eastAsia="zh-CN"/>
        </w:rPr>
        <w:t xml:space="preserve"> </w:t>
      </w:r>
      <w:r>
        <w:rPr>
          <w:rFonts w:hint="eastAsia"/>
          <w:lang w:eastAsia="zh-CN"/>
        </w:rPr>
        <w:t>Further</w:t>
      </w:r>
      <w:r w:rsidRPr="00432DA0">
        <w:rPr>
          <w:lang w:eastAsia="zh-CN"/>
        </w:rPr>
        <w:t xml:space="preserve"> enhancements</w:t>
      </w:r>
      <w:r>
        <w:rPr>
          <w:lang w:eastAsia="zh-CN"/>
        </w:rPr>
        <w:t xml:space="preserve"> or adjustments</w:t>
      </w:r>
      <w:r w:rsidRPr="00432DA0">
        <w:rPr>
          <w:lang w:eastAsia="zh-CN"/>
        </w:rPr>
        <w:t xml:space="preserve"> can be discussed and added during normative phase</w:t>
      </w:r>
      <w:r>
        <w:rPr>
          <w:lang w:eastAsia="zh-CN"/>
        </w:rPr>
        <w:t>.</w:t>
      </w:r>
    </w:p>
    <w:p w14:paraId="5624D3FF" w14:textId="75C78F28" w:rsidR="00B35EEE" w:rsidRDefault="00B35EEE" w:rsidP="00B35EEE">
      <w:pPr>
        <w:pStyle w:val="B1"/>
        <w:rPr>
          <w:ins w:id="14" w:author="QC_HK" w:date="2021-09-19T00:16:00Z"/>
          <w:lang w:eastAsia="zh-CN"/>
        </w:rPr>
      </w:pPr>
      <w:bookmarkStart w:id="15" w:name="_Hlk69716001"/>
      <w:ins w:id="16" w:author="QC_HK" w:date="2021-09-19T00:16:00Z">
        <w:r>
          <w:rPr>
            <w:lang w:eastAsia="zh-CN"/>
          </w:rPr>
          <w:t>-</w:t>
        </w:r>
        <w:r>
          <w:rPr>
            <w:lang w:eastAsia="zh-CN"/>
          </w:rPr>
          <w:tab/>
          <w:t>For privacy protection of group IDs and Layer-2 IDs, according to TS 23.304 [16], the Destination Layer-2 ID is determined based on the Application Layer Group ID and Application Layer Group ID is configured by ProSe application. The privacy of the Application Layer Group ID should be handled by the application based on the application’s privacy requirement. Therefore, it is concluded that no normative work is needed for privacy protection of group IDs and Layer-2 IDs.</w:t>
        </w:r>
      </w:ins>
    </w:p>
    <w:p w14:paraId="5DE5D166" w14:textId="77777777" w:rsidR="00B35EEE" w:rsidRPr="00D755D4" w:rsidDel="00D755D4" w:rsidRDefault="00B35EEE" w:rsidP="00B35EEE">
      <w:pPr>
        <w:rPr>
          <w:ins w:id="17" w:author="QC_HK" w:date="2021-09-19T00:16:00Z"/>
          <w:del w:id="18" w:author="QC_HK" w:date="2021-07-30T17:13:00Z"/>
          <w:lang w:eastAsia="zh-CN"/>
        </w:rPr>
      </w:pPr>
      <w:ins w:id="19" w:author="QC_HK" w:date="2021-09-19T00:16:00Z">
        <w:del w:id="20" w:author="QC_HK" w:date="2021-09-13T12:00:00Z">
          <w:r w:rsidDel="00461D96">
            <w:delText xml:space="preserve">Editor’s Note: the conclusion on privacy protection of </w:delText>
          </w:r>
          <w:r w:rsidRPr="0015694F" w:rsidDel="00461D96">
            <w:delText xml:space="preserve">group IDs and L2 IDs </w:delText>
          </w:r>
          <w:r w:rsidDel="00461D96">
            <w:delText>is FFS.</w:delText>
          </w:r>
        </w:del>
      </w:ins>
    </w:p>
    <w:p w14:paraId="652EBB0C" w14:textId="171F3E7C" w:rsidR="00A65993" w:rsidRDefault="00A65993" w:rsidP="00A65993">
      <w:pPr>
        <w:jc w:val="center"/>
        <w:rPr>
          <w:b/>
          <w:sz w:val="40"/>
          <w:szCs w:val="40"/>
        </w:rPr>
      </w:pPr>
      <w:r w:rsidRPr="008D57E2">
        <w:rPr>
          <w:b/>
          <w:sz w:val="40"/>
          <w:szCs w:val="40"/>
        </w:rPr>
        <w:lastRenderedPageBreak/>
        <w:t xml:space="preserve">***** </w:t>
      </w:r>
      <w:r>
        <w:rPr>
          <w:b/>
          <w:sz w:val="40"/>
          <w:szCs w:val="40"/>
        </w:rPr>
        <w:t>END</w:t>
      </w:r>
      <w:r w:rsidRPr="008D57E2">
        <w:rPr>
          <w:b/>
          <w:sz w:val="40"/>
          <w:szCs w:val="40"/>
        </w:rPr>
        <w:t xml:space="preserve"> OF CHANGES *****</w:t>
      </w:r>
    </w:p>
    <w:bookmarkEnd w:id="15"/>
    <w:p w14:paraId="77612754" w14:textId="77777777" w:rsidR="00A65993" w:rsidRPr="00792D6A" w:rsidRDefault="00A65993">
      <w:pPr>
        <w:rPr>
          <w:iCs/>
        </w:rPr>
      </w:pPr>
    </w:p>
    <w:sectPr w:rsidR="00A65993" w:rsidRPr="00792D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572B7" w14:textId="77777777" w:rsidR="00B73692" w:rsidRDefault="00B73692">
      <w:r>
        <w:separator/>
      </w:r>
    </w:p>
  </w:endnote>
  <w:endnote w:type="continuationSeparator" w:id="0">
    <w:p w14:paraId="0FF63C17" w14:textId="77777777" w:rsidR="00B73692" w:rsidRDefault="00B73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4DE84" w14:textId="77777777" w:rsidR="00B73692" w:rsidRDefault="00B73692">
      <w:r>
        <w:separator/>
      </w:r>
    </w:p>
  </w:footnote>
  <w:footnote w:type="continuationSeparator" w:id="0">
    <w:p w14:paraId="6783B78C" w14:textId="77777777" w:rsidR="00B73692" w:rsidRDefault="00B73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83D55FF"/>
    <w:multiLevelType w:val="hybridMultilevel"/>
    <w:tmpl w:val="C33A2CCC"/>
    <w:lvl w:ilvl="0" w:tplc="442251D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D3CF5"/>
    <w:multiLevelType w:val="hybridMultilevel"/>
    <w:tmpl w:val="A10026A8"/>
    <w:lvl w:ilvl="0" w:tplc="4C4434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4C853FB"/>
    <w:multiLevelType w:val="hybridMultilevel"/>
    <w:tmpl w:val="6AD6FF08"/>
    <w:lvl w:ilvl="0" w:tplc="983251F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0"/>
  </w:num>
  <w:num w:numId="8">
    <w:abstractNumId w:val="21"/>
  </w:num>
  <w:num w:numId="9">
    <w:abstractNumId w:val="19"/>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9"/>
  </w:num>
  <w:num w:numId="22">
    <w:abstractNumId w:val="13"/>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HK">
    <w15:presenceInfo w15:providerId="None" w15:userId="QC_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34E3"/>
    <w:rsid w:val="00013FB4"/>
    <w:rsid w:val="000159D3"/>
    <w:rsid w:val="00017EC3"/>
    <w:rsid w:val="00025141"/>
    <w:rsid w:val="00027BB5"/>
    <w:rsid w:val="000327F8"/>
    <w:rsid w:val="00046389"/>
    <w:rsid w:val="000652DC"/>
    <w:rsid w:val="00072B32"/>
    <w:rsid w:val="00074722"/>
    <w:rsid w:val="00076318"/>
    <w:rsid w:val="00076F99"/>
    <w:rsid w:val="000819D8"/>
    <w:rsid w:val="00083CA7"/>
    <w:rsid w:val="000847B7"/>
    <w:rsid w:val="00086261"/>
    <w:rsid w:val="000934A6"/>
    <w:rsid w:val="000A2C6C"/>
    <w:rsid w:val="000A4660"/>
    <w:rsid w:val="000A61C7"/>
    <w:rsid w:val="000A6626"/>
    <w:rsid w:val="000B47A9"/>
    <w:rsid w:val="000B5CA9"/>
    <w:rsid w:val="000B614D"/>
    <w:rsid w:val="000C36BA"/>
    <w:rsid w:val="000C4BDD"/>
    <w:rsid w:val="000C4D54"/>
    <w:rsid w:val="000D1B5B"/>
    <w:rsid w:val="000E0C9F"/>
    <w:rsid w:val="000E373E"/>
    <w:rsid w:val="000F457A"/>
    <w:rsid w:val="0010401F"/>
    <w:rsid w:val="00111B8E"/>
    <w:rsid w:val="00112FC3"/>
    <w:rsid w:val="001141EA"/>
    <w:rsid w:val="0011653D"/>
    <w:rsid w:val="00116FCD"/>
    <w:rsid w:val="00124528"/>
    <w:rsid w:val="00130F26"/>
    <w:rsid w:val="00134804"/>
    <w:rsid w:val="0014016D"/>
    <w:rsid w:val="00155905"/>
    <w:rsid w:val="00170B1E"/>
    <w:rsid w:val="00173FA3"/>
    <w:rsid w:val="00176435"/>
    <w:rsid w:val="001768D6"/>
    <w:rsid w:val="00180CA7"/>
    <w:rsid w:val="001842FB"/>
    <w:rsid w:val="00184B6F"/>
    <w:rsid w:val="001861E5"/>
    <w:rsid w:val="00194426"/>
    <w:rsid w:val="001B04D7"/>
    <w:rsid w:val="001B1652"/>
    <w:rsid w:val="001B1699"/>
    <w:rsid w:val="001B3B09"/>
    <w:rsid w:val="001C0032"/>
    <w:rsid w:val="001C0547"/>
    <w:rsid w:val="001C357C"/>
    <w:rsid w:val="001C3EC8"/>
    <w:rsid w:val="001D0F3A"/>
    <w:rsid w:val="001D2BD4"/>
    <w:rsid w:val="001D3A91"/>
    <w:rsid w:val="001D5373"/>
    <w:rsid w:val="001D5F35"/>
    <w:rsid w:val="001D6911"/>
    <w:rsid w:val="001E0102"/>
    <w:rsid w:val="001E55BD"/>
    <w:rsid w:val="001E71B9"/>
    <w:rsid w:val="001E7544"/>
    <w:rsid w:val="001F7D59"/>
    <w:rsid w:val="00201947"/>
    <w:rsid w:val="0020395B"/>
    <w:rsid w:val="00203C54"/>
    <w:rsid w:val="002046CB"/>
    <w:rsid w:val="00204DC9"/>
    <w:rsid w:val="002062C0"/>
    <w:rsid w:val="00213A13"/>
    <w:rsid w:val="00215130"/>
    <w:rsid w:val="00217AF6"/>
    <w:rsid w:val="00226F64"/>
    <w:rsid w:val="00230002"/>
    <w:rsid w:val="00244C9A"/>
    <w:rsid w:val="00247216"/>
    <w:rsid w:val="00254211"/>
    <w:rsid w:val="0025771E"/>
    <w:rsid w:val="00261B08"/>
    <w:rsid w:val="00294C22"/>
    <w:rsid w:val="002963A9"/>
    <w:rsid w:val="002A0AC8"/>
    <w:rsid w:val="002A1857"/>
    <w:rsid w:val="002B4449"/>
    <w:rsid w:val="002B7596"/>
    <w:rsid w:val="002B76BB"/>
    <w:rsid w:val="002C0D9E"/>
    <w:rsid w:val="002C7F38"/>
    <w:rsid w:val="002D1409"/>
    <w:rsid w:val="002D5140"/>
    <w:rsid w:val="002E731B"/>
    <w:rsid w:val="002F01F5"/>
    <w:rsid w:val="002F0AE6"/>
    <w:rsid w:val="00302934"/>
    <w:rsid w:val="0030628A"/>
    <w:rsid w:val="003221B5"/>
    <w:rsid w:val="00327EFD"/>
    <w:rsid w:val="003340B0"/>
    <w:rsid w:val="0035122B"/>
    <w:rsid w:val="00353451"/>
    <w:rsid w:val="00360B17"/>
    <w:rsid w:val="00363FA0"/>
    <w:rsid w:val="003662D5"/>
    <w:rsid w:val="00371032"/>
    <w:rsid w:val="00371B44"/>
    <w:rsid w:val="00374AD1"/>
    <w:rsid w:val="00385569"/>
    <w:rsid w:val="0039088C"/>
    <w:rsid w:val="00394996"/>
    <w:rsid w:val="003A037D"/>
    <w:rsid w:val="003C0C14"/>
    <w:rsid w:val="003C122B"/>
    <w:rsid w:val="003C5A97"/>
    <w:rsid w:val="003C5ECC"/>
    <w:rsid w:val="003C7A04"/>
    <w:rsid w:val="003D081E"/>
    <w:rsid w:val="003E18B3"/>
    <w:rsid w:val="003E5B0D"/>
    <w:rsid w:val="003E5E3D"/>
    <w:rsid w:val="003E795C"/>
    <w:rsid w:val="003F52B2"/>
    <w:rsid w:val="00413CCB"/>
    <w:rsid w:val="00430ABF"/>
    <w:rsid w:val="00440414"/>
    <w:rsid w:val="004439FF"/>
    <w:rsid w:val="00446557"/>
    <w:rsid w:val="004558E9"/>
    <w:rsid w:val="0045777E"/>
    <w:rsid w:val="00460BE1"/>
    <w:rsid w:val="00461D96"/>
    <w:rsid w:val="0046390B"/>
    <w:rsid w:val="00465E58"/>
    <w:rsid w:val="004755EE"/>
    <w:rsid w:val="00475F7C"/>
    <w:rsid w:val="00482D93"/>
    <w:rsid w:val="00484C95"/>
    <w:rsid w:val="00492316"/>
    <w:rsid w:val="004B3753"/>
    <w:rsid w:val="004C31D2"/>
    <w:rsid w:val="004C3542"/>
    <w:rsid w:val="004D1529"/>
    <w:rsid w:val="004D2D34"/>
    <w:rsid w:val="004D55C2"/>
    <w:rsid w:val="004D6B01"/>
    <w:rsid w:val="004D7550"/>
    <w:rsid w:val="004E1551"/>
    <w:rsid w:val="004E4642"/>
    <w:rsid w:val="004F092C"/>
    <w:rsid w:val="004F142F"/>
    <w:rsid w:val="004F254D"/>
    <w:rsid w:val="004F48EC"/>
    <w:rsid w:val="004F5D21"/>
    <w:rsid w:val="00505C7D"/>
    <w:rsid w:val="00521131"/>
    <w:rsid w:val="005248AE"/>
    <w:rsid w:val="00527C0B"/>
    <w:rsid w:val="00533710"/>
    <w:rsid w:val="00536082"/>
    <w:rsid w:val="005410F6"/>
    <w:rsid w:val="00556AEA"/>
    <w:rsid w:val="005633F1"/>
    <w:rsid w:val="005729C4"/>
    <w:rsid w:val="0058190F"/>
    <w:rsid w:val="00586637"/>
    <w:rsid w:val="0059227B"/>
    <w:rsid w:val="00594CF5"/>
    <w:rsid w:val="00596176"/>
    <w:rsid w:val="005A346F"/>
    <w:rsid w:val="005A4BEF"/>
    <w:rsid w:val="005A7120"/>
    <w:rsid w:val="005B0966"/>
    <w:rsid w:val="005B16B9"/>
    <w:rsid w:val="005B5BA5"/>
    <w:rsid w:val="005B795D"/>
    <w:rsid w:val="005C1569"/>
    <w:rsid w:val="005C77BF"/>
    <w:rsid w:val="005D5BB7"/>
    <w:rsid w:val="005D6DFB"/>
    <w:rsid w:val="005F1391"/>
    <w:rsid w:val="00613820"/>
    <w:rsid w:val="00621199"/>
    <w:rsid w:val="006215AD"/>
    <w:rsid w:val="00631ED6"/>
    <w:rsid w:val="006434C1"/>
    <w:rsid w:val="00643657"/>
    <w:rsid w:val="0064391F"/>
    <w:rsid w:val="00643B4D"/>
    <w:rsid w:val="00652248"/>
    <w:rsid w:val="00652640"/>
    <w:rsid w:val="00657B80"/>
    <w:rsid w:val="00665CDF"/>
    <w:rsid w:val="00674668"/>
    <w:rsid w:val="0067565A"/>
    <w:rsid w:val="00675B3C"/>
    <w:rsid w:val="00677BF1"/>
    <w:rsid w:val="00677FAE"/>
    <w:rsid w:val="0068687D"/>
    <w:rsid w:val="0069495C"/>
    <w:rsid w:val="00695D0A"/>
    <w:rsid w:val="006A3F67"/>
    <w:rsid w:val="006C1060"/>
    <w:rsid w:val="006C4762"/>
    <w:rsid w:val="006D2FA4"/>
    <w:rsid w:val="006D340A"/>
    <w:rsid w:val="006D4A6C"/>
    <w:rsid w:val="006E2225"/>
    <w:rsid w:val="006E24C6"/>
    <w:rsid w:val="006E60AF"/>
    <w:rsid w:val="006F0653"/>
    <w:rsid w:val="006F42DE"/>
    <w:rsid w:val="00702CCB"/>
    <w:rsid w:val="0070435E"/>
    <w:rsid w:val="00707674"/>
    <w:rsid w:val="00711F1F"/>
    <w:rsid w:val="00714B5A"/>
    <w:rsid w:val="00715A1D"/>
    <w:rsid w:val="00727A20"/>
    <w:rsid w:val="00727B97"/>
    <w:rsid w:val="00745CED"/>
    <w:rsid w:val="00747783"/>
    <w:rsid w:val="007605F1"/>
    <w:rsid w:val="00760BB0"/>
    <w:rsid w:val="0076157A"/>
    <w:rsid w:val="0076618D"/>
    <w:rsid w:val="00770CFB"/>
    <w:rsid w:val="0078176C"/>
    <w:rsid w:val="00784593"/>
    <w:rsid w:val="00792D6A"/>
    <w:rsid w:val="00792F84"/>
    <w:rsid w:val="0079442F"/>
    <w:rsid w:val="007A00EF"/>
    <w:rsid w:val="007A6E6B"/>
    <w:rsid w:val="007B19EA"/>
    <w:rsid w:val="007B4BDA"/>
    <w:rsid w:val="007C0A2D"/>
    <w:rsid w:val="007C23EA"/>
    <w:rsid w:val="007C27B0"/>
    <w:rsid w:val="007C57F1"/>
    <w:rsid w:val="007C5C2A"/>
    <w:rsid w:val="007D5302"/>
    <w:rsid w:val="007F0B18"/>
    <w:rsid w:val="007F300B"/>
    <w:rsid w:val="007F6E68"/>
    <w:rsid w:val="008014C3"/>
    <w:rsid w:val="00801752"/>
    <w:rsid w:val="008042AA"/>
    <w:rsid w:val="00807C6B"/>
    <w:rsid w:val="00812168"/>
    <w:rsid w:val="00815C56"/>
    <w:rsid w:val="00830E7B"/>
    <w:rsid w:val="00831D5E"/>
    <w:rsid w:val="00835E95"/>
    <w:rsid w:val="00850812"/>
    <w:rsid w:val="008511E6"/>
    <w:rsid w:val="00852F41"/>
    <w:rsid w:val="00855668"/>
    <w:rsid w:val="00866652"/>
    <w:rsid w:val="008724D3"/>
    <w:rsid w:val="00876B9A"/>
    <w:rsid w:val="00887D2D"/>
    <w:rsid w:val="008933BF"/>
    <w:rsid w:val="00893BDC"/>
    <w:rsid w:val="008A10C4"/>
    <w:rsid w:val="008A622C"/>
    <w:rsid w:val="008A6777"/>
    <w:rsid w:val="008B0248"/>
    <w:rsid w:val="008B19F6"/>
    <w:rsid w:val="008B5346"/>
    <w:rsid w:val="008B602C"/>
    <w:rsid w:val="008C2098"/>
    <w:rsid w:val="008C3C9E"/>
    <w:rsid w:val="008C3D2C"/>
    <w:rsid w:val="008C5360"/>
    <w:rsid w:val="008D09DB"/>
    <w:rsid w:val="008D60EF"/>
    <w:rsid w:val="008F00F9"/>
    <w:rsid w:val="008F4085"/>
    <w:rsid w:val="008F598D"/>
    <w:rsid w:val="008F5F33"/>
    <w:rsid w:val="009007F0"/>
    <w:rsid w:val="00901591"/>
    <w:rsid w:val="0091046A"/>
    <w:rsid w:val="00912115"/>
    <w:rsid w:val="009162B5"/>
    <w:rsid w:val="00920F35"/>
    <w:rsid w:val="00926ABD"/>
    <w:rsid w:val="0092799C"/>
    <w:rsid w:val="00931BC5"/>
    <w:rsid w:val="00941B78"/>
    <w:rsid w:val="00947F4E"/>
    <w:rsid w:val="0095236F"/>
    <w:rsid w:val="0095509A"/>
    <w:rsid w:val="00956DFF"/>
    <w:rsid w:val="0096190F"/>
    <w:rsid w:val="00965F45"/>
    <w:rsid w:val="00966D47"/>
    <w:rsid w:val="00967D20"/>
    <w:rsid w:val="00992312"/>
    <w:rsid w:val="00997D31"/>
    <w:rsid w:val="009A22C5"/>
    <w:rsid w:val="009A3F0B"/>
    <w:rsid w:val="009C0BD8"/>
    <w:rsid w:val="009C0DED"/>
    <w:rsid w:val="009C65B9"/>
    <w:rsid w:val="009C6D02"/>
    <w:rsid w:val="009C7750"/>
    <w:rsid w:val="009E3543"/>
    <w:rsid w:val="00A00F2D"/>
    <w:rsid w:val="00A02CD4"/>
    <w:rsid w:val="00A059F3"/>
    <w:rsid w:val="00A1025A"/>
    <w:rsid w:val="00A1447C"/>
    <w:rsid w:val="00A21DF6"/>
    <w:rsid w:val="00A37D7F"/>
    <w:rsid w:val="00A40DB5"/>
    <w:rsid w:val="00A46410"/>
    <w:rsid w:val="00A46866"/>
    <w:rsid w:val="00A504D4"/>
    <w:rsid w:val="00A56E02"/>
    <w:rsid w:val="00A57688"/>
    <w:rsid w:val="00A649EE"/>
    <w:rsid w:val="00A65993"/>
    <w:rsid w:val="00A81799"/>
    <w:rsid w:val="00A81A83"/>
    <w:rsid w:val="00A84A94"/>
    <w:rsid w:val="00A93979"/>
    <w:rsid w:val="00A957BB"/>
    <w:rsid w:val="00AB2E3C"/>
    <w:rsid w:val="00AB6371"/>
    <w:rsid w:val="00AB699C"/>
    <w:rsid w:val="00AD11B8"/>
    <w:rsid w:val="00AD1DAA"/>
    <w:rsid w:val="00AE2D11"/>
    <w:rsid w:val="00AE31E8"/>
    <w:rsid w:val="00AE78FC"/>
    <w:rsid w:val="00AF1E23"/>
    <w:rsid w:val="00AF4E59"/>
    <w:rsid w:val="00AF7F81"/>
    <w:rsid w:val="00B01AFF"/>
    <w:rsid w:val="00B01FAF"/>
    <w:rsid w:val="00B05CC7"/>
    <w:rsid w:val="00B106B7"/>
    <w:rsid w:val="00B136A6"/>
    <w:rsid w:val="00B138AE"/>
    <w:rsid w:val="00B14E55"/>
    <w:rsid w:val="00B1574C"/>
    <w:rsid w:val="00B21BF9"/>
    <w:rsid w:val="00B2217F"/>
    <w:rsid w:val="00B26B06"/>
    <w:rsid w:val="00B27E39"/>
    <w:rsid w:val="00B328D0"/>
    <w:rsid w:val="00B350D8"/>
    <w:rsid w:val="00B35EEE"/>
    <w:rsid w:val="00B42358"/>
    <w:rsid w:val="00B42A80"/>
    <w:rsid w:val="00B47B11"/>
    <w:rsid w:val="00B73692"/>
    <w:rsid w:val="00B76763"/>
    <w:rsid w:val="00B7732B"/>
    <w:rsid w:val="00B879F0"/>
    <w:rsid w:val="00B90849"/>
    <w:rsid w:val="00B9120E"/>
    <w:rsid w:val="00B92FA5"/>
    <w:rsid w:val="00B96491"/>
    <w:rsid w:val="00BA1766"/>
    <w:rsid w:val="00BA6E23"/>
    <w:rsid w:val="00BC215F"/>
    <w:rsid w:val="00BC22EE"/>
    <w:rsid w:val="00BC25AA"/>
    <w:rsid w:val="00BD29D3"/>
    <w:rsid w:val="00BF035C"/>
    <w:rsid w:val="00BF1502"/>
    <w:rsid w:val="00C022E3"/>
    <w:rsid w:val="00C07F96"/>
    <w:rsid w:val="00C1055F"/>
    <w:rsid w:val="00C13FE7"/>
    <w:rsid w:val="00C20677"/>
    <w:rsid w:val="00C227DC"/>
    <w:rsid w:val="00C22A1B"/>
    <w:rsid w:val="00C2796F"/>
    <w:rsid w:val="00C37CD3"/>
    <w:rsid w:val="00C4712D"/>
    <w:rsid w:val="00C51899"/>
    <w:rsid w:val="00C51EC9"/>
    <w:rsid w:val="00C564E0"/>
    <w:rsid w:val="00C574FE"/>
    <w:rsid w:val="00C616D5"/>
    <w:rsid w:val="00C7496F"/>
    <w:rsid w:val="00C80486"/>
    <w:rsid w:val="00C84DFB"/>
    <w:rsid w:val="00C87085"/>
    <w:rsid w:val="00C8777A"/>
    <w:rsid w:val="00C90E73"/>
    <w:rsid w:val="00C94F55"/>
    <w:rsid w:val="00C9795A"/>
    <w:rsid w:val="00C97BBE"/>
    <w:rsid w:val="00CA4202"/>
    <w:rsid w:val="00CA7D62"/>
    <w:rsid w:val="00CB07A8"/>
    <w:rsid w:val="00CC61F5"/>
    <w:rsid w:val="00CD4A57"/>
    <w:rsid w:val="00CD5C66"/>
    <w:rsid w:val="00CD6005"/>
    <w:rsid w:val="00CF0FF7"/>
    <w:rsid w:val="00CF2C77"/>
    <w:rsid w:val="00CF3939"/>
    <w:rsid w:val="00D01318"/>
    <w:rsid w:val="00D04978"/>
    <w:rsid w:val="00D066E8"/>
    <w:rsid w:val="00D240BB"/>
    <w:rsid w:val="00D33604"/>
    <w:rsid w:val="00D3613F"/>
    <w:rsid w:val="00D37B08"/>
    <w:rsid w:val="00D43398"/>
    <w:rsid w:val="00D437FF"/>
    <w:rsid w:val="00D457FD"/>
    <w:rsid w:val="00D5130C"/>
    <w:rsid w:val="00D5580B"/>
    <w:rsid w:val="00D562EB"/>
    <w:rsid w:val="00D57E9E"/>
    <w:rsid w:val="00D62265"/>
    <w:rsid w:val="00D648A0"/>
    <w:rsid w:val="00D755D4"/>
    <w:rsid w:val="00D83821"/>
    <w:rsid w:val="00D8512E"/>
    <w:rsid w:val="00D921F3"/>
    <w:rsid w:val="00D95495"/>
    <w:rsid w:val="00D97942"/>
    <w:rsid w:val="00DA1E58"/>
    <w:rsid w:val="00DB3D0A"/>
    <w:rsid w:val="00DB583B"/>
    <w:rsid w:val="00DB66DF"/>
    <w:rsid w:val="00DB6F86"/>
    <w:rsid w:val="00DB7DAC"/>
    <w:rsid w:val="00DC254A"/>
    <w:rsid w:val="00DC5560"/>
    <w:rsid w:val="00DC71D8"/>
    <w:rsid w:val="00DD642F"/>
    <w:rsid w:val="00DE0390"/>
    <w:rsid w:val="00DE2F78"/>
    <w:rsid w:val="00DE4EF2"/>
    <w:rsid w:val="00DF2810"/>
    <w:rsid w:val="00DF2C0E"/>
    <w:rsid w:val="00DF3409"/>
    <w:rsid w:val="00E05485"/>
    <w:rsid w:val="00E06FFB"/>
    <w:rsid w:val="00E14C7C"/>
    <w:rsid w:val="00E270D6"/>
    <w:rsid w:val="00E2726A"/>
    <w:rsid w:val="00E30155"/>
    <w:rsid w:val="00E6672D"/>
    <w:rsid w:val="00E6763A"/>
    <w:rsid w:val="00E67B43"/>
    <w:rsid w:val="00E703F8"/>
    <w:rsid w:val="00E9188F"/>
    <w:rsid w:val="00E91FE1"/>
    <w:rsid w:val="00E974CC"/>
    <w:rsid w:val="00EA5E95"/>
    <w:rsid w:val="00EB2DB8"/>
    <w:rsid w:val="00EC4B5B"/>
    <w:rsid w:val="00ED4954"/>
    <w:rsid w:val="00EE0943"/>
    <w:rsid w:val="00EE1447"/>
    <w:rsid w:val="00EE33A2"/>
    <w:rsid w:val="00EF499E"/>
    <w:rsid w:val="00F041FA"/>
    <w:rsid w:val="00F17612"/>
    <w:rsid w:val="00F1780C"/>
    <w:rsid w:val="00F21055"/>
    <w:rsid w:val="00F2182B"/>
    <w:rsid w:val="00F22EFA"/>
    <w:rsid w:val="00F26897"/>
    <w:rsid w:val="00F31A22"/>
    <w:rsid w:val="00F3344E"/>
    <w:rsid w:val="00F35308"/>
    <w:rsid w:val="00F40A29"/>
    <w:rsid w:val="00F436D8"/>
    <w:rsid w:val="00F445F1"/>
    <w:rsid w:val="00F612A6"/>
    <w:rsid w:val="00F67A1C"/>
    <w:rsid w:val="00F70596"/>
    <w:rsid w:val="00F7069B"/>
    <w:rsid w:val="00F72929"/>
    <w:rsid w:val="00F77E47"/>
    <w:rsid w:val="00F82C5B"/>
    <w:rsid w:val="00F8555F"/>
    <w:rsid w:val="00F94CC8"/>
    <w:rsid w:val="00FC1AC9"/>
    <w:rsid w:val="00FD0549"/>
    <w:rsid w:val="00FE0C55"/>
    <w:rsid w:val="00FE7865"/>
    <w:rsid w:val="00FF35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6FFEF8B"/>
  <w15:chartTrackingRefBased/>
  <w15:docId w15:val="{00B2605F-72E8-435E-9915-5A763C32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NChar">
    <w:name w:val="EN Char"/>
    <w:aliases w:val="Editor's Note Char1,Editor's Note Char"/>
    <w:link w:val="EditorsNote"/>
    <w:locked/>
    <w:rsid w:val="00792D6A"/>
    <w:rPr>
      <w:rFonts w:ascii="Times New Roman" w:hAnsi="Times New Roman"/>
      <w:color w:val="FF0000"/>
      <w:lang w:val="en-GB" w:eastAsia="en-US"/>
    </w:rPr>
  </w:style>
  <w:style w:type="character" w:customStyle="1" w:styleId="B1Char">
    <w:name w:val="B1 Char"/>
    <w:link w:val="B1"/>
    <w:qFormat/>
    <w:rsid w:val="00792D6A"/>
    <w:rPr>
      <w:rFonts w:ascii="Times New Roman" w:hAnsi="Times New Roman"/>
      <w:lang w:val="en-GB" w:eastAsia="en-US"/>
    </w:rPr>
  </w:style>
  <w:style w:type="character" w:customStyle="1" w:styleId="TF0">
    <w:name w:val="TF (文字)"/>
    <w:link w:val="TF"/>
    <w:rsid w:val="00792D6A"/>
    <w:rPr>
      <w:rFonts w:ascii="Arial" w:hAnsi="Arial"/>
      <w:b/>
      <w:lang w:val="en-GB" w:eastAsia="en-US"/>
    </w:rPr>
  </w:style>
  <w:style w:type="character" w:customStyle="1" w:styleId="NOChar">
    <w:name w:val="NO Char"/>
    <w:link w:val="NO"/>
    <w:qFormat/>
    <w:locked/>
    <w:rsid w:val="00792D6A"/>
    <w:rPr>
      <w:rFonts w:ascii="Times New Roman" w:hAnsi="Times New Roman"/>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92D6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792D6A"/>
    <w:rPr>
      <w:rFonts w:ascii="Times New Roman" w:eastAsia="Malgun Gothic" w:hAnsi="Times New Roman"/>
      <w:color w:val="000000"/>
      <w:lang w:val="en-GB" w:eastAsia="ja-JP"/>
    </w:rPr>
  </w:style>
  <w:style w:type="character" w:customStyle="1" w:styleId="B2Char">
    <w:name w:val="B2 Char"/>
    <w:link w:val="B2"/>
    <w:rsid w:val="00C616D5"/>
    <w:rPr>
      <w:rFonts w:ascii="Times New Roman" w:hAnsi="Times New Roman"/>
      <w:lang w:eastAsia="en-US"/>
    </w:rPr>
  </w:style>
  <w:style w:type="paragraph" w:styleId="CommentSubject">
    <w:name w:val="annotation subject"/>
    <w:basedOn w:val="CommentText"/>
    <w:next w:val="CommentText"/>
    <w:link w:val="CommentSubjectChar"/>
    <w:rsid w:val="00643B4D"/>
    <w:rPr>
      <w:b/>
      <w:bCs/>
    </w:rPr>
  </w:style>
  <w:style w:type="character" w:customStyle="1" w:styleId="CommentTextChar">
    <w:name w:val="Comment Text Char"/>
    <w:basedOn w:val="DefaultParagraphFont"/>
    <w:link w:val="CommentText"/>
    <w:semiHidden/>
    <w:rsid w:val="00643B4D"/>
    <w:rPr>
      <w:rFonts w:ascii="Times New Roman" w:hAnsi="Times New Roman"/>
      <w:lang w:eastAsia="en-US"/>
    </w:rPr>
  </w:style>
  <w:style w:type="character" w:customStyle="1" w:styleId="CommentSubjectChar">
    <w:name w:val="Comment Subject Char"/>
    <w:basedOn w:val="CommentTextChar"/>
    <w:link w:val="CommentSubject"/>
    <w:rsid w:val="00643B4D"/>
    <w:rPr>
      <w:rFonts w:ascii="Times New Roman" w:hAnsi="Times New Roman"/>
      <w:b/>
      <w:bCs/>
      <w:lang w:eastAsia="en-US"/>
    </w:rPr>
  </w:style>
  <w:style w:type="paragraph" w:styleId="Revision">
    <w:name w:val="Revision"/>
    <w:hidden/>
    <w:uiPriority w:val="99"/>
    <w:semiHidden/>
    <w:rsid w:val="00831D5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B1DD7-C33A-470A-9207-DF4D1A1BD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384</Words>
  <Characters>2150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2529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Qualcomm-2-2</cp:lastModifiedBy>
  <cp:revision>3</cp:revision>
  <cp:lastPrinted>1900-01-01T08:00:00Z</cp:lastPrinted>
  <dcterms:created xsi:type="dcterms:W3CDTF">2021-09-20T12:56:00Z</dcterms:created>
  <dcterms:modified xsi:type="dcterms:W3CDTF">2021-09-20T12:56:00Z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