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719EA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w:t>
      </w:r>
      <w:r w:rsidR="00D744CF" w:rsidRPr="00CA2CD0">
        <w:rPr>
          <w:b/>
          <w:bCs/>
          <w:sz w:val="24"/>
          <w:szCs w:val="24"/>
        </w:rPr>
        <w:t>2</w:t>
      </w:r>
      <w:r w:rsidR="00D744CF">
        <w:rPr>
          <w:b/>
          <w:bCs/>
          <w:sz w:val="24"/>
          <w:szCs w:val="24"/>
        </w:rPr>
        <w:t>55444</w:t>
      </w:r>
    </w:p>
    <w:p w14:paraId="5691839E" w14:textId="23FC2270"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r>
      <w:r w:rsidR="00CE6270">
        <w:rPr>
          <w:b/>
          <w:noProof/>
          <w:sz w:val="24"/>
        </w:rPr>
        <w:t xml:space="preserve">(revision of </w:t>
      </w:r>
      <w:r w:rsidR="00CE6270" w:rsidRPr="00CA2CD0">
        <w:rPr>
          <w:b/>
          <w:bCs/>
          <w:sz w:val="24"/>
          <w:szCs w:val="24"/>
        </w:rPr>
        <w:t>S6-2</w:t>
      </w:r>
      <w:r w:rsidR="00CE6270">
        <w:rPr>
          <w:b/>
          <w:bCs/>
          <w:sz w:val="24"/>
          <w:szCs w:val="24"/>
        </w:rPr>
        <w:t>55</w:t>
      </w:r>
      <w:r w:rsidR="00CE6270">
        <w:rPr>
          <w:b/>
          <w:bCs/>
          <w:sz w:val="24"/>
          <w:szCs w:val="24"/>
        </w:rPr>
        <w:t>081)</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65035" w:rsidR="001E41F3" w:rsidRPr="00410371" w:rsidRDefault="003F5952" w:rsidP="003F5952">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8C641" w:rsidR="001E41F3" w:rsidRPr="00410371" w:rsidRDefault="003F5952" w:rsidP="003F5952">
            <w:pPr>
              <w:pStyle w:val="CRCoverPage"/>
              <w:spacing w:after="0"/>
              <w:jc w:val="center"/>
              <w:rPr>
                <w:noProof/>
              </w:rPr>
            </w:pPr>
            <w:fldSimple w:instr=" DOCPROPERTY  Cr#  \* MERGEFORMAT ">
              <w:r>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5ED2E" w:rsidR="001E41F3" w:rsidRPr="00410371" w:rsidRDefault="00AE7709" w:rsidP="00E13F3D">
            <w:pPr>
              <w:pStyle w:val="CRCoverPage"/>
              <w:spacing w:after="0"/>
              <w:jc w:val="center"/>
              <w:rPr>
                <w:b/>
                <w:noProof/>
              </w:rPr>
            </w:pPr>
            <w:fldSimple w:instr=" DOCPROPERTY  Cr#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DE0AC" w:rsidR="001E41F3" w:rsidRPr="00410371" w:rsidRDefault="003F595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D707A" w:rsidR="00F25D98" w:rsidRDefault="00B337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0D190" w:rsidR="00F25D98" w:rsidRDefault="00B337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76BEF" w:rsidR="001E41F3" w:rsidRDefault="00C07574">
            <w:pPr>
              <w:pStyle w:val="CRCoverPage"/>
              <w:spacing w:after="0"/>
              <w:ind w:left="100"/>
              <w:rPr>
                <w:noProof/>
              </w:rPr>
            </w:pPr>
            <w:fldSimple w:instr=" DOCPROPERTY  CrTitle  \* MERGEFORMAT ">
              <w:r>
                <w:t>Clarification</w:t>
              </w:r>
              <w:r w:rsidR="007D280A">
                <w:t>s</w:t>
              </w:r>
              <w:r>
                <w:t xml:space="preserve"> to </w:t>
              </w:r>
              <w:r w:rsidR="00FC496A">
                <w:t>clause 8.15.2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E7129" w:rsidR="001E41F3" w:rsidRDefault="00B61B2D">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C50D1" w:rsidR="001E41F3" w:rsidRDefault="003F5952">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49F57" w:rsidR="001E41F3" w:rsidRDefault="003F5952">
            <w:pPr>
              <w:pStyle w:val="CRCoverPage"/>
              <w:spacing w:after="0"/>
              <w:ind w:left="100"/>
              <w:rPr>
                <w:noProof/>
              </w:rPr>
            </w:pPr>
            <w:fldSimple w:instr=" DOCPROPERTY  ResDate  \* MERGEFORMAT ">
              <w:r>
                <w:rPr>
                  <w:noProof/>
                </w:rPr>
                <w:t>202</w:t>
              </w:r>
              <w:r w:rsidR="00C07574">
                <w:rPr>
                  <w:noProof/>
                </w:rPr>
                <w:t>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3195C" w:rsidR="001E41F3" w:rsidRDefault="003F595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D6134C" w:rsidR="001E41F3" w:rsidRDefault="00D24991">
            <w:pPr>
              <w:pStyle w:val="CRCoverPage"/>
              <w:spacing w:after="0"/>
              <w:ind w:left="100"/>
              <w:rPr>
                <w:noProof/>
              </w:rPr>
            </w:pPr>
            <w:fldSimple w:instr=" DOCPROPERTY  Release  \* MERGEFORMAT ">
              <w:r>
                <w:rPr>
                  <w:noProof/>
                </w:rPr>
                <w:t>Rel</w:t>
              </w:r>
              <w:r w:rsidR="00E520E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74A2A" w:rsidR="001E41F3" w:rsidRDefault="00C07574">
            <w:pPr>
              <w:pStyle w:val="CRCoverPage"/>
              <w:spacing w:after="0"/>
              <w:ind w:left="100"/>
              <w:rPr>
                <w:noProof/>
              </w:rPr>
            </w:pPr>
            <w:r>
              <w:rPr>
                <w:noProof/>
              </w:rPr>
              <w:t>Clause 8.15</w:t>
            </w:r>
            <w:r w:rsidR="00FC496A">
              <w:rPr>
                <w:noProof/>
              </w:rPr>
              <w:t>.2</w:t>
            </w:r>
            <w:r>
              <w:rPr>
                <w:noProof/>
              </w:rPr>
              <w:t xml:space="preserve"> describes AIMLE data management assistance procedure. The procedure description is very sparse and does not clearly describe what the procedure does. Clarifications are needed for users to fully understand what the procedure does.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9D4C80" w:rsidR="001E41F3" w:rsidRDefault="00C07574">
            <w:pPr>
              <w:pStyle w:val="CRCoverPage"/>
              <w:spacing w:after="0"/>
              <w:ind w:left="100"/>
              <w:rPr>
                <w:noProof/>
              </w:rPr>
            </w:pPr>
            <w:r>
              <w:rPr>
                <w:noProof/>
              </w:rPr>
              <w:t xml:space="preserve">Provide clarifications to </w:t>
            </w:r>
            <w:r w:rsidR="008F25A6">
              <w:rPr>
                <w:noProof/>
              </w:rPr>
              <w:t xml:space="preserve">the </w:t>
            </w:r>
            <w:r>
              <w:rPr>
                <w:noProof/>
              </w:rPr>
              <w:t>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FEC10" w:rsidR="001E41F3" w:rsidRDefault="00464A34">
            <w:pPr>
              <w:pStyle w:val="CRCoverPage"/>
              <w:spacing w:after="0"/>
              <w:ind w:left="100"/>
              <w:rPr>
                <w:noProof/>
              </w:rPr>
            </w:pPr>
            <w:r>
              <w:rPr>
                <w:noProof/>
              </w:rPr>
              <w:t>The</w:t>
            </w:r>
            <w:r w:rsidR="002F3AC5">
              <w:rPr>
                <w:noProof/>
              </w:rPr>
              <w:t xml:space="preserve"> procedure </w:t>
            </w:r>
            <w:r>
              <w:rPr>
                <w:noProof/>
              </w:rPr>
              <w:t>is unclear and can lead to confusion</w:t>
            </w:r>
            <w:r w:rsidR="00C075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FD077" w:rsidR="001E41F3" w:rsidRDefault="00E6462B">
            <w:pPr>
              <w:pStyle w:val="CRCoverPage"/>
              <w:spacing w:after="0"/>
              <w:ind w:left="100"/>
              <w:rPr>
                <w:noProof/>
              </w:rPr>
            </w:pPr>
            <w:r>
              <w:rPr>
                <w:noProof/>
              </w:rPr>
              <w:t>8.15.2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6E843" w:rsidR="001E41F3" w:rsidRDefault="001404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92369" w:rsidR="001E41F3" w:rsidRDefault="001404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06184" w:rsidR="001E41F3" w:rsidRDefault="001404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9B39EC" w14:textId="77777777" w:rsidR="001E41F3" w:rsidRDefault="001E41F3">
      <w:pPr>
        <w:rPr>
          <w:noProof/>
        </w:rPr>
      </w:pPr>
    </w:p>
    <w:p w14:paraId="1FA36DA6" w14:textId="77777777" w:rsidR="003F5952" w:rsidRDefault="003F5952">
      <w:pPr>
        <w:rPr>
          <w:noProof/>
        </w:rPr>
      </w:pPr>
    </w:p>
    <w:p w14:paraId="02AD7005" w14:textId="77777777" w:rsidR="009457B6" w:rsidRPr="00215ABA" w:rsidRDefault="009457B6" w:rsidP="009457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4C44DF" w14:textId="77777777" w:rsidR="003F5952" w:rsidRDefault="003F5952">
      <w:pPr>
        <w:rPr>
          <w:noProof/>
        </w:rPr>
      </w:pPr>
    </w:p>
    <w:p w14:paraId="5C73E350" w14:textId="77777777" w:rsidR="003F5952" w:rsidRDefault="003F5952" w:rsidP="003F5952">
      <w:pPr>
        <w:pStyle w:val="Heading3"/>
        <w:rPr>
          <w:lang w:val="en-IN"/>
        </w:rPr>
      </w:pPr>
      <w:bookmarkStart w:id="2" w:name="_Toc172711509"/>
      <w:bookmarkStart w:id="3" w:name="_Toc209997998"/>
      <w:r>
        <w:rPr>
          <w:rFonts w:eastAsia="SimSun"/>
          <w:lang w:val="en-US" w:eastAsia="zh-CN"/>
        </w:rPr>
        <w:t>8</w:t>
      </w:r>
      <w:r>
        <w:rPr>
          <w:lang w:val="en-IN"/>
        </w:rPr>
        <w:t>.15.</w:t>
      </w:r>
      <w:r>
        <w:rPr>
          <w:rFonts w:eastAsia="SimSun"/>
          <w:lang w:val="en-US" w:eastAsia="zh-CN"/>
        </w:rPr>
        <w:t>2</w:t>
      </w:r>
      <w:r>
        <w:rPr>
          <w:lang w:val="en-IN"/>
        </w:rPr>
        <w:tab/>
        <w:t>Procedure</w:t>
      </w:r>
      <w:bookmarkEnd w:id="2"/>
      <w:bookmarkEnd w:id="3"/>
    </w:p>
    <w:p w14:paraId="64E46E1E" w14:textId="77777777" w:rsidR="003F5952" w:rsidRDefault="003F5952" w:rsidP="003F5952">
      <w:pPr>
        <w:rPr>
          <w:lang w:val="en-US"/>
        </w:rPr>
      </w:pPr>
      <w:r>
        <w:rPr>
          <w:lang w:val="en-US"/>
        </w:rPr>
        <w:t>Pre-conditions:</w:t>
      </w:r>
    </w:p>
    <w:p w14:paraId="2A6170FB" w14:textId="77777777" w:rsidR="003F5952" w:rsidRDefault="003F5952" w:rsidP="003F5952">
      <w:pPr>
        <w:pStyle w:val="B1"/>
      </w:pPr>
      <w:r>
        <w:t>1.</w:t>
      </w:r>
      <w:r>
        <w:tab/>
        <w:t>AIMLE clients have registered with AIMLE server.</w:t>
      </w:r>
    </w:p>
    <w:p w14:paraId="77381F3A" w14:textId="77777777" w:rsidR="003F5952" w:rsidRDefault="003F5952" w:rsidP="003F5952">
      <w:pPr>
        <w:pStyle w:val="B1"/>
      </w:pPr>
      <w:r>
        <w:rPr>
          <w:lang w:val="en-US"/>
        </w:rPr>
        <w:lastRenderedPageBreak/>
        <w:t>2.</w:t>
      </w:r>
      <w:r>
        <w:rPr>
          <w:lang w:val="en-US"/>
        </w:rPr>
        <w:tab/>
        <w:t xml:space="preserve">UE application data for AI/ML operations have been </w:t>
      </w:r>
      <w:proofErr w:type="gramStart"/>
      <w:r>
        <w:rPr>
          <w:lang w:val="en-US"/>
        </w:rPr>
        <w:t>collected</w:t>
      </w:r>
      <w:proofErr w:type="gramEnd"/>
      <w:r>
        <w:rPr>
          <w:lang w:val="en-US"/>
        </w:rPr>
        <w:t xml:space="preserve"> and dataset </w:t>
      </w:r>
      <w:r>
        <w:t xml:space="preserve">identifier have been assigned to each dataset. EVEX mechanism </w:t>
      </w:r>
      <w:r>
        <w:rPr>
          <w:lang w:eastAsia="zh-CN"/>
        </w:rPr>
        <w:t>can be reused for data collection as described in 3GPP </w:t>
      </w:r>
      <w:r>
        <w:t>TS 26.531 [10]</w:t>
      </w:r>
      <w:r>
        <w:rPr>
          <w:lang w:eastAsia="zh-CN"/>
        </w:rPr>
        <w:t>.</w:t>
      </w:r>
    </w:p>
    <w:p w14:paraId="3F12F04D" w14:textId="77777777" w:rsidR="003F5952" w:rsidRDefault="003F5952" w:rsidP="003F5952">
      <w:pPr>
        <w:rPr>
          <w:lang w:val="en-IN"/>
        </w:rPr>
      </w:pPr>
    </w:p>
    <w:p w14:paraId="54999A1B" w14:textId="77777777" w:rsidR="003F5952" w:rsidRDefault="003F5952" w:rsidP="003F5952">
      <w:pPr>
        <w:pStyle w:val="TH"/>
        <w:rPr>
          <w:lang w:val="en-IN"/>
        </w:rPr>
      </w:pPr>
      <w:r>
        <w:object w:dxaOrig="8595" w:dyaOrig="4830" w14:anchorId="31FAF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240.95pt" o:ole="">
            <v:imagedata r:id="rId14" o:title=""/>
          </v:shape>
          <o:OLEObject Type="Embed" ProgID="Visio.Drawing.15" ShapeID="_x0000_i1025" DrawAspect="Content" ObjectID="_1825088149" r:id="rId15"/>
        </w:object>
      </w:r>
    </w:p>
    <w:p w14:paraId="23B9D95F" w14:textId="77777777" w:rsidR="003F5952" w:rsidRDefault="003F5952" w:rsidP="003F5952">
      <w:pPr>
        <w:pStyle w:val="TF"/>
      </w:pPr>
      <w:r>
        <w:t>Figure 8.15.2-1: AIMLE data management assistance</w:t>
      </w:r>
    </w:p>
    <w:p w14:paraId="2BD4EA01" w14:textId="77777777" w:rsidR="003F5952" w:rsidRDefault="003F5952" w:rsidP="003F5952">
      <w:pPr>
        <w:pStyle w:val="B1"/>
        <w:rPr>
          <w:ins w:id="4" w:author="InterDigital" w:date="2025-11-07T08:46:00Z" w16du:dateUtc="2025-11-07T13:46:00Z"/>
        </w:rPr>
      </w:pPr>
      <w:r>
        <w:t>1.</w:t>
      </w:r>
      <w:r>
        <w:tab/>
        <w:t xml:space="preserve">An AIMLE service consumer (e.g., VAL server) makes a request for AIMLE data management assistance. The request includes </w:t>
      </w:r>
      <w:r>
        <w:rPr>
          <w:lang w:eastAsia="zh-CN"/>
        </w:rPr>
        <w:t>information as described in Table 8.15.3.1-1</w:t>
      </w:r>
      <w:r>
        <w:t>.</w:t>
      </w:r>
    </w:p>
    <w:p w14:paraId="782D5B95" w14:textId="0ACDEDBC" w:rsidR="006F4E9A" w:rsidRDefault="006F4E9A" w:rsidP="006F4E9A">
      <w:pPr>
        <w:pStyle w:val="B1"/>
        <w:ind w:firstLine="0"/>
        <w:rPr>
          <w:ins w:id="5" w:author="InterDigital" w:date="2025-11-07T08:46:00Z" w16du:dateUtc="2025-11-07T13:46:00Z"/>
        </w:rPr>
      </w:pPr>
      <w:ins w:id="6" w:author="InterDigital" w:date="2025-11-07T08:46:00Z" w16du:dateUtc="2025-11-07T13:46:00Z">
        <w:r>
          <w:t xml:space="preserve">To prepare data for AIML operations, the AIMLE service consumer configures Data management operations to data preparation. Data preparation is performed to process data into a format that is required by ML models for the models to function properly, </w:t>
        </w:r>
        <w:proofErr w:type="gramStart"/>
        <w:r>
          <w:t>e.g.;</w:t>
        </w:r>
        <w:proofErr w:type="gramEnd"/>
        <w:r>
          <w:t xml:space="preserve"> before training or inferencing. The AIMLE service consumer includes data preparation requirements as described in Table 8.15.3.1-2. </w:t>
        </w:r>
      </w:ins>
    </w:p>
    <w:p w14:paraId="3A9DF09A" w14:textId="11368EE0" w:rsidR="006F4E9A" w:rsidRDefault="006F4E9A" w:rsidP="006F4E9A">
      <w:pPr>
        <w:pStyle w:val="B1"/>
        <w:ind w:firstLine="0"/>
        <w:rPr>
          <w:ins w:id="7" w:author="InterDigital" w:date="2025-11-07T08:46:00Z" w16du:dateUtc="2025-11-07T13:46:00Z"/>
        </w:rPr>
      </w:pPr>
      <w:ins w:id="8" w:author="InterDigital" w:date="2025-11-07T08:46:00Z" w16du:dateUtc="2025-11-07T13:46:00Z">
        <w:r>
          <w:t>To analyse data for AIML operations (i.e., to perform exploratory data analysis or EDA), the AIMLE service consumer configures Data management operations to data analysis. The AIMLE service consumer includes data analysis requirements as described in Table 8.15.3.1-3.</w:t>
        </w:r>
      </w:ins>
    </w:p>
    <w:p w14:paraId="2E38C577" w14:textId="377232EE" w:rsidR="006F4E9A" w:rsidRDefault="006F4E9A" w:rsidP="006F4E9A">
      <w:pPr>
        <w:pStyle w:val="B1"/>
        <w:ind w:firstLine="0"/>
      </w:pPr>
      <w:ins w:id="9" w:author="InterDigital" w:date="2025-11-07T08:47:00Z" w16du:dateUtc="2025-11-07T13:47:00Z">
        <w:r w:rsidRPr="006F4E9A">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ins>
    </w:p>
    <w:p w14:paraId="2221EFB2" w14:textId="77777777" w:rsidR="003F5952" w:rsidRDefault="003F5952" w:rsidP="003F5952">
      <w:pPr>
        <w:pStyle w:val="B1"/>
      </w:pPr>
      <w:r>
        <w:t>2.</w:t>
      </w:r>
      <w:r>
        <w:tab/>
        <w:t>The AIMLE server authenticates and authorizes the request. If authorized, the AMILE server assigns an identifier for the subscription.</w:t>
      </w:r>
    </w:p>
    <w:p w14:paraId="0AF55682" w14:textId="77777777" w:rsidR="003F5952" w:rsidRDefault="003F5952" w:rsidP="003F5952">
      <w:pPr>
        <w:pStyle w:val="B1"/>
        <w:rPr>
          <w:lang w:eastAsia="zh-CN"/>
        </w:rPr>
      </w:pPr>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p>
    <w:p w14:paraId="010480B6" w14:textId="54F8D153" w:rsidR="003F5952" w:rsidRDefault="003F5952" w:rsidP="003F5952">
      <w:pPr>
        <w:pStyle w:val="B1"/>
        <w:rPr>
          <w:lang w:eastAsia="zh-CN"/>
        </w:rPr>
      </w:pPr>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ins w:id="10" w:author="InterDigital" w:date="2025-11-07T08:47:00Z" w16du:dateUtc="2025-11-07T13:47:00Z">
        <w:r w:rsidR="00937ED8">
          <w:rPr>
            <w:lang w:eastAsia="zh-CN"/>
          </w:rPr>
          <w:t xml:space="preserve"> </w:t>
        </w:r>
        <w:r w:rsidR="00937ED8" w:rsidRPr="00937ED8">
          <w:rPr>
            <w:lang w:eastAsia="zh-CN"/>
          </w:rPr>
          <w:t>If AIMLE client selection criteria were provided in step 1, the AIMLE server performs AIMLE client selection to select AIMLE clients that have Dataset ID and Dataset feature ID indicated in the data management requirements.</w:t>
        </w:r>
      </w:ins>
    </w:p>
    <w:p w14:paraId="24CA8489" w14:textId="77777777" w:rsidR="003F5952" w:rsidRDefault="003F5952" w:rsidP="003F5952">
      <w:pPr>
        <w:pStyle w:val="B1"/>
      </w:pPr>
      <w:r>
        <w:rPr>
          <w:lang w:eastAsia="zh-CN"/>
        </w:rPr>
        <w:t>5.</w:t>
      </w:r>
      <w:r>
        <w:rPr>
          <w:lang w:eastAsia="zh-CN"/>
        </w:rPr>
        <w:tab/>
        <w:t xml:space="preserve">Each AIMLE client sends the requirements to trigger data management for the VAL client to perform the requested data operation. The VAL client performs the operation locally. </w:t>
      </w:r>
    </w:p>
    <w:p w14:paraId="084B3B04" w14:textId="12C3DFFB" w:rsidR="003F5952" w:rsidRDefault="003F5952" w:rsidP="003F5952">
      <w:pPr>
        <w:pStyle w:val="NO"/>
      </w:pPr>
      <w:r>
        <w:t>NOTE:</w:t>
      </w:r>
      <w:r>
        <w:tab/>
        <w:t xml:space="preserve">The data preparation and data analysis functions operate in a similar manner as ML models. The AIMLE layer </w:t>
      </w:r>
      <w:proofErr w:type="gramStart"/>
      <w:r>
        <w:t>is able to</w:t>
      </w:r>
      <w:proofErr w:type="gramEnd"/>
      <w:r>
        <w:t xml:space="preserve"> transport the functions to the VAL </w:t>
      </w:r>
      <w:proofErr w:type="gramStart"/>
      <w:r>
        <w:t>clients</w:t>
      </w:r>
      <w:proofErr w:type="gramEnd"/>
      <w:r>
        <w:t xml:space="preserve"> and the VAL clients performs the associated function on the application data </w:t>
      </w:r>
      <w:ins w:id="11" w:author="InterDigital" w:date="2025-11-07T08:48:00Z" w16du:dateUtc="2025-11-07T13:48:00Z">
        <w:r w:rsidR="00513548" w:rsidRPr="00513548">
          <w:t xml:space="preserve">identified by the Dataset ID and Dataset feature ID </w:t>
        </w:r>
      </w:ins>
      <w:r>
        <w:t>as part of data preparation or data analysis in a similar manner as ML training.</w:t>
      </w:r>
    </w:p>
    <w:p w14:paraId="4923ACC1" w14:textId="77777777" w:rsidR="003F5952" w:rsidRDefault="003F5952" w:rsidP="003F5952">
      <w:pPr>
        <w:pStyle w:val="B1"/>
      </w:pPr>
      <w:r>
        <w:rPr>
          <w:lang w:eastAsia="zh-CN"/>
        </w:rPr>
        <w:lastRenderedPageBreak/>
        <w:t>6.</w:t>
      </w:r>
      <w:r>
        <w:rPr>
          <w:lang w:eastAsia="zh-CN"/>
        </w:rPr>
        <w:tab/>
        <w:t xml:space="preserve">After the data operation completes, each AIMLE client sends a response to the AIMLE server with information as described in Table 8.15.3.5-1. </w:t>
      </w:r>
    </w:p>
    <w:p w14:paraId="78A75551" w14:textId="77777777" w:rsidR="003F5952" w:rsidRDefault="003F5952" w:rsidP="003F5952">
      <w:pPr>
        <w:pStyle w:val="B1"/>
      </w:pPr>
      <w:r>
        <w:rPr>
          <w:lang w:eastAsia="zh-CN"/>
        </w:rPr>
        <w:t>7.</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56167A2F" w14:textId="77777777" w:rsidR="003F5952" w:rsidRDefault="003F5952" w:rsidP="00C07574">
      <w:pPr>
        <w:pStyle w:val="B1"/>
        <w:rPr>
          <w:lang w:eastAsia="zh-CN"/>
        </w:rPr>
      </w:pPr>
      <w:r>
        <w:rPr>
          <w:lang w:eastAsia="zh-CN"/>
        </w:rPr>
        <w:t>8.</w:t>
      </w:r>
      <w:r>
        <w:rPr>
          <w:lang w:eastAsia="zh-CN"/>
        </w:rPr>
        <w:tab/>
        <w:t>The AIMLE server sends an AIMLE data management assistance notification to the AIMLE service consumer with information as described in Table 8.15.3.3-1.</w:t>
      </w:r>
    </w:p>
    <w:p w14:paraId="084D18F7" w14:textId="77777777" w:rsidR="00C07574" w:rsidRDefault="00C07574" w:rsidP="00C07574">
      <w:pPr>
        <w:pStyle w:val="B1"/>
        <w:ind w:left="0" w:firstLine="0"/>
      </w:pPr>
    </w:p>
    <w:p w14:paraId="682F8566" w14:textId="77777777" w:rsidR="007E29AB" w:rsidRPr="00C21836" w:rsidRDefault="007E29AB" w:rsidP="007E2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rsidP="00E6462B">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A193" w14:textId="77777777" w:rsidR="0087680C" w:rsidRDefault="0087680C">
      <w:r>
        <w:separator/>
      </w:r>
    </w:p>
  </w:endnote>
  <w:endnote w:type="continuationSeparator" w:id="0">
    <w:p w14:paraId="16E4D574" w14:textId="77777777" w:rsidR="0087680C" w:rsidRDefault="0087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8AD94" w14:textId="77777777" w:rsidR="0087680C" w:rsidRDefault="0087680C">
      <w:r>
        <w:separator/>
      </w:r>
    </w:p>
  </w:footnote>
  <w:footnote w:type="continuationSeparator" w:id="0">
    <w:p w14:paraId="2B3BA500" w14:textId="77777777" w:rsidR="0087680C" w:rsidRDefault="00876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8"/>
    <w:rsid w:val="00070E09"/>
    <w:rsid w:val="000A6394"/>
    <w:rsid w:val="000B7FED"/>
    <w:rsid w:val="000C038A"/>
    <w:rsid w:val="000C6598"/>
    <w:rsid w:val="000D3363"/>
    <w:rsid w:val="000D44B3"/>
    <w:rsid w:val="000F7FD0"/>
    <w:rsid w:val="00100799"/>
    <w:rsid w:val="0012609A"/>
    <w:rsid w:val="00140414"/>
    <w:rsid w:val="00141ADD"/>
    <w:rsid w:val="00145D43"/>
    <w:rsid w:val="00192C46"/>
    <w:rsid w:val="001A08B3"/>
    <w:rsid w:val="001A7B60"/>
    <w:rsid w:val="001B52F0"/>
    <w:rsid w:val="001B7A65"/>
    <w:rsid w:val="001C6B73"/>
    <w:rsid w:val="001E41F3"/>
    <w:rsid w:val="0026004D"/>
    <w:rsid w:val="002640DD"/>
    <w:rsid w:val="00275D12"/>
    <w:rsid w:val="00284FEB"/>
    <w:rsid w:val="002860C4"/>
    <w:rsid w:val="002A1655"/>
    <w:rsid w:val="002B49E0"/>
    <w:rsid w:val="002B5741"/>
    <w:rsid w:val="002E472E"/>
    <w:rsid w:val="002E5679"/>
    <w:rsid w:val="002F3AC5"/>
    <w:rsid w:val="00305409"/>
    <w:rsid w:val="003270E6"/>
    <w:rsid w:val="003438C1"/>
    <w:rsid w:val="003609EF"/>
    <w:rsid w:val="0036231A"/>
    <w:rsid w:val="00374DD4"/>
    <w:rsid w:val="003D54AC"/>
    <w:rsid w:val="003E1A36"/>
    <w:rsid w:val="003F5952"/>
    <w:rsid w:val="00410371"/>
    <w:rsid w:val="004242F1"/>
    <w:rsid w:val="0043215B"/>
    <w:rsid w:val="00464A34"/>
    <w:rsid w:val="00491896"/>
    <w:rsid w:val="00495E48"/>
    <w:rsid w:val="004B6685"/>
    <w:rsid w:val="004B75B7"/>
    <w:rsid w:val="004D457B"/>
    <w:rsid w:val="00505A55"/>
    <w:rsid w:val="00513548"/>
    <w:rsid w:val="005141D9"/>
    <w:rsid w:val="0051580D"/>
    <w:rsid w:val="0053438D"/>
    <w:rsid w:val="00547111"/>
    <w:rsid w:val="00584F1B"/>
    <w:rsid w:val="005863F0"/>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6F4E9A"/>
    <w:rsid w:val="00700E77"/>
    <w:rsid w:val="00764BCD"/>
    <w:rsid w:val="00781086"/>
    <w:rsid w:val="00792342"/>
    <w:rsid w:val="007977A8"/>
    <w:rsid w:val="007B512A"/>
    <w:rsid w:val="007C2097"/>
    <w:rsid w:val="007D280A"/>
    <w:rsid w:val="007D6A07"/>
    <w:rsid w:val="007E29AB"/>
    <w:rsid w:val="007F7259"/>
    <w:rsid w:val="008040A8"/>
    <w:rsid w:val="008279FA"/>
    <w:rsid w:val="00850680"/>
    <w:rsid w:val="008626E7"/>
    <w:rsid w:val="00862D50"/>
    <w:rsid w:val="00870EE7"/>
    <w:rsid w:val="0087680C"/>
    <w:rsid w:val="008863B9"/>
    <w:rsid w:val="008A45A6"/>
    <w:rsid w:val="008B21BD"/>
    <w:rsid w:val="008D3CCC"/>
    <w:rsid w:val="008D4BC6"/>
    <w:rsid w:val="008F25A6"/>
    <w:rsid w:val="008F3789"/>
    <w:rsid w:val="008F686C"/>
    <w:rsid w:val="009148DE"/>
    <w:rsid w:val="00937ED8"/>
    <w:rsid w:val="00941E30"/>
    <w:rsid w:val="009457B6"/>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344F"/>
    <w:rsid w:val="00AC5820"/>
    <w:rsid w:val="00AC724D"/>
    <w:rsid w:val="00AD1CD8"/>
    <w:rsid w:val="00AD5E47"/>
    <w:rsid w:val="00AE5718"/>
    <w:rsid w:val="00AE7709"/>
    <w:rsid w:val="00AF176B"/>
    <w:rsid w:val="00B258BB"/>
    <w:rsid w:val="00B321F5"/>
    <w:rsid w:val="00B337D9"/>
    <w:rsid w:val="00B46261"/>
    <w:rsid w:val="00B61B2D"/>
    <w:rsid w:val="00B67B97"/>
    <w:rsid w:val="00B71267"/>
    <w:rsid w:val="00B968C8"/>
    <w:rsid w:val="00BA3EC5"/>
    <w:rsid w:val="00BA51D9"/>
    <w:rsid w:val="00BB5DFC"/>
    <w:rsid w:val="00BB6762"/>
    <w:rsid w:val="00BC76AA"/>
    <w:rsid w:val="00BD279D"/>
    <w:rsid w:val="00BD6BB8"/>
    <w:rsid w:val="00BF0CD4"/>
    <w:rsid w:val="00C07574"/>
    <w:rsid w:val="00C208B5"/>
    <w:rsid w:val="00C66BA2"/>
    <w:rsid w:val="00C870F6"/>
    <w:rsid w:val="00C95985"/>
    <w:rsid w:val="00CA2CD0"/>
    <w:rsid w:val="00CC5026"/>
    <w:rsid w:val="00CC68D0"/>
    <w:rsid w:val="00CE6270"/>
    <w:rsid w:val="00D03F9A"/>
    <w:rsid w:val="00D06D51"/>
    <w:rsid w:val="00D24991"/>
    <w:rsid w:val="00D50255"/>
    <w:rsid w:val="00D556AD"/>
    <w:rsid w:val="00D66520"/>
    <w:rsid w:val="00D744CF"/>
    <w:rsid w:val="00D84AE9"/>
    <w:rsid w:val="00D9124E"/>
    <w:rsid w:val="00DE34CF"/>
    <w:rsid w:val="00DE64C9"/>
    <w:rsid w:val="00E029EF"/>
    <w:rsid w:val="00E13F3D"/>
    <w:rsid w:val="00E245DF"/>
    <w:rsid w:val="00E34783"/>
    <w:rsid w:val="00E34898"/>
    <w:rsid w:val="00E520E1"/>
    <w:rsid w:val="00E5784E"/>
    <w:rsid w:val="00E6462B"/>
    <w:rsid w:val="00E829D9"/>
    <w:rsid w:val="00E837DD"/>
    <w:rsid w:val="00EB09B7"/>
    <w:rsid w:val="00EB2ABD"/>
    <w:rsid w:val="00EE7D7C"/>
    <w:rsid w:val="00F25D98"/>
    <w:rsid w:val="00F300FB"/>
    <w:rsid w:val="00F35591"/>
    <w:rsid w:val="00F44966"/>
    <w:rsid w:val="00F90FB8"/>
    <w:rsid w:val="00FA32EC"/>
    <w:rsid w:val="00FB6386"/>
    <w:rsid w:val="00FC496A"/>
    <w:rsid w:val="00FE1A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F5952"/>
    <w:rPr>
      <w:rFonts w:ascii="Arial" w:hAnsi="Arial"/>
      <w:b/>
      <w:lang w:val="en-GB" w:eastAsia="en-US"/>
    </w:rPr>
  </w:style>
  <w:style w:type="character" w:customStyle="1" w:styleId="NOChar">
    <w:name w:val="NO Char"/>
    <w:link w:val="NO"/>
    <w:qFormat/>
    <w:locked/>
    <w:rsid w:val="003F5952"/>
    <w:rPr>
      <w:rFonts w:ascii="Times New Roman" w:hAnsi="Times New Roman"/>
      <w:lang w:val="en-GB" w:eastAsia="en-US"/>
    </w:rPr>
  </w:style>
  <w:style w:type="character" w:customStyle="1" w:styleId="B1Char">
    <w:name w:val="B1 Char"/>
    <w:link w:val="B1"/>
    <w:qFormat/>
    <w:rsid w:val="003F5952"/>
    <w:rPr>
      <w:rFonts w:ascii="Times New Roman" w:hAnsi="Times New Roman"/>
      <w:lang w:val="en-GB" w:eastAsia="en-US"/>
    </w:rPr>
  </w:style>
  <w:style w:type="character" w:customStyle="1" w:styleId="TFChar">
    <w:name w:val="TF Char"/>
    <w:link w:val="TF"/>
    <w:qFormat/>
    <w:rsid w:val="003F5952"/>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3F5952"/>
    <w:rPr>
      <w:rFonts w:ascii="Arial" w:hAnsi="Arial"/>
      <w:sz w:val="32"/>
      <w:lang w:val="en-GB" w:eastAsia="en-US"/>
    </w:rPr>
  </w:style>
  <w:style w:type="character" w:customStyle="1" w:styleId="Heading3Char">
    <w:name w:val="Heading 3 Char"/>
    <w:aliases w:val="H3 Char"/>
    <w:basedOn w:val="DefaultParagraphFont"/>
    <w:link w:val="Heading3"/>
    <w:rsid w:val="003F5952"/>
    <w:rPr>
      <w:rFonts w:ascii="Arial" w:hAnsi="Arial"/>
      <w:sz w:val="28"/>
      <w:lang w:val="en-GB" w:eastAsia="en-US"/>
    </w:rPr>
  </w:style>
  <w:style w:type="paragraph" w:styleId="Revision">
    <w:name w:val="Revision"/>
    <w:hidden/>
    <w:uiPriority w:val="99"/>
    <w:semiHidden/>
    <w:rsid w:val="006F4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738F3CE-22E1-4B25-A7D6-D6B5FE7EEADA}">
  <ds:schemaRefs>
    <ds:schemaRef ds:uri="http://schemas.microsoft.com/sharepoint/v3/contenttype/forms"/>
  </ds:schemaRefs>
</ds:datastoreItem>
</file>

<file path=customXml/itemProps2.xml><?xml version="1.0" encoding="utf-8"?>
<ds:datastoreItem xmlns:ds="http://schemas.openxmlformats.org/officeDocument/2006/customXml" ds:itemID="{0AC3D29A-6D3B-430F-B8E0-66E4B6EC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5025136-72B6-41CC-8AEF-765ACB596D1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913</Words>
  <Characters>5025</Characters>
  <Application>Microsoft Office Word</Application>
  <DocSecurity>0</DocSecurity>
  <Lines>201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InterDigital-5583</cp:lastModifiedBy>
  <cp:revision>32</cp:revision>
  <cp:lastPrinted>1900-01-01T05:00:00Z</cp:lastPrinted>
  <dcterms:created xsi:type="dcterms:W3CDTF">2025-11-07T13:06:00Z</dcterms:created>
  <dcterms:modified xsi:type="dcterms:W3CDTF">2025-11-20T01:03:00Z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2025-11-04T15:41:48Z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29d3e300-a51b-4c74-9c09-b8da29aa5908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