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404947" w:rsidR="001E41F3" w:rsidRDefault="00CA2CD0">
      <w:pPr>
        <w:pStyle w:val="CRCoverPage"/>
        <w:tabs>
          <w:tab w:val="right" w:pos="9639"/>
        </w:tabs>
        <w:spacing w:after="0"/>
        <w:rPr>
          <w:b/>
          <w:i/>
          <w:noProof/>
          <w:sz w:val="28"/>
        </w:rPr>
      </w:pPr>
      <w:r w:rsidRPr="00CA2CD0">
        <w:rPr>
          <w:b/>
          <w:noProof/>
          <w:sz w:val="24"/>
        </w:rPr>
        <w:t>3GPP TSG-SA WG6 Meeting #6</w:t>
      </w:r>
      <w:r w:rsidR="003025BA">
        <w:rPr>
          <w:b/>
          <w:noProof/>
          <w:sz w:val="24"/>
        </w:rPr>
        <w:t>9</w:t>
      </w:r>
      <w:r w:rsidR="001E41F3">
        <w:rPr>
          <w:b/>
          <w:i/>
          <w:noProof/>
          <w:sz w:val="28"/>
        </w:rPr>
        <w:tab/>
      </w:r>
      <w:r w:rsidRPr="00CA2CD0">
        <w:rPr>
          <w:b/>
          <w:bCs/>
          <w:sz w:val="24"/>
          <w:szCs w:val="24"/>
        </w:rPr>
        <w:t>S6-2</w:t>
      </w:r>
      <w:r w:rsidR="00100799">
        <w:rPr>
          <w:b/>
          <w:bCs/>
          <w:sz w:val="24"/>
          <w:szCs w:val="24"/>
        </w:rPr>
        <w:t>5</w:t>
      </w:r>
      <w:r w:rsidR="003025BA">
        <w:rPr>
          <w:b/>
          <w:bCs/>
          <w:sz w:val="24"/>
          <w:szCs w:val="24"/>
        </w:rPr>
        <w:t>4</w:t>
      </w:r>
      <w:r w:rsidR="00572EF8">
        <w:rPr>
          <w:b/>
          <w:bCs/>
          <w:sz w:val="24"/>
          <w:szCs w:val="24"/>
        </w:rPr>
        <w:t>177</w:t>
      </w:r>
    </w:p>
    <w:p w14:paraId="5691839E" w14:textId="7E31D785" w:rsidR="00CA2CD0" w:rsidRDefault="003025BA" w:rsidP="00CA2CD0">
      <w:pPr>
        <w:pStyle w:val="CRCoverPage"/>
        <w:tabs>
          <w:tab w:val="right" w:pos="9639"/>
        </w:tabs>
        <w:spacing w:after="0"/>
        <w:rPr>
          <w:b/>
          <w:noProof/>
          <w:sz w:val="24"/>
        </w:rPr>
      </w:pPr>
      <w:bookmarkStart w:id="0" w:name="_Hlk192771430"/>
      <w:r>
        <w:rPr>
          <w:b/>
          <w:noProof/>
          <w:sz w:val="24"/>
          <w:lang w:eastAsia="zh-CN"/>
        </w:rPr>
        <w:t>Wuhan</w:t>
      </w:r>
      <w:r w:rsidR="00C80144">
        <w:rPr>
          <w:b/>
          <w:noProof/>
          <w:sz w:val="24"/>
          <w:lang w:eastAsia="zh-CN"/>
        </w:rPr>
        <w:t xml:space="preserve">, </w:t>
      </w:r>
      <w:r>
        <w:rPr>
          <w:b/>
          <w:noProof/>
          <w:sz w:val="24"/>
          <w:lang w:eastAsia="zh-CN"/>
        </w:rPr>
        <w:t>China</w:t>
      </w:r>
      <w:r w:rsidR="00C80144" w:rsidRPr="006700D9">
        <w:rPr>
          <w:b/>
          <w:noProof/>
          <w:sz w:val="24"/>
        </w:rPr>
        <w:t xml:space="preserve">, </w:t>
      </w:r>
      <w:bookmarkEnd w:id="0"/>
      <w:r w:rsidRPr="003025BA">
        <w:rPr>
          <w:b/>
          <w:noProof/>
          <w:sz w:val="24"/>
        </w:rPr>
        <w:t>13</w:t>
      </w:r>
      <w:r w:rsidRPr="003025BA">
        <w:rPr>
          <w:b/>
          <w:noProof/>
          <w:sz w:val="24"/>
          <w:vertAlign w:val="superscript"/>
        </w:rPr>
        <w:t>th</w:t>
      </w:r>
      <w:r w:rsidRPr="003025BA">
        <w:rPr>
          <w:b/>
          <w:noProof/>
          <w:sz w:val="24"/>
        </w:rPr>
        <w:t xml:space="preserve"> – 17</w:t>
      </w:r>
      <w:r w:rsidRPr="003025BA">
        <w:rPr>
          <w:b/>
          <w:noProof/>
          <w:sz w:val="24"/>
          <w:vertAlign w:val="superscript"/>
        </w:rPr>
        <w:t>th</w:t>
      </w:r>
      <w:r w:rsidRPr="003025BA">
        <w:rPr>
          <w:b/>
          <w:noProof/>
          <w:sz w:val="24"/>
        </w:rPr>
        <w:t xml:space="preserve"> October 2025</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461AD370" w:rsidR="00C508C0" w:rsidRPr="00410371" w:rsidRDefault="00C508C0" w:rsidP="00C508C0">
            <w:pPr>
              <w:pStyle w:val="CRCoverPage"/>
              <w:spacing w:after="0"/>
              <w:jc w:val="right"/>
              <w:rPr>
                <w:b/>
                <w:noProof/>
                <w:sz w:val="28"/>
              </w:rPr>
            </w:pPr>
            <w:fldSimple w:instr=" DOCPROPERTY  Spec#  \* MERGEFORMAT ">
              <w:r>
                <w:rPr>
                  <w:b/>
                  <w:noProof/>
                  <w:sz w:val="28"/>
                </w:rPr>
                <w:t>23.</w:t>
              </w:r>
            </w:fldSimple>
            <w:r>
              <w:rPr>
                <w:b/>
                <w:noProof/>
                <w:sz w:val="28"/>
              </w:rPr>
              <w:t>43</w:t>
            </w:r>
            <w:r w:rsidR="00C73E15">
              <w:rPr>
                <w:b/>
                <w:noProof/>
                <w:sz w:val="28"/>
              </w:rPr>
              <w:t>7</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36CD5F4A" w:rsidR="00C508C0" w:rsidRPr="00410371" w:rsidRDefault="00572EF8" w:rsidP="00572EF8">
            <w:pPr>
              <w:pStyle w:val="CRCoverPage"/>
              <w:spacing w:after="0"/>
              <w:jc w:val="right"/>
              <w:rPr>
                <w:noProof/>
              </w:rPr>
            </w:pPr>
            <w:r w:rsidRPr="00572EF8">
              <w:rPr>
                <w:b/>
                <w:noProof/>
                <w:sz w:val="28"/>
              </w:rPr>
              <w:t>0073</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258FE" w:rsidR="00C508C0" w:rsidRPr="00410371" w:rsidRDefault="006C0BD2" w:rsidP="00C508C0">
            <w:pPr>
              <w:pStyle w:val="CRCoverPage"/>
              <w:spacing w:after="0"/>
              <w:jc w:val="center"/>
              <w:rPr>
                <w:b/>
                <w:noProof/>
              </w:rPr>
            </w:pPr>
            <w:r>
              <w:rPr>
                <w:b/>
                <w:noProof/>
              </w:rPr>
              <w:t>-</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CB66E" w:rsidR="00C508C0" w:rsidRPr="00410371" w:rsidRDefault="008C0669" w:rsidP="00C508C0">
            <w:pPr>
              <w:pStyle w:val="CRCoverPage"/>
              <w:spacing w:after="0"/>
              <w:jc w:val="center"/>
              <w:rPr>
                <w:noProof/>
                <w:sz w:val="28"/>
              </w:rPr>
            </w:pPr>
            <w:fldSimple w:instr=" DOCPROPERTY  Version  \* MERGEFORMAT ">
              <w:r>
                <w:rPr>
                  <w:b/>
                  <w:noProof/>
                  <w:sz w:val="28"/>
                </w:rPr>
                <w:t>20</w:t>
              </w:r>
              <w:r w:rsidR="00C508C0">
                <w:rPr>
                  <w:b/>
                  <w:noProof/>
                  <w:sz w:val="28"/>
                </w:rPr>
                <w:t>.</w:t>
              </w:r>
              <w:r>
                <w:rPr>
                  <w:b/>
                  <w:noProof/>
                  <w:sz w:val="28"/>
                  <w:lang w:eastAsia="zh-CN"/>
                </w:rPr>
                <w:t>1</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D95F4" w:rsidR="001E41F3" w:rsidRDefault="00C73E15">
            <w:pPr>
              <w:pStyle w:val="CRCoverPage"/>
              <w:spacing w:after="0"/>
              <w:ind w:left="100"/>
              <w:rPr>
                <w:noProof/>
              </w:rPr>
            </w:pPr>
            <w:r>
              <w:t>Add reference to Pose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3B9B1" w:rsidR="00C508C0" w:rsidRDefault="003025BA" w:rsidP="00C508C0">
            <w:pPr>
              <w:pStyle w:val="CRCoverPage"/>
              <w:spacing w:after="0"/>
              <w:ind w:left="100"/>
              <w:rPr>
                <w:noProof/>
              </w:rPr>
            </w:pPr>
            <w:r>
              <w:t>Nokia</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2D0FB" w:rsidR="00C508C0" w:rsidRDefault="00C508C0" w:rsidP="00C508C0">
            <w:pPr>
              <w:pStyle w:val="CRCoverPage"/>
              <w:spacing w:after="0"/>
              <w:ind w:left="100"/>
              <w:rPr>
                <w:noProof/>
              </w:rPr>
            </w:pPr>
            <w:r>
              <w:t>S</w:t>
            </w:r>
            <w:r w:rsidR="00C73E15">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C4E41" w:rsidR="001E41F3" w:rsidRDefault="00C73E15">
            <w:pPr>
              <w:pStyle w:val="CRCoverPage"/>
              <w:spacing w:after="0"/>
              <w:ind w:left="100"/>
              <w:rPr>
                <w:noProof/>
              </w:rPr>
            </w:pPr>
            <w:r>
              <w:rPr>
                <w:noProof/>
              </w:rPr>
              <w:t>Metaverse</w:t>
            </w:r>
            <w:r w:rsidR="00A4674E" w:rsidRPr="00D654D9">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9514D" w:rsidR="001E41F3" w:rsidRDefault="00C508C0">
            <w:pPr>
              <w:pStyle w:val="CRCoverPage"/>
              <w:spacing w:after="0"/>
              <w:ind w:left="100"/>
              <w:rPr>
                <w:noProof/>
              </w:rPr>
            </w:pPr>
            <w:r>
              <w:t>2025-</w:t>
            </w:r>
            <w:r w:rsidR="003025BA">
              <w:t>10</w:t>
            </w:r>
            <w:r>
              <w:t>-</w:t>
            </w:r>
            <w:r w:rsidR="003025B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92AC6" w:rsidR="001E41F3" w:rsidRDefault="008C066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A7FC7" w:rsidR="001E41F3" w:rsidRDefault="00C508C0">
            <w:pPr>
              <w:pStyle w:val="CRCoverPage"/>
              <w:spacing w:after="0"/>
              <w:ind w:left="100"/>
              <w:rPr>
                <w:noProof/>
              </w:rPr>
            </w:pPr>
            <w:r>
              <w:t>Rel-</w:t>
            </w:r>
            <w:r w:rsidR="008C066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3FAD6" w14:textId="77777777" w:rsidR="003553B9" w:rsidRDefault="003553B9" w:rsidP="006C0BD2">
            <w:pPr>
              <w:pStyle w:val="CRCoverPage"/>
              <w:spacing w:after="0"/>
              <w:rPr>
                <w:noProof/>
                <w:lang w:eastAsia="zh-CN"/>
              </w:rPr>
            </w:pPr>
            <w:r>
              <w:rPr>
                <w:noProof/>
                <w:lang w:eastAsia="zh-CN"/>
              </w:rPr>
              <w:t xml:space="preserve">The term “Pose” is defined in TS 26.119 but the reference is not included in the current specifications leading to incomplete requirements, eventhough its referenced in the related TR 23.700-21. </w:t>
            </w:r>
          </w:p>
          <w:p w14:paraId="0AB6C13E" w14:textId="77777777" w:rsidR="003553B9" w:rsidRDefault="003553B9" w:rsidP="006C0BD2">
            <w:pPr>
              <w:pStyle w:val="CRCoverPage"/>
              <w:spacing w:after="0"/>
              <w:rPr>
                <w:noProof/>
                <w:lang w:eastAsia="zh-CN"/>
              </w:rPr>
            </w:pPr>
          </w:p>
          <w:p w14:paraId="708AA7DE" w14:textId="1532A3FC" w:rsidR="003553B9" w:rsidRDefault="003553B9" w:rsidP="006C0BD2">
            <w:pPr>
              <w:pStyle w:val="CRCoverPage"/>
              <w:spacing w:after="0"/>
              <w:rPr>
                <w:noProof/>
                <w:lang w:eastAsia="zh-CN"/>
              </w:rPr>
            </w:pPr>
            <w:r>
              <w:rPr>
                <w:noProof/>
                <w:lang w:eastAsia="zh-CN"/>
              </w:rPr>
              <w:t>Hence, the current specification requires to include the reference where the term “Pose” is defined for clarity.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1936F" w:rsidR="00492D99" w:rsidRDefault="003553B9" w:rsidP="003553B9">
            <w:pPr>
              <w:pStyle w:val="CRCoverPage"/>
              <w:spacing w:after="0"/>
              <w:rPr>
                <w:noProof/>
                <w:lang w:eastAsia="zh-CN"/>
              </w:rPr>
            </w:pPr>
            <w:r>
              <w:rPr>
                <w:lang w:eastAsia="zh-CN"/>
              </w:rPr>
              <w:t xml:space="preserve"> The definition of Pose from TS 26.119 reference is included in the below clauses.</w:t>
            </w:r>
            <w:r w:rsidR="00492D99">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4248B" w:rsidR="001E41F3" w:rsidRDefault="00572EF8">
            <w:pPr>
              <w:pStyle w:val="CRCoverPage"/>
              <w:spacing w:after="0"/>
              <w:ind w:left="100"/>
              <w:rPr>
                <w:noProof/>
              </w:rPr>
            </w:pPr>
            <w:r>
              <w:rPr>
                <w:noProof/>
              </w:rPr>
              <w:t>Unclear stage-2 requirements leading to incorrect stage-3 implementation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94807" w:rsidR="001E41F3" w:rsidRDefault="003553B9">
            <w:pPr>
              <w:pStyle w:val="CRCoverPage"/>
              <w:spacing w:after="0"/>
              <w:ind w:left="100"/>
              <w:rPr>
                <w:noProof/>
              </w:rPr>
            </w:pPr>
            <w:r>
              <w:rPr>
                <w:noProof/>
              </w:rPr>
              <w:t>2, 8.3.5.2.1, 8.3.5.3.1, 9.4.2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209878667"/>
      <w:bookmarkStart w:id="3" w:name="_Toc193839474"/>
      <w:r>
        <w:rPr>
          <w:rFonts w:ascii="Arial" w:hAnsi="Arial" w:cs="Arial"/>
          <w:color w:val="0000FF"/>
          <w:sz w:val="28"/>
          <w:szCs w:val="28"/>
        </w:rPr>
        <w:lastRenderedPageBreak/>
        <w:t>* * * First Change * * * *</w:t>
      </w:r>
    </w:p>
    <w:p w14:paraId="367317EC" w14:textId="77777777" w:rsidR="003553B9" w:rsidRPr="004D3578" w:rsidRDefault="003553B9" w:rsidP="003553B9">
      <w:pPr>
        <w:pStyle w:val="Heading1"/>
      </w:pPr>
      <w:bookmarkStart w:id="4" w:name="_Toc129708869"/>
      <w:bookmarkStart w:id="5" w:name="_Toc180654017"/>
      <w:bookmarkStart w:id="6" w:name="_Toc180657044"/>
      <w:bookmarkStart w:id="7" w:name="_Toc183505355"/>
      <w:bookmarkStart w:id="8" w:name="_Toc209912262"/>
      <w:bookmarkStart w:id="9" w:name="_Toc180654075"/>
      <w:bookmarkStart w:id="10" w:name="_Toc180657102"/>
      <w:bookmarkStart w:id="11" w:name="_Toc183505427"/>
      <w:bookmarkStart w:id="12" w:name="_Toc209912334"/>
      <w:bookmarkEnd w:id="2"/>
      <w:r w:rsidRPr="004D3578">
        <w:t>2</w:t>
      </w:r>
      <w:r w:rsidRPr="004D3578">
        <w:tab/>
        <w:t>References</w:t>
      </w:r>
      <w:bookmarkEnd w:id="4"/>
      <w:bookmarkEnd w:id="5"/>
      <w:bookmarkEnd w:id="6"/>
      <w:bookmarkEnd w:id="7"/>
      <w:bookmarkEnd w:id="8"/>
    </w:p>
    <w:p w14:paraId="786983BC" w14:textId="77777777" w:rsidR="003553B9" w:rsidRPr="004D3578" w:rsidRDefault="003553B9" w:rsidP="003553B9">
      <w:r w:rsidRPr="004D3578">
        <w:t>The following documents contain provisions which, through reference in this text, constitute provisions of the present document.</w:t>
      </w:r>
    </w:p>
    <w:p w14:paraId="02EFBCAF" w14:textId="77777777" w:rsidR="003553B9" w:rsidRPr="004D3578" w:rsidRDefault="003553B9" w:rsidP="003553B9">
      <w:pPr>
        <w:pStyle w:val="B1"/>
      </w:pPr>
      <w:r>
        <w:t>-</w:t>
      </w:r>
      <w:r>
        <w:tab/>
      </w:r>
      <w:r w:rsidRPr="004D3578">
        <w:t>References are either specific (identified by date of publication, edition number, version number, etc.) or non</w:t>
      </w:r>
      <w:r w:rsidRPr="004D3578">
        <w:noBreakHyphen/>
        <w:t>specific.</w:t>
      </w:r>
    </w:p>
    <w:p w14:paraId="422642F1" w14:textId="77777777" w:rsidR="003553B9" w:rsidRPr="004D3578" w:rsidRDefault="003553B9" w:rsidP="003553B9">
      <w:pPr>
        <w:pStyle w:val="B1"/>
      </w:pPr>
      <w:r>
        <w:t>-</w:t>
      </w:r>
      <w:r>
        <w:tab/>
      </w:r>
      <w:r w:rsidRPr="004D3578">
        <w:t>For a specific reference, subsequent revisions do not apply.</w:t>
      </w:r>
    </w:p>
    <w:p w14:paraId="50E2E853" w14:textId="77777777" w:rsidR="003553B9" w:rsidRPr="004D3578" w:rsidRDefault="003553B9" w:rsidP="003553B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BF7A1A7" w14:textId="77777777" w:rsidR="003553B9" w:rsidRDefault="003553B9" w:rsidP="003553B9">
      <w:pPr>
        <w:pStyle w:val="EX"/>
      </w:pPr>
      <w:r w:rsidRPr="004D3578">
        <w:t>[1]</w:t>
      </w:r>
      <w:r w:rsidRPr="004D3578">
        <w:tab/>
        <w:t>3GPP TR 21.905: "Vocabulary for 3GPP Specifications".</w:t>
      </w:r>
    </w:p>
    <w:p w14:paraId="560153EA" w14:textId="70A32544" w:rsidR="003553B9" w:rsidRDefault="003553B9" w:rsidP="003553B9">
      <w:pPr>
        <w:pStyle w:val="EX"/>
      </w:pPr>
      <w:r>
        <w:t>[2]</w:t>
      </w:r>
      <w:r>
        <w:tab/>
        <w:t>3GPP</w:t>
      </w:r>
      <w:ins w:id="13" w:author="Nokia" w:date="2025-10-03T13:12:00Z" w16du:dateUtc="2025-10-03T07:42:00Z">
        <w:r w:rsidR="005E2246">
          <w:rPr>
            <w:lang w:val="en-US"/>
          </w:rPr>
          <w:t> </w:t>
        </w:r>
      </w:ins>
      <w:del w:id="14" w:author="Nokia" w:date="2025-10-03T13:12:00Z" w16du:dateUtc="2025-10-03T07:42:00Z">
        <w:r w:rsidDel="005E2246">
          <w:delText xml:space="preserve"> </w:delText>
        </w:r>
      </w:del>
      <w:r>
        <w:t xml:space="preserve">TS 22.156: </w:t>
      </w:r>
      <w:r w:rsidRPr="004D3578">
        <w:t>"</w:t>
      </w:r>
      <w:r>
        <w:t>Mobile Metaverse Services; Stage 1</w:t>
      </w:r>
      <w:r w:rsidRPr="004D3578">
        <w:t>".</w:t>
      </w:r>
      <w:r w:rsidRPr="003F5562">
        <w:t xml:space="preserve"> </w:t>
      </w:r>
    </w:p>
    <w:p w14:paraId="0BFD2675" w14:textId="56813E53" w:rsidR="003553B9" w:rsidRDefault="003553B9" w:rsidP="003553B9">
      <w:pPr>
        <w:pStyle w:val="EX"/>
      </w:pPr>
      <w:r>
        <w:t>[3]</w:t>
      </w:r>
      <w:r>
        <w:tab/>
        <w:t>3GPP</w:t>
      </w:r>
      <w:ins w:id="15" w:author="Nokia" w:date="2025-10-03T13:12:00Z" w16du:dateUtc="2025-10-03T07:42:00Z">
        <w:r w:rsidR="005E2246">
          <w:rPr>
            <w:lang w:val="en-US"/>
          </w:rPr>
          <w:t> </w:t>
        </w:r>
      </w:ins>
      <w:del w:id="16" w:author="Nokia" w:date="2025-10-03T13:12:00Z" w16du:dateUtc="2025-10-03T07:42:00Z">
        <w:r w:rsidDel="005E2246">
          <w:delText xml:space="preserve"> </w:delText>
        </w:r>
      </w:del>
      <w:r>
        <w:t xml:space="preserve">TR 22.856: </w:t>
      </w:r>
      <w:r w:rsidRPr="004D3578">
        <w:t>"</w:t>
      </w:r>
      <w:r w:rsidRPr="004E66ED">
        <w:t>Feasibility Study on Localized Mobile Metaverse Services</w:t>
      </w:r>
      <w:r w:rsidRPr="004D3578">
        <w:t>"</w:t>
      </w:r>
      <w:r>
        <w:t>.</w:t>
      </w:r>
    </w:p>
    <w:p w14:paraId="09B8FFF1" w14:textId="77777777" w:rsidR="003553B9" w:rsidRDefault="003553B9" w:rsidP="003553B9">
      <w:pPr>
        <w:pStyle w:val="EX"/>
        <w:rPr>
          <w:lang w:val="en-US"/>
        </w:rPr>
      </w:pPr>
      <w:r w:rsidRPr="005363AD">
        <w:rPr>
          <w:lang w:val="en-US"/>
        </w:rPr>
        <w:t>[</w:t>
      </w:r>
      <w:r>
        <w:rPr>
          <w:lang w:val="en-US"/>
        </w:rPr>
        <w:t>4]</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193F8530" w14:textId="77777777" w:rsidR="003553B9" w:rsidRDefault="003553B9" w:rsidP="003553B9">
      <w:pPr>
        <w:pStyle w:val="EX"/>
      </w:pPr>
      <w:r w:rsidRPr="003167FF">
        <w:t>[</w:t>
      </w:r>
      <w:r>
        <w:t>5</w:t>
      </w:r>
      <w:r w:rsidRPr="003167FF">
        <w:t>]</w:t>
      </w:r>
      <w:r w:rsidRPr="003167FF">
        <w:tab/>
        <w:t>3GPP TS 23.502: "Procedures for the 5G System; Stage 2".</w:t>
      </w:r>
    </w:p>
    <w:p w14:paraId="34E5449A" w14:textId="2662C37E" w:rsidR="003553B9" w:rsidRDefault="003553B9" w:rsidP="003553B9">
      <w:pPr>
        <w:pStyle w:val="EX"/>
        <w:rPr>
          <w:lang w:val="en-US"/>
        </w:rPr>
      </w:pPr>
      <w:r>
        <w:t>[6]</w:t>
      </w:r>
      <w:r>
        <w:tab/>
      </w:r>
      <w:r w:rsidRPr="005363AD">
        <w:rPr>
          <w:lang w:val="en-US"/>
        </w:rPr>
        <w:t>3GPP</w:t>
      </w:r>
      <w:ins w:id="17" w:author="Nokia" w:date="2025-10-03T13:12:00Z" w16du:dateUtc="2025-10-03T07:42:00Z">
        <w:r w:rsidR="005E2246">
          <w:rPr>
            <w:lang w:val="en-US"/>
          </w:rPr>
          <w:t> </w:t>
        </w:r>
      </w:ins>
      <w:del w:id="18" w:author="Nokia" w:date="2025-10-03T13:12:00Z" w16du:dateUtc="2025-10-03T07:42:00Z">
        <w:r w:rsidRPr="005363AD" w:rsidDel="005E2246">
          <w:rPr>
            <w:lang w:val="en-US"/>
          </w:rPr>
          <w:delText xml:space="preserve"> </w:delText>
        </w:r>
      </w:del>
      <w:r w:rsidRPr="005363AD">
        <w:rPr>
          <w:lang w:val="en-US"/>
        </w:rPr>
        <w:t>TS</w:t>
      </w:r>
      <w:r>
        <w:rPr>
          <w:lang w:val="en-US"/>
        </w:rPr>
        <w:t> </w:t>
      </w:r>
      <w:r w:rsidRPr="005363AD">
        <w:rPr>
          <w:lang w:val="en-US"/>
        </w:rPr>
        <w:t>23.273: "5G System (5GS) Location Services (LCS); Stage 2".</w:t>
      </w:r>
    </w:p>
    <w:p w14:paraId="09C67D24" w14:textId="14A027C1" w:rsidR="003553B9" w:rsidRDefault="003553B9" w:rsidP="003553B9">
      <w:pPr>
        <w:pStyle w:val="EX"/>
        <w:rPr>
          <w:ins w:id="19" w:author="Nokia" w:date="2025-09-30T13:36:00Z" w16du:dateUtc="2025-09-30T08:06:00Z"/>
          <w:lang w:val="en-US"/>
        </w:rPr>
      </w:pPr>
      <w:r>
        <w:t>[7]</w:t>
      </w:r>
      <w:r>
        <w:tab/>
      </w:r>
      <w:r w:rsidRPr="00F477AF">
        <w:t>3GPP</w:t>
      </w:r>
      <w:ins w:id="20" w:author="Nokia" w:date="2025-10-03T13:12:00Z" w16du:dateUtc="2025-10-03T07:42:00Z">
        <w:r w:rsidR="005E2246">
          <w:rPr>
            <w:lang w:val="en-US"/>
          </w:rPr>
          <w:t> </w:t>
        </w:r>
      </w:ins>
      <w:del w:id="21" w:author="Nokia" w:date="2025-10-03T13:12:00Z" w16du:dateUtc="2025-10-03T07:42:00Z">
        <w:r w:rsidRPr="00F477AF" w:rsidDel="005E2246">
          <w:delText xml:space="preserve"> </w:delText>
        </w:r>
      </w:del>
      <w:r w:rsidRPr="00F477AF">
        <w:t>TS</w:t>
      </w:r>
      <w:r>
        <w:t> </w:t>
      </w:r>
      <w:r w:rsidRPr="00F477AF">
        <w:t>23.222: "Functional architecture and information flows to support Common API Framework for 3GPP Northbound APIs; Stage 2".</w:t>
      </w:r>
    </w:p>
    <w:p w14:paraId="2A7668C2" w14:textId="3F6E2415" w:rsidR="003553B9" w:rsidRPr="003553B9" w:rsidRDefault="003553B9" w:rsidP="003553B9">
      <w:pPr>
        <w:pStyle w:val="EX"/>
      </w:pPr>
      <w:ins w:id="22" w:author="Nokia" w:date="2025-09-30T13:36:00Z" w16du:dateUtc="2025-09-30T08:06:00Z">
        <w:r>
          <w:t>[8]</w:t>
        </w:r>
        <w:r>
          <w:tab/>
          <w:t>3GPP</w:t>
        </w:r>
      </w:ins>
      <w:ins w:id="23" w:author="Nokia" w:date="2025-10-03T13:13:00Z" w16du:dateUtc="2025-10-03T07:43:00Z">
        <w:r w:rsidR="005E2246">
          <w:rPr>
            <w:lang w:val="en-US"/>
          </w:rPr>
          <w:t> </w:t>
        </w:r>
      </w:ins>
      <w:ins w:id="24" w:author="Nokia" w:date="2025-09-30T13:36:00Z" w16du:dateUtc="2025-09-30T08:06:00Z">
        <w:r>
          <w:t>TR</w:t>
        </w:r>
      </w:ins>
      <w:ins w:id="25" w:author="Nokia" w:date="2025-10-03T13:13:00Z" w16du:dateUtc="2025-10-03T07:43:00Z">
        <w:r w:rsidR="005E2246">
          <w:rPr>
            <w:lang w:val="en-US"/>
          </w:rPr>
          <w:t> </w:t>
        </w:r>
      </w:ins>
      <w:ins w:id="26" w:author="Nokia" w:date="2025-09-30T13:36:00Z" w16du:dateUtc="2025-09-30T08:06:00Z">
        <w:r w:rsidRPr="003905FB">
          <w:t>2</w:t>
        </w:r>
        <w:r>
          <w:t xml:space="preserve">6.119: </w:t>
        </w:r>
        <w:r w:rsidRPr="004D3578">
          <w:t>"</w:t>
        </w:r>
        <w:r w:rsidRPr="006924D1">
          <w:t>Media Capabilities for Augmented Reality</w:t>
        </w:r>
        <w:r w:rsidRPr="004D3578">
          <w:t>"</w:t>
        </w:r>
        <w:r>
          <w:t>.</w:t>
        </w:r>
      </w:ins>
    </w:p>
    <w:p w14:paraId="0A524DAA" w14:textId="61274335" w:rsidR="003553B9" w:rsidRPr="003553B9" w:rsidRDefault="003553B9" w:rsidP="00355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2D29D54C" w14:textId="77777777" w:rsidR="008C0669" w:rsidRPr="00EC7A7B" w:rsidRDefault="008C0669" w:rsidP="008C0669">
      <w:pPr>
        <w:pStyle w:val="Heading5"/>
        <w:rPr>
          <w:lang w:val="en-US"/>
        </w:rPr>
      </w:pPr>
      <w:bookmarkStart w:id="27" w:name="_Toc209986195"/>
      <w:r>
        <w:rPr>
          <w:lang w:val="en-US"/>
        </w:rPr>
        <w:t>8.3.5</w:t>
      </w:r>
      <w:r w:rsidRPr="00EC7A7B">
        <w:rPr>
          <w:lang w:val="en-US"/>
        </w:rPr>
        <w:t>.2.1</w:t>
      </w:r>
      <w:r w:rsidRPr="00EC7A7B">
        <w:rPr>
          <w:lang w:val="en-US"/>
        </w:rPr>
        <w:tab/>
        <w:t>Subscribe</w:t>
      </w:r>
      <w:bookmarkEnd w:id="27"/>
    </w:p>
    <w:p w14:paraId="38E88AF8" w14:textId="77777777" w:rsidR="008C0669" w:rsidRDefault="008C0669" w:rsidP="008C0669">
      <w:pPr>
        <w:rPr>
          <w:lang w:eastAsia="zh-CN"/>
        </w:rPr>
      </w:pPr>
      <w:r w:rsidRPr="003167FF">
        <w:t>Figure </w:t>
      </w:r>
      <w:r>
        <w:rPr>
          <w:lang w:eastAsia="zh-CN"/>
        </w:rPr>
        <w:t xml:space="preserve">8.3.5.2.1-1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4C281513" w14:textId="77777777" w:rsidR="008C0669" w:rsidRPr="00F477AF" w:rsidRDefault="008C0669" w:rsidP="008C0669">
      <w:r w:rsidRPr="00F477AF">
        <w:t>Pre-conditions:</w:t>
      </w:r>
    </w:p>
    <w:p w14:paraId="38BD5098" w14:textId="77777777" w:rsidR="008C0669" w:rsidRPr="00F477AF" w:rsidRDefault="008C0669" w:rsidP="008C0669">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51C9B720" w14:textId="77777777" w:rsidR="008C0669" w:rsidRDefault="008C0669" w:rsidP="008C0669">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428333A5" w14:textId="77777777" w:rsidR="008C0669" w:rsidRPr="003167FF" w:rsidRDefault="008C0669" w:rsidP="008C0669">
      <w:pPr>
        <w:pStyle w:val="TH"/>
      </w:pPr>
      <w:r>
        <w:object w:dxaOrig="6571" w:dyaOrig="3361" w14:anchorId="0DE88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68pt" o:ole="">
            <v:imagedata r:id="rId13" o:title=""/>
          </v:shape>
          <o:OLEObject Type="Embed" ProgID="Visio.Drawing.15" ShapeID="_x0000_i1025" DrawAspect="Content" ObjectID="_1821190801" r:id="rId14"/>
        </w:object>
      </w:r>
    </w:p>
    <w:p w14:paraId="3E6125CC" w14:textId="77777777" w:rsidR="008C0669" w:rsidRPr="003167FF" w:rsidRDefault="008C0669" w:rsidP="008C0669">
      <w:pPr>
        <w:pStyle w:val="TF"/>
      </w:pPr>
      <w:r w:rsidRPr="003167FF">
        <w:t>Figure </w:t>
      </w:r>
      <w:r>
        <w:rPr>
          <w:lang w:eastAsia="zh-CN"/>
        </w:rPr>
        <w:t>8.3.5.2.1-</w:t>
      </w:r>
      <w:r w:rsidRPr="003167FF">
        <w:t xml:space="preserve">1: </w:t>
      </w:r>
      <w:r>
        <w:rPr>
          <w:lang w:eastAsia="zh-CN"/>
        </w:rPr>
        <w:t>Spatial anchor subscription</w:t>
      </w:r>
    </w:p>
    <w:p w14:paraId="2FF3C952" w14:textId="77777777" w:rsidR="008C0669" w:rsidRDefault="008C0669" w:rsidP="008C0669">
      <w:pPr>
        <w:pStyle w:val="B1"/>
        <w:rPr>
          <w:lang w:val="en-US"/>
        </w:rPr>
      </w:pPr>
      <w:r>
        <w:rPr>
          <w:lang w:val="en-US"/>
        </w:rPr>
        <w:lastRenderedPageBreak/>
        <w:t>1.</w:t>
      </w:r>
      <w:r>
        <w:rPr>
          <w:lang w:val="en-US"/>
        </w:rPr>
        <w:tab/>
        <w:t xml:space="preserve">The requestor (e.g., </w:t>
      </w:r>
      <w:proofErr w:type="spellStart"/>
      <w:r>
        <w:rPr>
          <w:lang w:eastAsia="zh-CN"/>
        </w:rPr>
        <w:t>SAn</w:t>
      </w:r>
      <w:proofErr w:type="spellEnd"/>
      <w:r>
        <w:rPr>
          <w:lang w:eastAsia="zh-CN"/>
        </w:rPr>
        <w:t xml:space="preserve"> client or VAL server) </w:t>
      </w:r>
      <w:r>
        <w:rPr>
          <w:lang w:val="en-US"/>
        </w:rPr>
        <w:t xml:space="preserve">sends a spatial anchor subscribe request to the </w:t>
      </w:r>
      <w:proofErr w:type="spellStart"/>
      <w:r>
        <w:rPr>
          <w:lang w:eastAsia="zh-CN"/>
        </w:rPr>
        <w:t>SAn</w:t>
      </w:r>
      <w:proofErr w:type="spellEnd"/>
      <w:r>
        <w:rPr>
          <w:lang w:eastAsia="zh-CN"/>
        </w:rPr>
        <w:t xml:space="preserve">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367F09D5" w14:textId="77777777" w:rsidR="008C0669" w:rsidRDefault="008C0669" w:rsidP="008C0669">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events related to the management of spatial anchors (e.g., creation, update, deletion, spatial anchor state changes (e.g. active, inactive, expired)) according to discovery event filters and spatial anchor filters provided in the request. </w:t>
      </w:r>
      <w:r>
        <w:rPr>
          <w:lang w:eastAsia="zh-CN"/>
        </w:rPr>
        <w:t xml:space="preserve">If the requestor is a </w:t>
      </w:r>
      <w:proofErr w:type="spellStart"/>
      <w:r>
        <w:rPr>
          <w:lang w:eastAsia="zh-CN"/>
        </w:rPr>
        <w:t>SAn</w:t>
      </w:r>
      <w:proofErr w:type="spellEnd"/>
      <w:r>
        <w:rPr>
          <w:lang w:eastAsia="zh-CN"/>
        </w:rPr>
        <w:t xml:space="preserve"> client, the request includes a VAL client identifier.</w:t>
      </w:r>
    </w:p>
    <w:p w14:paraId="42A90F50" w14:textId="77777777" w:rsidR="008C0669" w:rsidRDefault="008C0669" w:rsidP="008C0669">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proofErr w:type="spellStart"/>
      <w:r>
        <w:rPr>
          <w:lang w:eastAsia="zh-CN"/>
        </w:rPr>
        <w:t>SAn</w:t>
      </w:r>
      <w:proofErr w:type="spellEnd"/>
      <w:r w:rsidRPr="00EA0273">
        <w:rPr>
          <w:lang w:eastAsia="zh-CN"/>
        </w:rPr>
        <w:t xml:space="preserve"> </w:t>
      </w:r>
      <w:r w:rsidRPr="00EA0273">
        <w:t xml:space="preserve">server to notify the </w:t>
      </w:r>
      <w:r w:rsidRPr="00EA0273">
        <w:rPr>
          <w:lang w:eastAsia="zh-CN"/>
        </w:rPr>
        <w:t>VAL server</w:t>
      </w:r>
      <w:r w:rsidRPr="00EA0273">
        <w:t xml:space="preserve"> when the </w:t>
      </w:r>
      <w:proofErr w:type="spellStart"/>
      <w:r>
        <w:rPr>
          <w:lang w:eastAsia="zh-CN"/>
        </w:rPr>
        <w:t>SAn</w:t>
      </w:r>
      <w:proofErr w:type="spellEnd"/>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6ABD4F38" w14:textId="21C2E0A4" w:rsidR="008C0669" w:rsidRPr="00EA0273" w:rsidRDefault="008C0669" w:rsidP="008C0669">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w:t>
      </w:r>
      <w:ins w:id="28" w:author="Nokia" w:date="2025-09-30T13:50:00Z" w16du:dateUtc="2025-09-30T08:20:00Z">
        <w:r>
          <w:rPr>
            <w:rFonts w:eastAsia="Malgun Gothic"/>
            <w:lang w:val="en-US"/>
          </w:rPr>
          <w:t>(as defined in clause </w:t>
        </w:r>
        <w:r>
          <w:rPr>
            <w:lang w:eastAsia="en-GB"/>
          </w:rPr>
          <w:t>6</w:t>
        </w:r>
        <w:r w:rsidRPr="008C0410">
          <w:rPr>
            <w:lang w:eastAsia="en-GB"/>
          </w:rPr>
          <w:t>.</w:t>
        </w:r>
        <w:r>
          <w:rPr>
            <w:lang w:eastAsia="en-GB"/>
          </w:rPr>
          <w:t xml:space="preserve">2.2 of 3GPP TS 26.119 [8]) </w:t>
        </w:r>
      </w:ins>
      <w:r>
        <w:rPr>
          <w:lang w:eastAsia="zh-CN"/>
        </w:rPr>
        <w:t xml:space="preserve">of the subscriber. If the requestor is a </w:t>
      </w:r>
      <w:proofErr w:type="spellStart"/>
      <w:r>
        <w:rPr>
          <w:lang w:eastAsia="zh-CN"/>
        </w:rPr>
        <w:t>SAn</w:t>
      </w:r>
      <w:proofErr w:type="spellEnd"/>
      <w:r>
        <w:rPr>
          <w:lang w:eastAsia="zh-CN"/>
        </w:rPr>
        <w:t xml:space="preserve"> client, the spatial anchor </w:t>
      </w:r>
      <w:r>
        <w:rPr>
          <w:lang w:val="en-US"/>
        </w:rPr>
        <w:t xml:space="preserve">subscribe </w:t>
      </w:r>
      <w:r>
        <w:rPr>
          <w:lang w:eastAsia="zh-CN"/>
        </w:rPr>
        <w:t>request includes a VAL client identifier.</w:t>
      </w:r>
    </w:p>
    <w:p w14:paraId="7B950B68" w14:textId="77777777" w:rsidR="008C0669" w:rsidRDefault="008C0669" w:rsidP="008C0669">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proofErr w:type="spellStart"/>
      <w:r>
        <w:rPr>
          <w:lang w:eastAsia="zh-CN"/>
        </w:rPr>
        <w:t>SAn</w:t>
      </w:r>
      <w:proofErr w:type="spellEnd"/>
      <w:r>
        <w:rPr>
          <w:lang w:eastAsia="zh-CN"/>
        </w:rPr>
        <w:t xml:space="preserve">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proofErr w:type="spellStart"/>
      <w:r>
        <w:rPr>
          <w:lang w:eastAsia="zh-CN"/>
        </w:rPr>
        <w:t>SAn</w:t>
      </w:r>
      <w:proofErr w:type="spellEnd"/>
      <w:r>
        <w:rPr>
          <w:lang w:eastAsia="zh-CN"/>
        </w:rPr>
        <w:t xml:space="preserve"> server </w:t>
      </w:r>
      <w:r w:rsidRPr="00DA5713">
        <w:rPr>
          <w:lang w:val="en-US"/>
        </w:rPr>
        <w:t>creates the subscription</w:t>
      </w:r>
      <w:r>
        <w:rPr>
          <w:lang w:val="en-US"/>
        </w:rPr>
        <w:t xml:space="preserve"> and stores the subscription information</w:t>
      </w:r>
      <w:r>
        <w:rPr>
          <w:lang w:eastAsia="zh-CN"/>
        </w:rPr>
        <w:t>.</w:t>
      </w:r>
    </w:p>
    <w:p w14:paraId="1FE37C7C" w14:textId="77777777" w:rsidR="008C0669" w:rsidRDefault="008C0669" w:rsidP="008C0669">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spatial anchors management events according to the </w:t>
      </w:r>
      <w:r>
        <w:t>d</w:t>
      </w:r>
      <w:r w:rsidRPr="00F477AF">
        <w:t xml:space="preserve">iscovery </w:t>
      </w:r>
      <w:r>
        <w:t xml:space="preserve">event </w:t>
      </w:r>
      <w:r w:rsidRPr="00F477AF">
        <w:t>filters</w:t>
      </w:r>
      <w:r>
        <w:t xml:space="preserve"> and spatial anchor filters.</w:t>
      </w:r>
    </w:p>
    <w:p w14:paraId="752B6381" w14:textId="77777777" w:rsidR="008C0669" w:rsidRDefault="008C0669" w:rsidP="008C0669">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proofErr w:type="spellStart"/>
      <w:r>
        <w:rPr>
          <w:lang w:eastAsia="zh-CN"/>
        </w:rPr>
        <w:t>SAn</w:t>
      </w:r>
      <w:proofErr w:type="spellEnd"/>
      <w:r>
        <w:rPr>
          <w:lang w:eastAsia="zh-CN"/>
        </w:rPr>
        <w:t xml:space="preserve">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 xml:space="preserve">f the spatial anchors of interest have been discovered by a UE, the </w:t>
      </w:r>
      <w:proofErr w:type="spellStart"/>
      <w:r>
        <w:rPr>
          <w:lang w:eastAsia="zh-CN"/>
        </w:rPr>
        <w:t>SAn</w:t>
      </w:r>
      <w:proofErr w:type="spellEnd"/>
      <w:r>
        <w:rPr>
          <w:lang w:eastAsia="zh-CN"/>
        </w:rPr>
        <w:t xml:space="preserve">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1C95507D" w14:textId="77777777" w:rsidR="008C0669" w:rsidRPr="00703E03" w:rsidRDefault="008C0669" w:rsidP="008C0669">
      <w:pPr>
        <w:pStyle w:val="B2"/>
        <w:rPr>
          <w:rFonts w:cs="함초롬바탕"/>
          <w:noProof/>
        </w:rPr>
      </w:pPr>
      <w:r>
        <w:t>c</w:t>
      </w:r>
      <w:r w:rsidRPr="00F477AF">
        <w:t>.</w:t>
      </w:r>
      <w:r w:rsidRPr="00F477AF">
        <w:tab/>
      </w:r>
      <w:r>
        <w:t xml:space="preserve">If the subscribed event is for </w:t>
      </w:r>
      <w:r w:rsidRPr="00F477AF">
        <w:t>"</w:t>
      </w:r>
      <w:r>
        <w:t>spatial anchor in range</w:t>
      </w:r>
      <w:r w:rsidRPr="00F477AF">
        <w:t>"</w:t>
      </w:r>
      <w:r>
        <w:t xml:space="preserve"> and the requestor is a </w:t>
      </w:r>
      <w:proofErr w:type="spellStart"/>
      <w:r>
        <w:rPr>
          <w:lang w:eastAsia="zh-CN"/>
        </w:rPr>
        <w:t>SAn</w:t>
      </w:r>
      <w:proofErr w:type="spellEnd"/>
      <w:r>
        <w:rPr>
          <w:lang w:eastAsia="zh-CN"/>
        </w:rPr>
        <w:t xml:space="preserve"> client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direction corresponding to the 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monitor</w:t>
      </w:r>
      <w:r>
        <w:t>s</w:t>
      </w:r>
      <w:r w:rsidRPr="00C17703">
        <w:t xml:space="preserve"> the distance between UEs and the spatial anchor of interest</w:t>
      </w:r>
      <w:r>
        <w:t xml:space="preserve"> to determine whether the spatial anchors </w:t>
      </w:r>
      <w:r>
        <w:rPr>
          <w:lang w:eastAsia="zh-CN"/>
        </w:rPr>
        <w:t>become in-range or out-of-range of the UE</w:t>
      </w:r>
      <w:r w:rsidRPr="00C17703">
        <w:t>.</w:t>
      </w:r>
      <w:r>
        <w:t xml:space="preserve"> </w:t>
      </w:r>
      <w:r>
        <w:rPr>
          <w:lang w:eastAsia="zh-CN"/>
        </w:rPr>
        <w:t xml:space="preserve">If persistent search is enabled, the </w:t>
      </w:r>
      <w:proofErr w:type="spellStart"/>
      <w:r>
        <w:rPr>
          <w:lang w:eastAsia="zh-CN"/>
        </w:rPr>
        <w:t>SAn</w:t>
      </w:r>
      <w:proofErr w:type="spellEnd"/>
      <w:r>
        <w:rPr>
          <w:lang w:eastAsia="zh-CN"/>
        </w:rPr>
        <w:t xml:space="preserve"> server monitors </w:t>
      </w:r>
      <w:r>
        <w:t xml:space="preserve">location of the user (or UE) and pose of the user, along with a direction of movement, and discovers </w:t>
      </w:r>
      <w:r w:rsidRPr="00865564">
        <w:t>a list of spatial anchors which becomes in-range or out of range of the user device based on the location of the user device, the pose of the user</w:t>
      </w:r>
      <w:r>
        <w:t xml:space="preserve"> and </w:t>
      </w:r>
      <w:r w:rsidRPr="00103899">
        <w:t>in the user's field of view</w:t>
      </w:r>
      <w:r>
        <w:t>.</w:t>
      </w:r>
      <w:r w:rsidRPr="00EA28A1">
        <w:t xml:space="preserve"> </w:t>
      </w:r>
      <w:r w:rsidRPr="003C7D46">
        <w:t xml:space="preserve">For spatial anchors associated with trackable objects, the </w:t>
      </w:r>
      <w:proofErr w:type="spellStart"/>
      <w:r w:rsidRPr="003C7D46">
        <w:t>SAn</w:t>
      </w:r>
      <w:proofErr w:type="spellEnd"/>
      <w:r w:rsidRPr="003C7D46">
        <w:t xml:space="preserve"> server can determine the in-range or out-of-range of the UE with the current position of the objects which are being tracked by SEAL SM server.</w:t>
      </w:r>
      <w:r>
        <w:t xml:space="preserve"> </w:t>
      </w:r>
      <w:r>
        <w:rPr>
          <w:rFonts w:cs="함초롬바탕"/>
          <w:noProof/>
        </w:rPr>
        <w:t xml:space="preserve">Additionally, </w:t>
      </w:r>
      <w:r w:rsidRPr="00065BAE">
        <w:rPr>
          <w:rFonts w:cs="함초롬바탕"/>
          <w:noProof/>
        </w:rPr>
        <w:t>SAn server</w:t>
      </w:r>
      <w:r>
        <w:rPr>
          <w:rFonts w:cs="함초롬바탕"/>
          <w:noProof/>
        </w:rPr>
        <w:t xml:space="preserve"> can consider trackable object mobility prediction</w:t>
      </w:r>
      <w:r w:rsidRPr="00703E03">
        <w:rPr>
          <w:rFonts w:cs="함초롬바탕"/>
          <w:noProof/>
        </w:rPr>
        <w:t xml:space="preserve"> </w:t>
      </w:r>
      <w:r>
        <w:rPr>
          <w:rFonts w:cs="함초롬바탕"/>
          <w:noProof/>
        </w:rPr>
        <w:t xml:space="preserve">which is provided by SEAL SM server </w:t>
      </w:r>
      <w:r w:rsidRPr="00703E03">
        <w:rPr>
          <w:rFonts w:cs="함초롬바탕"/>
          <w:noProof/>
        </w:rPr>
        <w:t>based on the data analytics for position, direction and velocity</w:t>
      </w:r>
      <w:r>
        <w:rPr>
          <w:rFonts w:cs="함초롬바탕"/>
          <w:noProof/>
        </w:rPr>
        <w:t xml:space="preserve"> of the object</w:t>
      </w:r>
      <w:r w:rsidRPr="00703E03">
        <w:rPr>
          <w:rFonts w:cs="함초롬바탕"/>
          <w:noProof/>
        </w:rPr>
        <w:t>.</w:t>
      </w:r>
    </w:p>
    <w:p w14:paraId="273D925E" w14:textId="77777777" w:rsidR="008C0669" w:rsidRDefault="008C0669" w:rsidP="008C0669">
      <w:pPr>
        <w:pStyle w:val="NO"/>
        <w:rPr>
          <w:noProof/>
        </w:rPr>
      </w:pPr>
      <w:r w:rsidRPr="00703E03">
        <w:rPr>
          <w:noProof/>
        </w:rPr>
        <w:t>NOTE:</w:t>
      </w:r>
      <w:r w:rsidRPr="00703E03">
        <w:rPr>
          <w:noProof/>
        </w:rPr>
        <w:tab/>
        <w:t xml:space="preserve">How to do trackable object mobility prediction and estimate the duration of </w:t>
      </w:r>
      <w:r>
        <w:rPr>
          <w:noProof/>
        </w:rPr>
        <w:t xml:space="preserve">in-range </w:t>
      </w:r>
      <w:r w:rsidRPr="00703E03">
        <w:rPr>
          <w:noProof/>
        </w:rPr>
        <w:t xml:space="preserve">object tracking is </w:t>
      </w:r>
      <w:r>
        <w:rPr>
          <w:noProof/>
        </w:rPr>
        <w:t xml:space="preserve">implementation specific and </w:t>
      </w:r>
      <w:r w:rsidRPr="00703E03">
        <w:rPr>
          <w:noProof/>
        </w:rPr>
        <w:t>out of scope.</w:t>
      </w:r>
    </w:p>
    <w:p w14:paraId="0024FA84" w14:textId="77777777" w:rsidR="008C0669" w:rsidRPr="0011233D" w:rsidRDefault="008C0669" w:rsidP="008C0669">
      <w:pPr>
        <w:pStyle w:val="EditorsNote"/>
        <w:rPr>
          <w:noProof/>
          <w:lang w:val="en-US"/>
        </w:rPr>
      </w:pPr>
      <w:r>
        <w:t>Editor</w:t>
      </w:r>
      <w:r w:rsidRPr="008308FB">
        <w:t>'</w:t>
      </w:r>
      <w:r>
        <w:t>s Note: Spatial map management procedures to request object tracking need to be provided.</w:t>
      </w:r>
    </w:p>
    <w:p w14:paraId="25AB4FAE" w14:textId="558DFF50" w:rsidR="008C0669" w:rsidDel="008C0669" w:rsidRDefault="008C0669" w:rsidP="008C0669">
      <w:pPr>
        <w:pStyle w:val="B2"/>
        <w:rPr>
          <w:del w:id="29" w:author="Nokia" w:date="2025-09-30T13:49:00Z" w16du:dateUtc="2025-09-30T08:19:00Z"/>
        </w:rPr>
      </w:pPr>
    </w:p>
    <w:p w14:paraId="381C82C1" w14:textId="77777777" w:rsidR="008C0669" w:rsidRPr="00892A49" w:rsidRDefault="008C0669" w:rsidP="008C0669">
      <w:pPr>
        <w:pStyle w:val="B1"/>
        <w:rPr>
          <w:lang w:val="en-US"/>
        </w:rPr>
      </w:pPr>
      <w:r>
        <w:rPr>
          <w:lang w:val="en-US"/>
        </w:rPr>
        <w:t>3.</w:t>
      </w:r>
      <w:r>
        <w:rPr>
          <w:lang w:val="en-US"/>
        </w:rPr>
        <w:tab/>
      </w:r>
      <w:r w:rsidRPr="00DD19FB">
        <w:t>The</w:t>
      </w:r>
      <w:r w:rsidRPr="00224477">
        <w:rPr>
          <w:lang w:val="en-US"/>
        </w:rPr>
        <w:t xml:space="preserve"> </w:t>
      </w:r>
      <w:proofErr w:type="spellStart"/>
      <w:r>
        <w:rPr>
          <w:lang w:eastAsia="zh-CN"/>
        </w:rPr>
        <w:t>SAn</w:t>
      </w:r>
      <w:proofErr w:type="spellEnd"/>
      <w:r>
        <w:rPr>
          <w:lang w:eastAsia="zh-CN"/>
        </w:rPr>
        <w:t xml:space="preserve">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proofErr w:type="spellStart"/>
      <w:r>
        <w:rPr>
          <w:lang w:eastAsia="zh-CN"/>
        </w:rPr>
        <w:t>SAn</w:t>
      </w:r>
      <w:proofErr w:type="spellEnd"/>
      <w:r>
        <w:rPr>
          <w:lang w:eastAsia="zh-CN"/>
        </w:rPr>
        <w:t xml:space="preserve">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proofErr w:type="spellStart"/>
      <w:r>
        <w:rPr>
          <w:lang w:eastAsia="zh-CN"/>
        </w:rPr>
        <w:t>SAn</w:t>
      </w:r>
      <w:proofErr w:type="spellEnd"/>
      <w:r>
        <w:rPr>
          <w:lang w:eastAsia="zh-CN"/>
        </w:rPr>
        <w:t xml:space="preserve"> server </w:t>
      </w:r>
      <w:r>
        <w:rPr>
          <w:lang w:val="en-US"/>
        </w:rPr>
        <w:t>has not created the subscription, the response includes an indication of failure and may include a reason for failure.</w:t>
      </w:r>
    </w:p>
    <w:bookmarkEnd w:id="9"/>
    <w:bookmarkEnd w:id="10"/>
    <w:bookmarkEnd w:id="11"/>
    <w:bookmarkEnd w:id="12"/>
    <w:p w14:paraId="0F1AA00F" w14:textId="2A34839D" w:rsidR="0059219A" w:rsidRPr="001C1CCE" w:rsidRDefault="0059219A" w:rsidP="001C1CCE">
      <w:pPr>
        <w:pStyle w:val="B1"/>
        <w:rPr>
          <w:lang w:val="en-US"/>
        </w:rPr>
      </w:pPr>
    </w:p>
    <w:p w14:paraId="48B23A2A" w14:textId="49DD362C" w:rsidR="00EC1D97" w:rsidRDefault="00EC1D97" w:rsidP="00EC1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Next Change * * * *</w:t>
      </w:r>
    </w:p>
    <w:p w14:paraId="34EB874C" w14:textId="77777777" w:rsidR="008C0669" w:rsidRDefault="008C0669" w:rsidP="008C0669">
      <w:pPr>
        <w:pStyle w:val="Heading5"/>
      </w:pPr>
      <w:bookmarkStart w:id="30" w:name="_Toc209986200"/>
      <w:bookmarkStart w:id="31" w:name="_Toc180654080"/>
      <w:bookmarkStart w:id="32" w:name="_Toc180657107"/>
      <w:bookmarkStart w:id="33" w:name="_Toc183505432"/>
      <w:bookmarkStart w:id="34" w:name="_Toc209912339"/>
      <w:r>
        <w:t>8.3.5.3.1</w:t>
      </w:r>
      <w:r>
        <w:tab/>
        <w:t>Spatial anchor subscribe request</w:t>
      </w:r>
      <w:bookmarkEnd w:id="30"/>
    </w:p>
    <w:p w14:paraId="4AB24C45" w14:textId="77777777" w:rsidR="008C0669" w:rsidRPr="00060F39" w:rsidRDefault="008C0669" w:rsidP="008C0669">
      <w:r>
        <w:t xml:space="preserve">Table 8.3.5.3.1-1 describes information elements for the </w:t>
      </w:r>
      <w:r>
        <w:rPr>
          <w:lang w:val="en-US"/>
        </w:rPr>
        <w:t xml:space="preserve">spatial anchor subscribe request </w:t>
      </w:r>
      <w:r>
        <w:t xml:space="preserve">from the </w:t>
      </w:r>
      <w:proofErr w:type="spellStart"/>
      <w:r>
        <w:t>SAn</w:t>
      </w:r>
      <w:proofErr w:type="spellEnd"/>
      <w:r>
        <w:t xml:space="preserve"> client or VAL server to the </w:t>
      </w:r>
      <w:proofErr w:type="spellStart"/>
      <w:r>
        <w:t>SAn</w:t>
      </w:r>
      <w:proofErr w:type="spellEnd"/>
      <w:r>
        <w:t xml:space="preserve"> server.</w:t>
      </w:r>
    </w:p>
    <w:p w14:paraId="3524CEDB" w14:textId="77777777" w:rsidR="008C0669" w:rsidRPr="003167FF" w:rsidRDefault="008C0669" w:rsidP="008C0669">
      <w:pPr>
        <w:pStyle w:val="TH"/>
      </w:pPr>
      <w:r w:rsidRPr="003167FF">
        <w:t>Table </w:t>
      </w:r>
      <w:r>
        <w:t>8.3.5.3.1-1</w:t>
      </w:r>
      <w:r w:rsidRPr="003167FF">
        <w:t xml:space="preserve">: </w:t>
      </w:r>
      <w:r>
        <w:t>S</w:t>
      </w:r>
      <w:proofErr w:type="spellStart"/>
      <w:r>
        <w:rPr>
          <w:lang w:val="en-US"/>
        </w:rPr>
        <w:t>patial</w:t>
      </w:r>
      <w:proofErr w:type="spellEnd"/>
      <w:r>
        <w:rPr>
          <w:lang w:val="en-US"/>
        </w:rPr>
        <w:t xml:space="preserve"> anchor subscribe request </w:t>
      </w:r>
    </w:p>
    <w:tbl>
      <w:tblPr>
        <w:tblW w:w="8640" w:type="dxa"/>
        <w:jc w:val="center"/>
        <w:tblLayout w:type="fixed"/>
        <w:tblLook w:val="0000" w:firstRow="0" w:lastRow="0" w:firstColumn="0" w:lastColumn="0" w:noHBand="0" w:noVBand="0"/>
      </w:tblPr>
      <w:tblGrid>
        <w:gridCol w:w="2880"/>
        <w:gridCol w:w="1440"/>
        <w:gridCol w:w="4320"/>
      </w:tblGrid>
      <w:tr w:rsidR="008C0669" w:rsidRPr="00F477AF" w14:paraId="4F26CFB3" w14:textId="77777777" w:rsidTr="00A64F73">
        <w:trPr>
          <w:jc w:val="center"/>
        </w:trPr>
        <w:tc>
          <w:tcPr>
            <w:tcW w:w="2880" w:type="dxa"/>
            <w:tcBorders>
              <w:top w:val="single" w:sz="4" w:space="0" w:color="000000"/>
              <w:left w:val="single" w:sz="4" w:space="0" w:color="000000"/>
              <w:bottom w:val="single" w:sz="4" w:space="0" w:color="000000"/>
            </w:tcBorders>
          </w:tcPr>
          <w:p w14:paraId="60206E97" w14:textId="77777777" w:rsidR="008C0669" w:rsidRPr="00F477AF" w:rsidRDefault="008C0669" w:rsidP="00A64F73">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573F7830" w14:textId="77777777" w:rsidR="008C0669" w:rsidRPr="00F477AF" w:rsidRDefault="008C0669" w:rsidP="00A64F7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38F2A167" w14:textId="77777777" w:rsidR="008C0669" w:rsidRPr="00F477AF" w:rsidRDefault="008C0669" w:rsidP="00A64F73">
            <w:pPr>
              <w:pStyle w:val="TAH"/>
            </w:pPr>
            <w:r w:rsidRPr="00F477AF">
              <w:t>Description</w:t>
            </w:r>
          </w:p>
        </w:tc>
      </w:tr>
      <w:tr w:rsidR="008C0669" w:rsidRPr="00F477AF" w14:paraId="352AB913" w14:textId="77777777" w:rsidTr="00A64F73">
        <w:trPr>
          <w:jc w:val="center"/>
        </w:trPr>
        <w:tc>
          <w:tcPr>
            <w:tcW w:w="2880" w:type="dxa"/>
            <w:tcBorders>
              <w:top w:val="single" w:sz="4" w:space="0" w:color="000000"/>
              <w:left w:val="single" w:sz="4" w:space="0" w:color="000000"/>
              <w:bottom w:val="single" w:sz="4" w:space="0" w:color="000000"/>
            </w:tcBorders>
          </w:tcPr>
          <w:p w14:paraId="1EFAD35B" w14:textId="77777777" w:rsidR="008C0669" w:rsidRPr="00F477AF" w:rsidRDefault="008C0669" w:rsidP="00A64F73">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178B0EEC" w14:textId="77777777" w:rsidR="008C0669" w:rsidRPr="00F477AF" w:rsidRDefault="008C0669" w:rsidP="00A64F73">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CC82470" w14:textId="77777777" w:rsidR="008C0669" w:rsidRPr="00F477AF" w:rsidRDefault="008C0669" w:rsidP="00A64F73">
            <w:pPr>
              <w:pStyle w:val="TAL"/>
            </w:pPr>
            <w:r w:rsidRPr="00836241">
              <w:rPr>
                <w:lang w:eastAsia="zh-CN"/>
              </w:rPr>
              <w:t xml:space="preserve">The </w:t>
            </w:r>
            <w:r>
              <w:rPr>
                <w:lang w:eastAsia="zh-CN"/>
              </w:rPr>
              <w:t>identifier of the requestor (e.g., VAL server or VAL UE and VAL user).</w:t>
            </w:r>
          </w:p>
        </w:tc>
      </w:tr>
      <w:tr w:rsidR="008C0669" w:rsidRPr="00F477AF" w14:paraId="55603E75" w14:textId="77777777" w:rsidTr="00A64F73">
        <w:trPr>
          <w:jc w:val="center"/>
        </w:trPr>
        <w:tc>
          <w:tcPr>
            <w:tcW w:w="2880" w:type="dxa"/>
            <w:tcBorders>
              <w:top w:val="single" w:sz="4" w:space="0" w:color="000000"/>
              <w:left w:val="single" w:sz="4" w:space="0" w:color="000000"/>
              <w:bottom w:val="single" w:sz="4" w:space="0" w:color="000000"/>
            </w:tcBorders>
          </w:tcPr>
          <w:p w14:paraId="430AE651" w14:textId="77777777" w:rsidR="008C0669" w:rsidRDefault="008C0669" w:rsidP="00A64F73">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tcPr>
          <w:p w14:paraId="14329828" w14:textId="77777777" w:rsidR="008C0669" w:rsidRPr="00F477AF" w:rsidRDefault="008C0669" w:rsidP="00A64F7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403EB21" w14:textId="77777777" w:rsidR="008C0669" w:rsidRPr="003167FF" w:rsidRDefault="008C0669" w:rsidP="00A64F73">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8C0669" w:rsidRPr="00F477AF" w14:paraId="757B4CA7" w14:textId="77777777" w:rsidTr="00A64F73">
        <w:trPr>
          <w:jc w:val="center"/>
        </w:trPr>
        <w:tc>
          <w:tcPr>
            <w:tcW w:w="2880" w:type="dxa"/>
            <w:tcBorders>
              <w:top w:val="single" w:sz="4" w:space="0" w:color="000000"/>
              <w:left w:val="single" w:sz="4" w:space="0" w:color="000000"/>
              <w:bottom w:val="single" w:sz="4" w:space="0" w:color="000000"/>
            </w:tcBorders>
          </w:tcPr>
          <w:p w14:paraId="6848F6E0" w14:textId="77777777" w:rsidR="008C0669" w:rsidRPr="00F477AF" w:rsidRDefault="008C0669" w:rsidP="00A64F73">
            <w:pPr>
              <w:pStyle w:val="TAL"/>
              <w:rPr>
                <w:lang w:eastAsia="ko-KR"/>
              </w:rPr>
            </w:pPr>
            <w:r>
              <w:t>VAL client ID</w:t>
            </w:r>
          </w:p>
        </w:tc>
        <w:tc>
          <w:tcPr>
            <w:tcW w:w="1440" w:type="dxa"/>
            <w:tcBorders>
              <w:top w:val="single" w:sz="4" w:space="0" w:color="000000"/>
              <w:left w:val="single" w:sz="4" w:space="0" w:color="000000"/>
              <w:bottom w:val="single" w:sz="4" w:space="0" w:color="000000"/>
            </w:tcBorders>
          </w:tcPr>
          <w:p w14:paraId="5233F08D" w14:textId="77777777" w:rsidR="008C0669" w:rsidRDefault="008C0669"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DA030C2" w14:textId="77777777" w:rsidR="008C0669" w:rsidRDefault="008C0669" w:rsidP="00A64F73">
            <w:pPr>
              <w:pStyle w:val="TAL"/>
              <w:rPr>
                <w:lang w:eastAsia="ko-KR"/>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8C0669" w:rsidRPr="00F477AF" w14:paraId="7BC5D998" w14:textId="77777777" w:rsidTr="00A64F73">
        <w:trPr>
          <w:jc w:val="center"/>
        </w:trPr>
        <w:tc>
          <w:tcPr>
            <w:tcW w:w="2880" w:type="dxa"/>
            <w:tcBorders>
              <w:top w:val="single" w:sz="4" w:space="0" w:color="000000"/>
              <w:left w:val="single" w:sz="4" w:space="0" w:color="000000"/>
              <w:bottom w:val="single" w:sz="4" w:space="0" w:color="000000"/>
            </w:tcBorders>
          </w:tcPr>
          <w:p w14:paraId="16389C21" w14:textId="77777777" w:rsidR="008C0669" w:rsidRPr="00F477AF" w:rsidRDefault="008C0669" w:rsidP="00A64F73">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tcPr>
          <w:p w14:paraId="14CA6267" w14:textId="77777777" w:rsidR="008C0669" w:rsidRPr="00F477AF" w:rsidRDefault="008C0669" w:rsidP="00A64F73">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32DB6AD" w14:textId="77777777" w:rsidR="008C0669" w:rsidRDefault="008C0669" w:rsidP="00A64F73">
            <w:pPr>
              <w:pStyle w:val="TAL"/>
              <w:rPr>
                <w:rFonts w:cs="Arial"/>
              </w:rPr>
            </w:pPr>
            <w:r>
              <w:rPr>
                <w:lang w:eastAsia="ko-KR"/>
              </w:rPr>
              <w:t>N</w:t>
            </w:r>
            <w:r w:rsidRPr="00F477AF">
              <w:rPr>
                <w:lang w:eastAsia="ko-KR"/>
              </w:rPr>
              <w:t>otification target address (e.g. URL) where the notifications should be sent.</w:t>
            </w:r>
          </w:p>
        </w:tc>
      </w:tr>
      <w:tr w:rsidR="008C0669" w:rsidRPr="00F477AF" w14:paraId="417A0380" w14:textId="77777777" w:rsidTr="00A64F73">
        <w:trPr>
          <w:jc w:val="center"/>
        </w:trPr>
        <w:tc>
          <w:tcPr>
            <w:tcW w:w="2880" w:type="dxa"/>
            <w:tcBorders>
              <w:top w:val="single" w:sz="4" w:space="0" w:color="000000"/>
              <w:left w:val="single" w:sz="4" w:space="0" w:color="000000"/>
              <w:bottom w:val="single" w:sz="4" w:space="0" w:color="000000"/>
            </w:tcBorders>
          </w:tcPr>
          <w:p w14:paraId="703998BF" w14:textId="77777777" w:rsidR="008C0669" w:rsidRPr="00F477AF" w:rsidRDefault="008C0669" w:rsidP="00A64F73">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tcPr>
          <w:p w14:paraId="6CA5D364" w14:textId="77777777" w:rsidR="008C0669" w:rsidRDefault="008C0669" w:rsidP="00A64F7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0AB94D9" w14:textId="77777777" w:rsidR="008C0669" w:rsidRPr="00F477AF" w:rsidRDefault="008C0669" w:rsidP="00A64F73">
            <w:pPr>
              <w:pStyle w:val="TAL"/>
              <w:rPr>
                <w:lang w:eastAsia="ko-KR"/>
              </w:rPr>
            </w:pPr>
            <w:r w:rsidRPr="00F477AF">
              <w:t>Proposed expiration time for the subscription</w:t>
            </w:r>
            <w:r>
              <w:t>.</w:t>
            </w:r>
          </w:p>
        </w:tc>
      </w:tr>
      <w:tr w:rsidR="008C0669" w:rsidRPr="00F477AF" w14:paraId="4E1758BB" w14:textId="77777777" w:rsidTr="00A64F73">
        <w:trPr>
          <w:jc w:val="center"/>
        </w:trPr>
        <w:tc>
          <w:tcPr>
            <w:tcW w:w="2880" w:type="dxa"/>
            <w:tcBorders>
              <w:top w:val="single" w:sz="4" w:space="0" w:color="000000"/>
              <w:left w:val="single" w:sz="4" w:space="0" w:color="000000"/>
              <w:bottom w:val="single" w:sz="4" w:space="0" w:color="000000"/>
            </w:tcBorders>
          </w:tcPr>
          <w:p w14:paraId="00E527F6" w14:textId="77777777" w:rsidR="008C0669" w:rsidRPr="00F477AF" w:rsidRDefault="008C0669" w:rsidP="00A64F73">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tcPr>
          <w:p w14:paraId="723AAF67" w14:textId="77777777" w:rsidR="008C0669" w:rsidRPr="00F477AF" w:rsidRDefault="008C0669" w:rsidP="00A64F73">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067F49C" w14:textId="77777777" w:rsidR="008C0669" w:rsidRPr="00F477AF" w:rsidRDefault="008C0669" w:rsidP="00A64F73">
            <w:pPr>
              <w:pStyle w:val="TAL"/>
            </w:pPr>
            <w:r>
              <w:t>The type of event for which the requestor is subscribing. Supported e</w:t>
            </w:r>
            <w:r w:rsidRPr="00F477AF">
              <w:t xml:space="preserve">vent </w:t>
            </w:r>
            <w:r>
              <w:t>types include</w:t>
            </w:r>
            <w:r w:rsidRPr="00F477AF">
              <w:t>:</w:t>
            </w:r>
          </w:p>
          <w:p w14:paraId="3F1FE328" w14:textId="77777777" w:rsidR="008C0669" w:rsidRPr="00F477AF" w:rsidRDefault="008C0669" w:rsidP="00A64F73">
            <w:pPr>
              <w:pStyle w:val="TAL"/>
            </w:pPr>
            <w:r w:rsidRPr="00F477AF">
              <w:t>- "</w:t>
            </w:r>
            <w:r>
              <w:t>discovery</w:t>
            </w:r>
            <w:r w:rsidRPr="00F477AF">
              <w:t>"</w:t>
            </w:r>
          </w:p>
          <w:p w14:paraId="455A513E" w14:textId="77777777" w:rsidR="008C0669" w:rsidRDefault="008C0669" w:rsidP="00A64F73">
            <w:pPr>
              <w:pStyle w:val="TAL"/>
            </w:pPr>
            <w:r w:rsidRPr="00F477AF">
              <w:t>- "</w:t>
            </w:r>
            <w:r>
              <w:t>UE with spatial anchor interest</w:t>
            </w:r>
            <w:r w:rsidRPr="00F477AF">
              <w:t>"</w:t>
            </w:r>
          </w:p>
          <w:p w14:paraId="34EB9DF4" w14:textId="77777777" w:rsidR="008C0669" w:rsidRPr="00F477AF" w:rsidRDefault="008C0669" w:rsidP="00A64F73">
            <w:pPr>
              <w:pStyle w:val="TAL"/>
            </w:pPr>
            <w:r>
              <w:t xml:space="preserve">- </w:t>
            </w:r>
            <w:r w:rsidRPr="00F477AF">
              <w:t>"</w:t>
            </w:r>
            <w:r>
              <w:t>spatial anchor in range</w:t>
            </w:r>
            <w:r w:rsidRPr="00F477AF">
              <w:t>"</w:t>
            </w:r>
          </w:p>
        </w:tc>
      </w:tr>
      <w:tr w:rsidR="008C0669" w:rsidRPr="00F477AF" w14:paraId="4783BC62" w14:textId="77777777" w:rsidTr="00A64F73">
        <w:trPr>
          <w:jc w:val="center"/>
        </w:trPr>
        <w:tc>
          <w:tcPr>
            <w:tcW w:w="2880" w:type="dxa"/>
            <w:tcBorders>
              <w:top w:val="single" w:sz="4" w:space="0" w:color="000000"/>
              <w:left w:val="single" w:sz="4" w:space="0" w:color="000000"/>
              <w:bottom w:val="single" w:sz="4" w:space="0" w:color="000000"/>
            </w:tcBorders>
          </w:tcPr>
          <w:p w14:paraId="70B3D586" w14:textId="77777777" w:rsidR="008C0669" w:rsidRPr="00F477AF" w:rsidRDefault="008C0669" w:rsidP="00A64F73">
            <w:pPr>
              <w:pStyle w:val="TAL"/>
            </w:pPr>
            <w:r>
              <w:rPr>
                <w:lang w:eastAsia="zh-CN"/>
              </w:rPr>
              <w:t>Persistent Search (NOTE)</w:t>
            </w:r>
          </w:p>
        </w:tc>
        <w:tc>
          <w:tcPr>
            <w:tcW w:w="1440" w:type="dxa"/>
            <w:tcBorders>
              <w:top w:val="single" w:sz="4" w:space="0" w:color="000000"/>
              <w:left w:val="single" w:sz="4" w:space="0" w:color="000000"/>
              <w:bottom w:val="single" w:sz="4" w:space="0" w:color="000000"/>
            </w:tcBorders>
          </w:tcPr>
          <w:p w14:paraId="3E135C7B" w14:textId="77777777" w:rsidR="008C0669" w:rsidRDefault="008C0669"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7CFBC9E" w14:textId="77777777" w:rsidR="008C0669" w:rsidRDefault="008C0669" w:rsidP="00A64F73">
            <w:pPr>
              <w:pStyle w:val="TAL"/>
            </w:pPr>
            <w:r>
              <w:t xml:space="preserve">Indicates to enable </w:t>
            </w:r>
            <w:r>
              <w:rPr>
                <w:lang w:eastAsia="zh-CN"/>
              </w:rPr>
              <w:t xml:space="preserve">persistent search. </w:t>
            </w:r>
          </w:p>
        </w:tc>
      </w:tr>
      <w:tr w:rsidR="008C0669" w:rsidRPr="00F477AF" w14:paraId="6570B6F4" w14:textId="77777777" w:rsidTr="00A64F73">
        <w:trPr>
          <w:jc w:val="center"/>
        </w:trPr>
        <w:tc>
          <w:tcPr>
            <w:tcW w:w="2880" w:type="dxa"/>
            <w:tcBorders>
              <w:top w:val="single" w:sz="4" w:space="0" w:color="000000"/>
              <w:left w:val="single" w:sz="4" w:space="0" w:color="000000"/>
              <w:bottom w:val="single" w:sz="4" w:space="0" w:color="000000"/>
            </w:tcBorders>
          </w:tcPr>
          <w:p w14:paraId="23DEE447" w14:textId="77777777" w:rsidR="008C0669" w:rsidRPr="00F477AF" w:rsidRDefault="008C0669" w:rsidP="00A64F73">
            <w:pPr>
              <w:pStyle w:val="TAL"/>
            </w:pPr>
            <w:r>
              <w:t>Event detection filters</w:t>
            </w:r>
          </w:p>
        </w:tc>
        <w:tc>
          <w:tcPr>
            <w:tcW w:w="1440" w:type="dxa"/>
            <w:tcBorders>
              <w:top w:val="single" w:sz="4" w:space="0" w:color="000000"/>
              <w:left w:val="single" w:sz="4" w:space="0" w:color="000000"/>
              <w:bottom w:val="single" w:sz="4" w:space="0" w:color="000000"/>
            </w:tcBorders>
          </w:tcPr>
          <w:p w14:paraId="38E8481E" w14:textId="77777777" w:rsidR="008C0669" w:rsidRPr="00F477AF" w:rsidRDefault="008C0669" w:rsidP="00A64F7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22375F3" w14:textId="77777777" w:rsidR="008C0669" w:rsidRDefault="008C0669" w:rsidP="00A64F73">
            <w:pPr>
              <w:pStyle w:val="TAL"/>
            </w:pPr>
            <w:r>
              <w:t>Event type specific detection filters.</w:t>
            </w:r>
          </w:p>
        </w:tc>
      </w:tr>
      <w:tr w:rsidR="008C0669" w:rsidRPr="00F477AF" w14:paraId="6EB54D86" w14:textId="77777777" w:rsidTr="00A64F73">
        <w:trPr>
          <w:jc w:val="center"/>
        </w:trPr>
        <w:tc>
          <w:tcPr>
            <w:tcW w:w="2880" w:type="dxa"/>
            <w:tcBorders>
              <w:top w:val="single" w:sz="4" w:space="0" w:color="000000"/>
              <w:left w:val="single" w:sz="4" w:space="0" w:color="000000"/>
              <w:bottom w:val="single" w:sz="4" w:space="0" w:color="000000"/>
            </w:tcBorders>
          </w:tcPr>
          <w:p w14:paraId="30279A04" w14:textId="77777777" w:rsidR="008C0669" w:rsidRPr="00F477AF" w:rsidRDefault="008C0669" w:rsidP="00A64F73">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tcPr>
          <w:p w14:paraId="7A4C4A17" w14:textId="77777777" w:rsidR="008C0669" w:rsidRPr="00F477AF" w:rsidRDefault="008C0669" w:rsidP="00A64F7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5BC34EDD" w14:textId="77777777" w:rsidR="008C0669" w:rsidRPr="00F477AF" w:rsidRDefault="008C0669" w:rsidP="00A64F73">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w:t>
            </w:r>
            <w:proofErr w:type="spellStart"/>
            <w:r>
              <w:t>SAn</w:t>
            </w:r>
            <w:proofErr w:type="spellEnd"/>
            <w:r>
              <w:t xml:space="preserve"> server for triggering the notification and can include management events (e.g., creation, update, deletion)</w:t>
            </w:r>
            <w:r>
              <w:rPr>
                <w:rFonts w:cs="Arial"/>
              </w:rPr>
              <w:t>.</w:t>
            </w:r>
          </w:p>
        </w:tc>
      </w:tr>
      <w:tr w:rsidR="008C0669" w:rsidRPr="00F477AF" w14:paraId="704E0FA6" w14:textId="77777777" w:rsidTr="00A64F73">
        <w:trPr>
          <w:jc w:val="center"/>
        </w:trPr>
        <w:tc>
          <w:tcPr>
            <w:tcW w:w="2880" w:type="dxa"/>
            <w:tcBorders>
              <w:top w:val="single" w:sz="4" w:space="0" w:color="000000"/>
              <w:left w:val="single" w:sz="4" w:space="0" w:color="000000"/>
              <w:bottom w:val="single" w:sz="4" w:space="0" w:color="000000"/>
            </w:tcBorders>
          </w:tcPr>
          <w:p w14:paraId="3C6BF455" w14:textId="77777777" w:rsidR="008C0669" w:rsidRPr="00F477AF" w:rsidRDefault="008C0669" w:rsidP="00A64F73">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tcPr>
          <w:p w14:paraId="14893507" w14:textId="77777777" w:rsidR="008C0669" w:rsidRPr="00F477AF" w:rsidRDefault="008C0669" w:rsidP="00A64F7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6EC40058" w14:textId="77777777" w:rsidR="008C0669" w:rsidRPr="00F477AF" w:rsidRDefault="008C0669" w:rsidP="00A64F73">
            <w:pPr>
              <w:pStyle w:val="TAL"/>
            </w:pPr>
            <w:r>
              <w:rPr>
                <w:rFonts w:cs="Arial"/>
              </w:rPr>
              <w:t>Event filters applicable to “</w:t>
            </w:r>
            <w:r w:rsidRPr="00EA0273">
              <w:t>UE with spatial anchor interest</w:t>
            </w:r>
            <w:r>
              <w:rPr>
                <w:rFonts w:cs="Arial"/>
              </w:rPr>
              <w:t xml:space="preserve">” event type. The event filter is considered by the </w:t>
            </w:r>
            <w:proofErr w:type="spellStart"/>
            <w:r>
              <w:rPr>
                <w:rFonts w:cs="Arial"/>
              </w:rPr>
              <w:t>SAn</w:t>
            </w:r>
            <w:proofErr w:type="spellEnd"/>
            <w:r>
              <w:rPr>
                <w:rFonts w:cs="Arial"/>
              </w:rPr>
              <w:t xml:space="preserve">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8C0669" w:rsidRPr="00F477AF" w14:paraId="65DD01CE" w14:textId="77777777" w:rsidTr="00A64F73">
        <w:trPr>
          <w:jc w:val="center"/>
        </w:trPr>
        <w:tc>
          <w:tcPr>
            <w:tcW w:w="2880" w:type="dxa"/>
            <w:tcBorders>
              <w:top w:val="single" w:sz="4" w:space="0" w:color="000000"/>
              <w:left w:val="single" w:sz="4" w:space="0" w:color="000000"/>
              <w:bottom w:val="single" w:sz="4" w:space="0" w:color="000000"/>
            </w:tcBorders>
          </w:tcPr>
          <w:p w14:paraId="7DBB51DB" w14:textId="77777777" w:rsidR="008C0669" w:rsidRDefault="008C0669" w:rsidP="00A64F73">
            <w:pPr>
              <w:pStyle w:val="TAL"/>
            </w:pPr>
            <w:r>
              <w:t>&gt; Range event filters</w:t>
            </w:r>
          </w:p>
          <w:p w14:paraId="164036D2" w14:textId="77777777" w:rsidR="008C0669" w:rsidRPr="00DC366E" w:rsidRDefault="008C0669" w:rsidP="00A64F73"/>
        </w:tc>
        <w:tc>
          <w:tcPr>
            <w:tcW w:w="1440" w:type="dxa"/>
            <w:tcBorders>
              <w:top w:val="single" w:sz="4" w:space="0" w:color="000000"/>
              <w:left w:val="single" w:sz="4" w:space="0" w:color="000000"/>
              <w:bottom w:val="single" w:sz="4" w:space="0" w:color="000000"/>
            </w:tcBorders>
          </w:tcPr>
          <w:p w14:paraId="3883DE4C" w14:textId="77777777" w:rsidR="008C0669" w:rsidRPr="00F477AF" w:rsidRDefault="008C0669" w:rsidP="00A64F7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F3D271" w14:textId="77777777" w:rsidR="008C0669" w:rsidRPr="00F477AF" w:rsidRDefault="008C0669" w:rsidP="00A64F73">
            <w:pPr>
              <w:pStyle w:val="TAL"/>
            </w:pPr>
            <w:r>
              <w:t xml:space="preserve">Event filters applicable to “spatial anchor in range” event type. The event filter is considered by the </w:t>
            </w:r>
            <w:proofErr w:type="spellStart"/>
            <w:r>
              <w:t>SAn</w:t>
            </w:r>
            <w:proofErr w:type="spellEnd"/>
            <w:r>
              <w:t xml:space="preserve"> server for triggering the notification and can include an indication for </w:t>
            </w:r>
            <w:r>
              <w:rPr>
                <w:lang w:eastAsia="zh-CN"/>
              </w:rPr>
              <w:t>spatial anchors becoming in range of the UE, out of range of the UE, or both and a value for the range.</w:t>
            </w:r>
          </w:p>
        </w:tc>
      </w:tr>
      <w:tr w:rsidR="008C0669" w:rsidRPr="00F477AF" w14:paraId="03AAA6B6" w14:textId="77777777" w:rsidTr="00A64F73">
        <w:trPr>
          <w:jc w:val="center"/>
        </w:trPr>
        <w:tc>
          <w:tcPr>
            <w:tcW w:w="2880" w:type="dxa"/>
            <w:tcBorders>
              <w:top w:val="single" w:sz="4" w:space="0" w:color="000000"/>
              <w:left w:val="single" w:sz="4" w:space="0" w:color="000000"/>
              <w:bottom w:val="single" w:sz="4" w:space="0" w:color="000000"/>
            </w:tcBorders>
          </w:tcPr>
          <w:p w14:paraId="6A9B23FC" w14:textId="77777777" w:rsidR="008C0669" w:rsidRDefault="008C0669" w:rsidP="00A64F73">
            <w:pPr>
              <w:pStyle w:val="TAL"/>
            </w:pPr>
            <w:r>
              <w:t>&gt;&gt; current location</w:t>
            </w:r>
          </w:p>
        </w:tc>
        <w:tc>
          <w:tcPr>
            <w:tcW w:w="1440" w:type="dxa"/>
            <w:tcBorders>
              <w:top w:val="single" w:sz="4" w:space="0" w:color="000000"/>
              <w:left w:val="single" w:sz="4" w:space="0" w:color="000000"/>
              <w:bottom w:val="single" w:sz="4" w:space="0" w:color="000000"/>
            </w:tcBorders>
          </w:tcPr>
          <w:p w14:paraId="5CC066D1" w14:textId="77777777" w:rsidR="008C0669" w:rsidRDefault="008C0669" w:rsidP="00A64F7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C354BD2" w14:textId="77777777" w:rsidR="008C0669" w:rsidRDefault="008C0669" w:rsidP="00A64F73">
            <w:pPr>
              <w:pStyle w:val="TAL"/>
            </w:pPr>
            <w:r>
              <w:t>Current location of the user and direction.</w:t>
            </w:r>
          </w:p>
        </w:tc>
      </w:tr>
      <w:tr w:rsidR="008C0669" w:rsidRPr="00F477AF" w14:paraId="008B5BEA" w14:textId="77777777" w:rsidTr="00A64F73">
        <w:trPr>
          <w:jc w:val="center"/>
        </w:trPr>
        <w:tc>
          <w:tcPr>
            <w:tcW w:w="2880" w:type="dxa"/>
            <w:tcBorders>
              <w:top w:val="single" w:sz="4" w:space="0" w:color="000000"/>
              <w:left w:val="single" w:sz="4" w:space="0" w:color="000000"/>
              <w:bottom w:val="single" w:sz="4" w:space="0" w:color="000000"/>
            </w:tcBorders>
          </w:tcPr>
          <w:p w14:paraId="44CA4B6A" w14:textId="77777777" w:rsidR="008C0669" w:rsidRDefault="008C0669" w:rsidP="00A64F73">
            <w:pPr>
              <w:pStyle w:val="TAL"/>
            </w:pPr>
            <w:r>
              <w:t>&gt;&gt; pose</w:t>
            </w:r>
          </w:p>
        </w:tc>
        <w:tc>
          <w:tcPr>
            <w:tcW w:w="1440" w:type="dxa"/>
            <w:tcBorders>
              <w:top w:val="single" w:sz="4" w:space="0" w:color="000000"/>
              <w:left w:val="single" w:sz="4" w:space="0" w:color="000000"/>
              <w:bottom w:val="single" w:sz="4" w:space="0" w:color="000000"/>
            </w:tcBorders>
          </w:tcPr>
          <w:p w14:paraId="1FBBFD4C" w14:textId="77777777" w:rsidR="008C0669" w:rsidRDefault="008C0669" w:rsidP="00A64F7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F113A5" w14:textId="77777777" w:rsidR="008C0669" w:rsidRDefault="008C0669" w:rsidP="00A64F73">
            <w:pPr>
              <w:pStyle w:val="TAL"/>
            </w:pPr>
            <w:r>
              <w:t>Current pose of the user</w:t>
            </w:r>
          </w:p>
        </w:tc>
      </w:tr>
      <w:tr w:rsidR="008C0669" w:rsidRPr="00F477AF" w14:paraId="047CF3E9" w14:textId="77777777" w:rsidTr="00A64F73">
        <w:trPr>
          <w:jc w:val="center"/>
        </w:trPr>
        <w:tc>
          <w:tcPr>
            <w:tcW w:w="2880" w:type="dxa"/>
            <w:tcBorders>
              <w:top w:val="single" w:sz="4" w:space="0" w:color="000000"/>
              <w:left w:val="single" w:sz="4" w:space="0" w:color="000000"/>
              <w:bottom w:val="single" w:sz="4" w:space="0" w:color="000000"/>
            </w:tcBorders>
          </w:tcPr>
          <w:p w14:paraId="7D51D19B" w14:textId="77777777" w:rsidR="008C0669" w:rsidRDefault="008C0669" w:rsidP="00A64F73">
            <w:pPr>
              <w:pStyle w:val="TAL"/>
            </w:pPr>
            <w:r>
              <w:t>&gt;&gt; application specific range</w:t>
            </w:r>
          </w:p>
        </w:tc>
        <w:tc>
          <w:tcPr>
            <w:tcW w:w="1440" w:type="dxa"/>
            <w:tcBorders>
              <w:top w:val="single" w:sz="4" w:space="0" w:color="000000"/>
              <w:left w:val="single" w:sz="4" w:space="0" w:color="000000"/>
              <w:bottom w:val="single" w:sz="4" w:space="0" w:color="000000"/>
            </w:tcBorders>
          </w:tcPr>
          <w:p w14:paraId="46E330F4" w14:textId="77777777" w:rsidR="008C0669" w:rsidRDefault="008C0669" w:rsidP="00A64F7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4D9D995" w14:textId="77777777" w:rsidR="008C0669" w:rsidRDefault="008C0669" w:rsidP="00A64F73">
            <w:pPr>
              <w:pStyle w:val="TAL"/>
            </w:pPr>
            <w:r>
              <w:t xml:space="preserve">Specifies range within which the spatial anchors are monitored to be </w:t>
            </w:r>
            <w:r>
              <w:rPr>
                <w:lang w:val="en-US"/>
              </w:rPr>
              <w:t>in range or out of range of the subscriber</w:t>
            </w:r>
            <w:r w:rsidRPr="00103899">
              <w:t>'s field of view</w:t>
            </w:r>
            <w:r>
              <w:rPr>
                <w:lang w:val="en-US"/>
              </w:rPr>
              <w:t>.</w:t>
            </w:r>
          </w:p>
        </w:tc>
      </w:tr>
      <w:tr w:rsidR="008C0669" w:rsidRPr="00F477AF" w14:paraId="7D4C69FF" w14:textId="77777777" w:rsidTr="00A64F73">
        <w:trPr>
          <w:jc w:val="center"/>
        </w:trPr>
        <w:tc>
          <w:tcPr>
            <w:tcW w:w="2880" w:type="dxa"/>
            <w:tcBorders>
              <w:top w:val="single" w:sz="4" w:space="0" w:color="000000"/>
              <w:left w:val="single" w:sz="4" w:space="0" w:color="000000"/>
              <w:bottom w:val="single" w:sz="4" w:space="0" w:color="000000"/>
            </w:tcBorders>
          </w:tcPr>
          <w:p w14:paraId="48A5EFC3" w14:textId="77777777" w:rsidR="008C0669" w:rsidRDefault="008C0669" w:rsidP="00A64F73">
            <w:pPr>
              <w:pStyle w:val="TAL"/>
            </w:pPr>
            <w:r>
              <w:t>Spatial anchor filters</w:t>
            </w:r>
          </w:p>
        </w:tc>
        <w:tc>
          <w:tcPr>
            <w:tcW w:w="1440" w:type="dxa"/>
            <w:tcBorders>
              <w:top w:val="single" w:sz="4" w:space="0" w:color="000000"/>
              <w:left w:val="single" w:sz="4" w:space="0" w:color="000000"/>
              <w:bottom w:val="single" w:sz="4" w:space="0" w:color="000000"/>
            </w:tcBorders>
          </w:tcPr>
          <w:p w14:paraId="20EBD592" w14:textId="77777777" w:rsidR="008C0669" w:rsidRPr="00F477AF" w:rsidRDefault="008C0669"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26D11B1" w14:textId="77777777" w:rsidR="008C0669" w:rsidRDefault="008C0669" w:rsidP="00A64F73">
            <w:pPr>
              <w:pStyle w:val="TAL"/>
              <w:rPr>
                <w:rFonts w:cs="Arial"/>
              </w:rPr>
            </w:pPr>
            <w:r>
              <w:rPr>
                <w:rFonts w:cs="Arial"/>
              </w:rPr>
              <w:t xml:space="preserve">The characteristics of spatial anchors that the </w:t>
            </w:r>
            <w:proofErr w:type="spellStart"/>
            <w:r>
              <w:rPr>
                <w:rFonts w:cs="Arial"/>
              </w:rPr>
              <w:t>SAn</w:t>
            </w:r>
            <w:proofErr w:type="spellEnd"/>
            <w:r>
              <w:rPr>
                <w:rFonts w:cs="Arial"/>
              </w:rPr>
              <w:t xml:space="preserve"> server considers for triggering a notification.</w:t>
            </w:r>
          </w:p>
        </w:tc>
      </w:tr>
      <w:tr w:rsidR="008C0669" w:rsidRPr="00F477AF" w14:paraId="18BBBECB" w14:textId="77777777" w:rsidTr="00A64F73">
        <w:trPr>
          <w:jc w:val="center"/>
        </w:trPr>
        <w:tc>
          <w:tcPr>
            <w:tcW w:w="2880" w:type="dxa"/>
            <w:tcBorders>
              <w:top w:val="single" w:sz="4" w:space="0" w:color="000000"/>
              <w:left w:val="single" w:sz="4" w:space="0" w:color="000000"/>
              <w:bottom w:val="single" w:sz="4" w:space="0" w:color="000000"/>
            </w:tcBorders>
          </w:tcPr>
          <w:p w14:paraId="778B4C67" w14:textId="77777777" w:rsidR="008C0669" w:rsidRPr="00F477AF" w:rsidRDefault="008C0669" w:rsidP="00A64F73">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tcPr>
          <w:p w14:paraId="35FEF37F" w14:textId="77777777" w:rsidR="008C0669" w:rsidRPr="00F477AF" w:rsidRDefault="008C0669"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0D00E28" w14:textId="77777777" w:rsidR="008C0669" w:rsidRPr="00F477AF" w:rsidRDefault="008C0669" w:rsidP="00A64F73">
            <w:pPr>
              <w:pStyle w:val="TAL"/>
            </w:pPr>
            <w:r w:rsidRPr="00F477AF">
              <w:t>Identifier</w:t>
            </w:r>
            <w:r>
              <w:t>s</w:t>
            </w:r>
            <w:r w:rsidRPr="00F477AF">
              <w:t xml:space="preserve"> of the </w:t>
            </w:r>
            <w:r>
              <w:t>spatial anchors of interest.</w:t>
            </w:r>
          </w:p>
        </w:tc>
      </w:tr>
      <w:tr w:rsidR="008C0669" w:rsidRPr="00F477AF" w14:paraId="6119ABAF" w14:textId="77777777" w:rsidTr="00A64F73">
        <w:trPr>
          <w:jc w:val="center"/>
        </w:trPr>
        <w:tc>
          <w:tcPr>
            <w:tcW w:w="2880" w:type="dxa"/>
            <w:tcBorders>
              <w:top w:val="single" w:sz="4" w:space="0" w:color="000000"/>
              <w:left w:val="single" w:sz="4" w:space="0" w:color="000000"/>
              <w:bottom w:val="single" w:sz="4" w:space="0" w:color="000000"/>
            </w:tcBorders>
          </w:tcPr>
          <w:p w14:paraId="7593364D" w14:textId="77777777" w:rsidR="008C0669" w:rsidRDefault="008C0669" w:rsidP="00A64F73">
            <w:pPr>
              <w:pStyle w:val="TAL"/>
            </w:pPr>
            <w:r>
              <w:t>&gt; Service ID list</w:t>
            </w:r>
          </w:p>
        </w:tc>
        <w:tc>
          <w:tcPr>
            <w:tcW w:w="1440" w:type="dxa"/>
            <w:tcBorders>
              <w:top w:val="single" w:sz="4" w:space="0" w:color="000000"/>
              <w:left w:val="single" w:sz="4" w:space="0" w:color="000000"/>
              <w:bottom w:val="single" w:sz="4" w:space="0" w:color="000000"/>
            </w:tcBorders>
          </w:tcPr>
          <w:p w14:paraId="2B972FE5" w14:textId="77777777" w:rsidR="008C0669" w:rsidRDefault="008C0669"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2152AD9" w14:textId="77777777" w:rsidR="008C0669" w:rsidRPr="00F477AF" w:rsidRDefault="008C0669" w:rsidP="00A64F73">
            <w:pPr>
              <w:pStyle w:val="TAL"/>
            </w:pPr>
            <w:r>
              <w:rPr>
                <w:rFonts w:cs="Arial"/>
              </w:rPr>
              <w:t>Identifiers of the associated application services of interest.</w:t>
            </w:r>
          </w:p>
        </w:tc>
      </w:tr>
      <w:tr w:rsidR="008C0669" w:rsidRPr="00F477AF" w14:paraId="0FC15A5E" w14:textId="77777777" w:rsidTr="00A64F73">
        <w:trPr>
          <w:jc w:val="center"/>
        </w:trPr>
        <w:tc>
          <w:tcPr>
            <w:tcW w:w="2880" w:type="dxa"/>
            <w:tcBorders>
              <w:top w:val="single" w:sz="4" w:space="0" w:color="000000"/>
              <w:left w:val="single" w:sz="4" w:space="0" w:color="000000"/>
              <w:bottom w:val="single" w:sz="4" w:space="0" w:color="000000"/>
            </w:tcBorders>
          </w:tcPr>
          <w:p w14:paraId="30DC4526" w14:textId="77777777" w:rsidR="008C0669" w:rsidRDefault="008C0669" w:rsidP="00A64F73">
            <w:pPr>
              <w:pStyle w:val="TAL"/>
            </w:pPr>
            <w:r>
              <w:t>&gt; Area of interest</w:t>
            </w:r>
          </w:p>
        </w:tc>
        <w:tc>
          <w:tcPr>
            <w:tcW w:w="1440" w:type="dxa"/>
            <w:tcBorders>
              <w:top w:val="single" w:sz="4" w:space="0" w:color="000000"/>
              <w:left w:val="single" w:sz="4" w:space="0" w:color="000000"/>
              <w:bottom w:val="single" w:sz="4" w:space="0" w:color="000000"/>
            </w:tcBorders>
          </w:tcPr>
          <w:p w14:paraId="0D557DDA" w14:textId="77777777" w:rsidR="008C0669" w:rsidRDefault="008C0669"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3C9CCC5" w14:textId="77777777" w:rsidR="008C0669" w:rsidRPr="00F477AF" w:rsidRDefault="008C0669" w:rsidP="00A64F73">
            <w:pPr>
              <w:pStyle w:val="TAL"/>
            </w:pPr>
            <w:r>
              <w:rPr>
                <w:rFonts w:cs="Arial"/>
              </w:rPr>
              <w:t>The area of interest (e.g., topological and/or geographical).</w:t>
            </w:r>
          </w:p>
        </w:tc>
      </w:tr>
      <w:tr w:rsidR="008C0669" w:rsidRPr="00F477AF" w14:paraId="3025CFC0" w14:textId="77777777" w:rsidTr="00A64F7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7B46F7D" w14:textId="77777777" w:rsidR="008C0669" w:rsidRPr="003F4117" w:rsidRDefault="008C0669" w:rsidP="00A64F73">
            <w:pPr>
              <w:pStyle w:val="TAN"/>
            </w:pPr>
            <w:r w:rsidRPr="003F4117">
              <w:t>NOTE:</w:t>
            </w:r>
            <w:r w:rsidRPr="003F4117">
              <w:tab/>
              <w:t>This IE can be included with "spatial anchor in range" event.</w:t>
            </w:r>
          </w:p>
        </w:tc>
      </w:tr>
    </w:tbl>
    <w:p w14:paraId="63AF64B4" w14:textId="77777777" w:rsidR="008C0669" w:rsidRPr="008C0669" w:rsidRDefault="008C0669" w:rsidP="008C0669"/>
    <w:bookmarkEnd w:id="31"/>
    <w:bookmarkEnd w:id="32"/>
    <w:bookmarkEnd w:id="33"/>
    <w:bookmarkEnd w:id="34"/>
    <w:p w14:paraId="2EF8717C" w14:textId="53384338" w:rsidR="001C1CCE" w:rsidRPr="001C1CCE" w:rsidRDefault="001C1CCE" w:rsidP="001C1C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675A609C" w14:textId="77777777" w:rsidR="008C0669" w:rsidRDefault="008C0669" w:rsidP="008C0669">
      <w:pPr>
        <w:pStyle w:val="Heading3"/>
        <w:rPr>
          <w:noProof/>
          <w:lang w:val="en-US"/>
        </w:rPr>
      </w:pPr>
      <w:bookmarkStart w:id="35" w:name="_Toc209986330"/>
      <w:bookmarkStart w:id="36" w:name="_Toc180654140"/>
      <w:bookmarkStart w:id="37" w:name="_Toc180657179"/>
      <w:bookmarkStart w:id="38" w:name="_Toc183505533"/>
      <w:bookmarkStart w:id="39" w:name="_Toc209912456"/>
      <w:r>
        <w:rPr>
          <w:noProof/>
          <w:lang w:val="en-US"/>
        </w:rPr>
        <w:t>9.4.2</w:t>
      </w:r>
      <w:r>
        <w:rPr>
          <w:noProof/>
          <w:lang w:val="en-US"/>
        </w:rPr>
        <w:tab/>
        <w:t>Procedure</w:t>
      </w:r>
      <w:bookmarkEnd w:id="35"/>
    </w:p>
    <w:p w14:paraId="1139405A" w14:textId="77777777" w:rsidR="008C0669" w:rsidRDefault="008C0669" w:rsidP="008C0669">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5C6683F3" w14:textId="77777777" w:rsidR="008C0669" w:rsidRDefault="008C0669" w:rsidP="008C0669">
      <w:pPr>
        <w:rPr>
          <w:noProof/>
        </w:rPr>
      </w:pPr>
      <w:r>
        <w:rPr>
          <w:noProof/>
        </w:rPr>
        <w:lastRenderedPageBreak/>
        <w:t>Pre-condition:</w:t>
      </w:r>
    </w:p>
    <w:p w14:paraId="63E0F783" w14:textId="77777777" w:rsidR="008C0669" w:rsidRDefault="008C0669" w:rsidP="008C0669">
      <w:pPr>
        <w:pStyle w:val="B1"/>
        <w:rPr>
          <w:noProof/>
          <w:lang w:val="en-US"/>
        </w:rPr>
      </w:pPr>
      <w:r>
        <w:rPr>
          <w:noProof/>
          <w:lang w:val="en-US"/>
        </w:rPr>
        <w:t>1)</w:t>
      </w:r>
      <w:r>
        <w:rPr>
          <w:noProof/>
          <w:lang w:val="en-US"/>
        </w:rPr>
        <w:tab/>
        <w:t>Spatial map is created and the authorized consumer is aware of the spatial map identity.</w:t>
      </w:r>
    </w:p>
    <w:p w14:paraId="48844E8E" w14:textId="77777777" w:rsidR="008C0669" w:rsidRDefault="008C0669" w:rsidP="008C0669">
      <w:pPr>
        <w:rPr>
          <w:noProof/>
          <w:lang w:val="en-US"/>
        </w:rPr>
      </w:pPr>
    </w:p>
    <w:p w14:paraId="16C681FE" w14:textId="77777777" w:rsidR="008C0669" w:rsidRDefault="008C0669" w:rsidP="008C0669">
      <w:pPr>
        <w:pStyle w:val="TH"/>
        <w:rPr>
          <w:noProof/>
          <w:lang w:val="en-US"/>
        </w:rPr>
      </w:pPr>
      <w:r>
        <w:object w:dxaOrig="6947" w:dyaOrig="3599" w14:anchorId="1C46E8B6">
          <v:shape id="_x0000_i1026" type="#_x0000_t75" style="width:347pt;height:180pt" o:ole="">
            <v:imagedata r:id="rId15" o:title=""/>
          </v:shape>
          <o:OLEObject Type="Embed" ProgID="Visio.Drawing.15" ShapeID="_x0000_i1026" DrawAspect="Content" ObjectID="_1821190802" r:id="rId16"/>
        </w:object>
      </w:r>
    </w:p>
    <w:p w14:paraId="5875B009" w14:textId="77777777" w:rsidR="008C0669" w:rsidRDefault="008C0669" w:rsidP="008C0669">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35EF1D0A" w14:textId="77777777" w:rsidR="008C0669" w:rsidRDefault="008C0669" w:rsidP="008C0669">
      <w:pPr>
        <w:pStyle w:val="B1"/>
        <w:rPr>
          <w:lang w:eastAsia="ja-JP"/>
        </w:rPr>
      </w:pPr>
      <w:r w:rsidRPr="00C603EB">
        <w:rPr>
          <w:lang w:eastAsia="ja-JP"/>
        </w:rPr>
        <w:t>1)</w:t>
      </w:r>
      <w:r>
        <w:rPr>
          <w:lang w:eastAsia="ja-JP"/>
        </w:rPr>
        <w:tab/>
        <w:t>The VAL server (or SEAL SM client) sends request to perform localization service in the spatial map</w:t>
      </w:r>
      <w:r w:rsidRPr="00FF2BFC">
        <w:rPr>
          <w:lang w:eastAsia="ja-JP"/>
        </w:rPr>
        <w:t>(s)</w:t>
      </w:r>
      <w:r>
        <w:rPr>
          <w:lang w:eastAsia="ja-JP"/>
        </w:rPr>
        <w:t xml:space="preserve"> to the SEAL SM server. The request includes </w:t>
      </w:r>
      <w:r w:rsidRPr="008A05AA">
        <w:rPr>
          <w:lang w:eastAsia="ja-JP"/>
        </w:rPr>
        <w:t xml:space="preserve">a requestor identifier, security credentials, and </w:t>
      </w:r>
      <w:r>
        <w:rPr>
          <w:lang w:eastAsia="ja-JP"/>
        </w:rPr>
        <w:t>identity of the map</w:t>
      </w:r>
      <w:r w:rsidRPr="00FF2BFC">
        <w:rPr>
          <w:lang w:eastAsia="ja-JP"/>
        </w:rPr>
        <w:t>(s)</w:t>
      </w:r>
      <w:r>
        <w:rPr>
          <w:lang w:eastAsia="ja-JP"/>
        </w:rPr>
        <w:t xml:space="preserve"> on which the action is to be performed. The request may include list of users (or UEs</w:t>
      </w:r>
      <w:r w:rsidRPr="00AD457E">
        <w:rPr>
          <w:lang w:eastAsia="ja-JP"/>
        </w:rPr>
        <w:t>, objects</w:t>
      </w:r>
      <w:r>
        <w:rPr>
          <w:lang w:eastAsia="ja-JP"/>
        </w:rPr>
        <w:t>) to localize.</w:t>
      </w:r>
      <w:r w:rsidRPr="00AD457E">
        <w:rPr>
          <w:lang w:eastAsia="ja-JP"/>
        </w:rPr>
        <w:t xml:space="preserve"> The request may include a list of UE-object association information for the SEAL SM server to identify associations between UEs and objects in a spatial map.</w:t>
      </w:r>
    </w:p>
    <w:p w14:paraId="3139E552" w14:textId="51617480" w:rsidR="008C0669" w:rsidRDefault="008C0669" w:rsidP="008C0669">
      <w:pPr>
        <w:pStyle w:val="B1"/>
        <w:rPr>
          <w:lang w:eastAsia="ja-JP"/>
        </w:rPr>
      </w:pPr>
      <w:r w:rsidRPr="005A2370">
        <w:rPr>
          <w:lang w:eastAsia="ja-JP"/>
        </w:rPr>
        <w:t>2)</w:t>
      </w:r>
      <w:r w:rsidRPr="005A2370">
        <w:rPr>
          <w:lang w:eastAsia="ja-JP"/>
        </w:rPr>
        <w:tab/>
        <w:t xml:space="preserve">The </w:t>
      </w:r>
      <w:r>
        <w:rPr>
          <w:lang w:eastAsia="ja-JP"/>
        </w:rPr>
        <w:t>SEAL SM server</w:t>
      </w:r>
      <w:r w:rsidRPr="005A2370">
        <w:rPr>
          <w:lang w:eastAsia="ja-JP"/>
        </w:rPr>
        <w:t xml:space="preserve"> authorize</w:t>
      </w:r>
      <w:r>
        <w:rPr>
          <w:lang w:eastAsia="ja-JP"/>
        </w:rPr>
        <w:t>s</w:t>
      </w:r>
      <w:r w:rsidRPr="005A2370">
        <w:rPr>
          <w:lang w:eastAsia="ja-JP"/>
        </w:rPr>
        <w:t xml:space="preserve"> the </w:t>
      </w:r>
      <w:r>
        <w:rPr>
          <w:lang w:eastAsia="ja-JP"/>
        </w:rPr>
        <w:t>requestor (e.g. VAL server or SEAL SM client)</w:t>
      </w:r>
      <w:r w:rsidRPr="005A2370">
        <w:rPr>
          <w:lang w:eastAsia="ja-JP"/>
        </w:rPr>
        <w:t xml:space="preserve">. If the </w:t>
      </w:r>
      <w:r>
        <w:rPr>
          <w:lang w:eastAsia="ja-JP"/>
        </w:rPr>
        <w:t>requestor</w:t>
      </w:r>
      <w:r w:rsidRPr="005A2370">
        <w:rPr>
          <w:lang w:eastAsia="ja-JP"/>
        </w:rPr>
        <w:t xml:space="preserve"> is not </w:t>
      </w:r>
      <w:proofErr w:type="gramStart"/>
      <w:r w:rsidRPr="005A2370">
        <w:rPr>
          <w:lang w:eastAsia="ja-JP"/>
        </w:rPr>
        <w:t>authorized</w:t>
      </w:r>
      <w:proofErr w:type="gramEnd"/>
      <w:r w:rsidRPr="005A2370">
        <w:rPr>
          <w:lang w:eastAsia="ja-JP"/>
        </w:rPr>
        <w:t xml:space="preserve"> then the </w:t>
      </w:r>
      <w:r>
        <w:rPr>
          <w:lang w:eastAsia="ja-JP"/>
        </w:rPr>
        <w:t>SEAL SM server</w:t>
      </w:r>
      <w:r w:rsidRPr="005A2370">
        <w:rPr>
          <w:lang w:eastAsia="ja-JP"/>
        </w:rPr>
        <w:t xml:space="preserve"> sends failure response. If the </w:t>
      </w:r>
      <w:r w:rsidRPr="00512A0E">
        <w:rPr>
          <w:lang w:eastAsia="ja-JP"/>
        </w:rPr>
        <w:t>request is authorized:</w:t>
      </w:r>
      <w:r>
        <w:rPr>
          <w:lang w:eastAsia="ja-JP"/>
        </w:rPr>
        <w:t xml:space="preserve"> the SEAL SM server, identifies all users/UEs </w:t>
      </w:r>
      <w:r w:rsidRPr="00DC4603">
        <w:rPr>
          <w:lang w:eastAsia="ja-JP"/>
        </w:rPr>
        <w:t xml:space="preserve">localization </w:t>
      </w:r>
      <w:r>
        <w:rPr>
          <w:lang w:eastAsia="ja-JP"/>
        </w:rPr>
        <w:t xml:space="preserve">along with their </w:t>
      </w:r>
      <w:proofErr w:type="gramStart"/>
      <w:r>
        <w:rPr>
          <w:lang w:eastAsia="ja-JP"/>
        </w:rPr>
        <w:t>three dimensional</w:t>
      </w:r>
      <w:proofErr w:type="gramEnd"/>
      <w:r>
        <w:rPr>
          <w:lang w:eastAsia="ja-JP"/>
        </w:rPr>
        <w:t xml:space="preserve"> location </w:t>
      </w:r>
      <w:r w:rsidRPr="00DC4603">
        <w:rPr>
          <w:lang w:eastAsia="ja-JP"/>
        </w:rPr>
        <w:t xml:space="preserve">and pose </w:t>
      </w:r>
      <w:ins w:id="40" w:author="Nokia" w:date="2025-09-30T13:54:00Z" w16du:dateUtc="2025-09-30T08:24:00Z">
        <w:r>
          <w:rPr>
            <w:rFonts w:eastAsia="Malgun Gothic"/>
            <w:lang w:val="en-US"/>
          </w:rPr>
          <w:t>(as defined in clause </w:t>
        </w:r>
        <w:r>
          <w:rPr>
            <w:lang w:eastAsia="en-GB"/>
          </w:rPr>
          <w:t>6</w:t>
        </w:r>
        <w:r w:rsidRPr="008C0410">
          <w:rPr>
            <w:lang w:eastAsia="en-GB"/>
          </w:rPr>
          <w:t>.</w:t>
        </w:r>
        <w:r>
          <w:rPr>
            <w:lang w:eastAsia="en-GB"/>
          </w:rPr>
          <w:t xml:space="preserve">2.2 of 3GPP TS 26.119 [8]) </w:t>
        </w:r>
      </w:ins>
      <w:r>
        <w:rPr>
          <w:lang w:eastAsia="ja-JP"/>
        </w:rPr>
        <w:t>in the spatial map. If area of interest IE is present then the SEAL SM server identifies the target users/UEs</w:t>
      </w:r>
      <w:r w:rsidDel="00512A0E">
        <w:rPr>
          <w:lang w:eastAsia="ja-JP"/>
        </w:rPr>
        <w:t xml:space="preserve"> </w:t>
      </w:r>
      <w:r>
        <w:rPr>
          <w:lang w:eastAsia="ja-JP"/>
        </w:rPr>
        <w:t>within the area of interest only, otherwise, the SEAL SM server identifies the target users</w:t>
      </w:r>
      <w:r w:rsidDel="00512A0E">
        <w:rPr>
          <w:lang w:eastAsia="ja-JP"/>
        </w:rPr>
        <w:t xml:space="preserve"> </w:t>
      </w:r>
      <w:r>
        <w:rPr>
          <w:lang w:eastAsia="ja-JP"/>
        </w:rPr>
        <w:t>for whole map (</w:t>
      </w:r>
      <w:r w:rsidRPr="00F42861">
        <w:rPr>
          <w:lang w:eastAsia="ja-JP"/>
        </w:rPr>
        <w:t>according to the area associated with spatial map identifier</w:t>
      </w:r>
      <w:r>
        <w:rPr>
          <w:lang w:eastAsia="ja-JP"/>
        </w:rPr>
        <w:t>).</w:t>
      </w:r>
      <w:r w:rsidRPr="00AD457E">
        <w:rPr>
          <w:lang w:eastAsia="ja-JP"/>
        </w:rPr>
        <w:t xml:space="preserve"> If UE-object association information has been provided, the SEAL SM server can use this information to determine if a spatial map object is associated with a UE. If a UE-object association is determined, the SEAL SM server can use localization information of the associated object to determine user/UE localization in the spatial </w:t>
      </w:r>
      <w:proofErr w:type="gramStart"/>
      <w:r w:rsidRPr="00AD457E">
        <w:rPr>
          <w:lang w:eastAsia="ja-JP"/>
        </w:rPr>
        <w:t>map, or</w:t>
      </w:r>
      <w:proofErr w:type="gramEnd"/>
      <w:r w:rsidRPr="00AD457E">
        <w:rPr>
          <w:lang w:eastAsia="ja-JP"/>
        </w:rPr>
        <w:t xml:space="preserve"> use localization information of the associated UE to determine object localization in the spatial map.</w:t>
      </w:r>
    </w:p>
    <w:p w14:paraId="151F48B8" w14:textId="77777777" w:rsidR="008C0669" w:rsidRDefault="008C0669" w:rsidP="008C0669">
      <w:pPr>
        <w:pStyle w:val="B1"/>
        <w:rPr>
          <w:lang w:eastAsia="ja-JP"/>
        </w:rPr>
      </w:pPr>
      <w:r>
        <w:rPr>
          <w:lang w:eastAsia="ja-JP"/>
        </w:rPr>
        <w:t>3)</w:t>
      </w:r>
      <w:r>
        <w:rPr>
          <w:lang w:eastAsia="ja-JP"/>
        </w:rPr>
        <w:tab/>
        <w:t>The SEAL SM server sends response to the VAL server (or SEAL SM client). The response includes the object localization and identity.</w:t>
      </w:r>
    </w:p>
    <w:p w14:paraId="2D3318B0" w14:textId="533D3A28" w:rsidR="008C0669" w:rsidRPr="008C0669" w:rsidRDefault="008C0669" w:rsidP="008C0669">
      <w:pPr>
        <w:pStyle w:val="NO"/>
        <w:rPr>
          <w:lang w:eastAsia="ja-JP"/>
        </w:rPr>
      </w:pPr>
      <w:r>
        <w:rPr>
          <w:lang w:eastAsia="ja-JP"/>
        </w:rPr>
        <w:t>NOTE:</w:t>
      </w:r>
      <w:r>
        <w:rPr>
          <w:lang w:eastAsia="ja-JP"/>
        </w:rPr>
        <w:tab/>
        <w:t>In this release, the localization of UE is considered. Localization of all objects will be considered in future release.</w:t>
      </w:r>
    </w:p>
    <w:bookmarkEnd w:id="36"/>
    <w:bookmarkEnd w:id="37"/>
    <w:bookmarkEnd w:id="38"/>
    <w:bookmarkEnd w:id="39"/>
    <w:p w14:paraId="01AE8D27" w14:textId="5B97E6DE"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bookmarkEnd w:id="3"/>
    <w:p w14:paraId="50348183" w14:textId="77777777" w:rsidR="0059219A" w:rsidRDefault="0059219A" w:rsidP="0059219A"/>
    <w:sectPr w:rsidR="005921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63FE" w14:textId="77777777" w:rsidR="00917E9B" w:rsidRDefault="00917E9B">
      <w:r>
        <w:separator/>
      </w:r>
    </w:p>
  </w:endnote>
  <w:endnote w:type="continuationSeparator" w:id="0">
    <w:p w14:paraId="4C66D9C2" w14:textId="77777777" w:rsidR="00917E9B" w:rsidRDefault="0091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함초롬바탕">
    <w:altName w:val="Batang"/>
    <w:charset w:val="81"/>
    <w:family w:val="roman"/>
    <w:pitch w:val="variable"/>
    <w:sig w:usb0="F7002EFF" w:usb1="19DFFFFF" w:usb2="001BFDD7" w:usb3="00000000" w:csb0="001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32DAE" w14:textId="77777777" w:rsidR="00917E9B" w:rsidRDefault="00917E9B">
      <w:r>
        <w:separator/>
      </w:r>
    </w:p>
  </w:footnote>
  <w:footnote w:type="continuationSeparator" w:id="0">
    <w:p w14:paraId="0F6773CE" w14:textId="77777777" w:rsidR="00917E9B" w:rsidRDefault="0091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6"/>
    <w:rsid w:val="00022E4A"/>
    <w:rsid w:val="0002573E"/>
    <w:rsid w:val="0003660B"/>
    <w:rsid w:val="00037FF2"/>
    <w:rsid w:val="00067D6C"/>
    <w:rsid w:val="00070E09"/>
    <w:rsid w:val="00087ED9"/>
    <w:rsid w:val="00090B5C"/>
    <w:rsid w:val="000A233F"/>
    <w:rsid w:val="000A6394"/>
    <w:rsid w:val="000B7FED"/>
    <w:rsid w:val="000C038A"/>
    <w:rsid w:val="000C6598"/>
    <w:rsid w:val="000D44B3"/>
    <w:rsid w:val="000E004F"/>
    <w:rsid w:val="000F508B"/>
    <w:rsid w:val="000F7FD0"/>
    <w:rsid w:val="00100799"/>
    <w:rsid w:val="00121FE9"/>
    <w:rsid w:val="001248B1"/>
    <w:rsid w:val="001370D3"/>
    <w:rsid w:val="00145D43"/>
    <w:rsid w:val="00177AAA"/>
    <w:rsid w:val="00187354"/>
    <w:rsid w:val="00190747"/>
    <w:rsid w:val="00192C46"/>
    <w:rsid w:val="001A08B3"/>
    <w:rsid w:val="001A3185"/>
    <w:rsid w:val="001A7B60"/>
    <w:rsid w:val="001B52F0"/>
    <w:rsid w:val="001B7A65"/>
    <w:rsid w:val="001C1CCE"/>
    <w:rsid w:val="001E41F3"/>
    <w:rsid w:val="001F1813"/>
    <w:rsid w:val="002113FA"/>
    <w:rsid w:val="00257500"/>
    <w:rsid w:val="0026004D"/>
    <w:rsid w:val="002640DD"/>
    <w:rsid w:val="00272131"/>
    <w:rsid w:val="00275D12"/>
    <w:rsid w:val="00284FEB"/>
    <w:rsid w:val="002860C4"/>
    <w:rsid w:val="002A1655"/>
    <w:rsid w:val="002B457B"/>
    <w:rsid w:val="002B49E0"/>
    <w:rsid w:val="002B5741"/>
    <w:rsid w:val="002C4E23"/>
    <w:rsid w:val="002E12DB"/>
    <w:rsid w:val="002E2C22"/>
    <w:rsid w:val="002E472E"/>
    <w:rsid w:val="003025BA"/>
    <w:rsid w:val="00303B9B"/>
    <w:rsid w:val="00305409"/>
    <w:rsid w:val="003438C1"/>
    <w:rsid w:val="003553B9"/>
    <w:rsid w:val="003554B6"/>
    <w:rsid w:val="003609EF"/>
    <w:rsid w:val="003617DA"/>
    <w:rsid w:val="0036231A"/>
    <w:rsid w:val="00374DD4"/>
    <w:rsid w:val="00380619"/>
    <w:rsid w:val="00383E5E"/>
    <w:rsid w:val="003B5A53"/>
    <w:rsid w:val="003D54AC"/>
    <w:rsid w:val="003E1A36"/>
    <w:rsid w:val="00400D61"/>
    <w:rsid w:val="004077D1"/>
    <w:rsid w:val="00410371"/>
    <w:rsid w:val="00420DAC"/>
    <w:rsid w:val="004242F1"/>
    <w:rsid w:val="0043255A"/>
    <w:rsid w:val="00456637"/>
    <w:rsid w:val="00466091"/>
    <w:rsid w:val="00477092"/>
    <w:rsid w:val="00491896"/>
    <w:rsid w:val="00492D99"/>
    <w:rsid w:val="00495E48"/>
    <w:rsid w:val="004B6077"/>
    <w:rsid w:val="004B6685"/>
    <w:rsid w:val="004B75B7"/>
    <w:rsid w:val="004C5BB3"/>
    <w:rsid w:val="004D457B"/>
    <w:rsid w:val="004E61C7"/>
    <w:rsid w:val="005141D9"/>
    <w:rsid w:val="0051580D"/>
    <w:rsid w:val="0053438D"/>
    <w:rsid w:val="00547111"/>
    <w:rsid w:val="00570D02"/>
    <w:rsid w:val="00572EF8"/>
    <w:rsid w:val="00575C1F"/>
    <w:rsid w:val="005839F0"/>
    <w:rsid w:val="0059219A"/>
    <w:rsid w:val="00592D74"/>
    <w:rsid w:val="00597E6C"/>
    <w:rsid w:val="005A386F"/>
    <w:rsid w:val="005B098B"/>
    <w:rsid w:val="005E2246"/>
    <w:rsid w:val="005E2C44"/>
    <w:rsid w:val="005F4376"/>
    <w:rsid w:val="00621188"/>
    <w:rsid w:val="006257ED"/>
    <w:rsid w:val="00633813"/>
    <w:rsid w:val="00651C8E"/>
    <w:rsid w:val="00653DE4"/>
    <w:rsid w:val="00660C82"/>
    <w:rsid w:val="006623CC"/>
    <w:rsid w:val="00665C47"/>
    <w:rsid w:val="00680F28"/>
    <w:rsid w:val="00695808"/>
    <w:rsid w:val="00697089"/>
    <w:rsid w:val="006B1BFA"/>
    <w:rsid w:val="006B2CC1"/>
    <w:rsid w:val="006B46FB"/>
    <w:rsid w:val="006B4E7B"/>
    <w:rsid w:val="006C0BD2"/>
    <w:rsid w:val="006C473B"/>
    <w:rsid w:val="006D50D1"/>
    <w:rsid w:val="006E21FB"/>
    <w:rsid w:val="006F4CC1"/>
    <w:rsid w:val="007212AE"/>
    <w:rsid w:val="00733487"/>
    <w:rsid w:val="00733F9A"/>
    <w:rsid w:val="0074637C"/>
    <w:rsid w:val="007552F5"/>
    <w:rsid w:val="00764BCD"/>
    <w:rsid w:val="00774B68"/>
    <w:rsid w:val="00776233"/>
    <w:rsid w:val="00781086"/>
    <w:rsid w:val="00792342"/>
    <w:rsid w:val="0079470A"/>
    <w:rsid w:val="007977A8"/>
    <w:rsid w:val="007B1D68"/>
    <w:rsid w:val="007B512A"/>
    <w:rsid w:val="007C2097"/>
    <w:rsid w:val="007D6A07"/>
    <w:rsid w:val="007F7259"/>
    <w:rsid w:val="008040A8"/>
    <w:rsid w:val="008114BE"/>
    <w:rsid w:val="008279FA"/>
    <w:rsid w:val="00847947"/>
    <w:rsid w:val="00861A35"/>
    <w:rsid w:val="008626E7"/>
    <w:rsid w:val="0086387F"/>
    <w:rsid w:val="00863E7B"/>
    <w:rsid w:val="00870EE7"/>
    <w:rsid w:val="008860E7"/>
    <w:rsid w:val="008863B9"/>
    <w:rsid w:val="008A45A6"/>
    <w:rsid w:val="008A6D85"/>
    <w:rsid w:val="008B21BD"/>
    <w:rsid w:val="008B4EDD"/>
    <w:rsid w:val="008C0669"/>
    <w:rsid w:val="008C77CD"/>
    <w:rsid w:val="008D3CCC"/>
    <w:rsid w:val="008E26A0"/>
    <w:rsid w:val="008F3789"/>
    <w:rsid w:val="008F686C"/>
    <w:rsid w:val="009148DE"/>
    <w:rsid w:val="00917E9B"/>
    <w:rsid w:val="00927FEF"/>
    <w:rsid w:val="009306BE"/>
    <w:rsid w:val="00941E30"/>
    <w:rsid w:val="009531B0"/>
    <w:rsid w:val="00962D64"/>
    <w:rsid w:val="00965CAC"/>
    <w:rsid w:val="009741B3"/>
    <w:rsid w:val="009777D9"/>
    <w:rsid w:val="00991B88"/>
    <w:rsid w:val="00993960"/>
    <w:rsid w:val="009A5753"/>
    <w:rsid w:val="009A579D"/>
    <w:rsid w:val="009A7B3A"/>
    <w:rsid w:val="009E3297"/>
    <w:rsid w:val="009F734F"/>
    <w:rsid w:val="00A04866"/>
    <w:rsid w:val="00A171E0"/>
    <w:rsid w:val="00A20585"/>
    <w:rsid w:val="00A246B6"/>
    <w:rsid w:val="00A2663C"/>
    <w:rsid w:val="00A43C56"/>
    <w:rsid w:val="00A4674E"/>
    <w:rsid w:val="00A4698B"/>
    <w:rsid w:val="00A47E70"/>
    <w:rsid w:val="00A50CF0"/>
    <w:rsid w:val="00A546CC"/>
    <w:rsid w:val="00A7671C"/>
    <w:rsid w:val="00AA2CBC"/>
    <w:rsid w:val="00AB3BD2"/>
    <w:rsid w:val="00AB59A7"/>
    <w:rsid w:val="00AB66DF"/>
    <w:rsid w:val="00AC5820"/>
    <w:rsid w:val="00AD1CD8"/>
    <w:rsid w:val="00AD5E47"/>
    <w:rsid w:val="00AF176B"/>
    <w:rsid w:val="00B06760"/>
    <w:rsid w:val="00B21336"/>
    <w:rsid w:val="00B258BB"/>
    <w:rsid w:val="00B46261"/>
    <w:rsid w:val="00B57826"/>
    <w:rsid w:val="00B67B97"/>
    <w:rsid w:val="00B67F02"/>
    <w:rsid w:val="00B71267"/>
    <w:rsid w:val="00B968C8"/>
    <w:rsid w:val="00BA3EC5"/>
    <w:rsid w:val="00BA51D9"/>
    <w:rsid w:val="00BB4FDB"/>
    <w:rsid w:val="00BB5DFC"/>
    <w:rsid w:val="00BB6762"/>
    <w:rsid w:val="00BC76AA"/>
    <w:rsid w:val="00BD279D"/>
    <w:rsid w:val="00BD6BB8"/>
    <w:rsid w:val="00BD6BC6"/>
    <w:rsid w:val="00BE07AA"/>
    <w:rsid w:val="00BF0CD4"/>
    <w:rsid w:val="00C208B5"/>
    <w:rsid w:val="00C508C0"/>
    <w:rsid w:val="00C628A3"/>
    <w:rsid w:val="00C66BA2"/>
    <w:rsid w:val="00C73E15"/>
    <w:rsid w:val="00C80144"/>
    <w:rsid w:val="00C870F6"/>
    <w:rsid w:val="00C9529D"/>
    <w:rsid w:val="00C95985"/>
    <w:rsid w:val="00CA2CD0"/>
    <w:rsid w:val="00CB3A25"/>
    <w:rsid w:val="00CC5026"/>
    <w:rsid w:val="00CC68D0"/>
    <w:rsid w:val="00CD499B"/>
    <w:rsid w:val="00D005FA"/>
    <w:rsid w:val="00D03F9A"/>
    <w:rsid w:val="00D04680"/>
    <w:rsid w:val="00D05924"/>
    <w:rsid w:val="00D06D51"/>
    <w:rsid w:val="00D071D0"/>
    <w:rsid w:val="00D21B81"/>
    <w:rsid w:val="00D24991"/>
    <w:rsid w:val="00D47381"/>
    <w:rsid w:val="00D50255"/>
    <w:rsid w:val="00D66520"/>
    <w:rsid w:val="00D84AE9"/>
    <w:rsid w:val="00D90A59"/>
    <w:rsid w:val="00D9124E"/>
    <w:rsid w:val="00D91858"/>
    <w:rsid w:val="00DA19C3"/>
    <w:rsid w:val="00DA28BC"/>
    <w:rsid w:val="00DD060B"/>
    <w:rsid w:val="00DE18F1"/>
    <w:rsid w:val="00DE34CF"/>
    <w:rsid w:val="00DF68B8"/>
    <w:rsid w:val="00E13F3D"/>
    <w:rsid w:val="00E245DF"/>
    <w:rsid w:val="00E26211"/>
    <w:rsid w:val="00E31687"/>
    <w:rsid w:val="00E34783"/>
    <w:rsid w:val="00E34898"/>
    <w:rsid w:val="00E50CDA"/>
    <w:rsid w:val="00E72B19"/>
    <w:rsid w:val="00E95373"/>
    <w:rsid w:val="00EB09B7"/>
    <w:rsid w:val="00EB2ABD"/>
    <w:rsid w:val="00EB4F80"/>
    <w:rsid w:val="00EC1D97"/>
    <w:rsid w:val="00ED0C17"/>
    <w:rsid w:val="00ED1E75"/>
    <w:rsid w:val="00ED4779"/>
    <w:rsid w:val="00EE21F5"/>
    <w:rsid w:val="00EE7D7C"/>
    <w:rsid w:val="00EF4B7B"/>
    <w:rsid w:val="00EF4BFA"/>
    <w:rsid w:val="00F25D98"/>
    <w:rsid w:val="00F300FB"/>
    <w:rsid w:val="00F35591"/>
    <w:rsid w:val="00F716A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ListParagraph">
    <w:name w:val="List Paragraph"/>
    <w:basedOn w:val="Normal"/>
    <w:uiPriority w:val="34"/>
    <w:qFormat/>
    <w:rsid w:val="00570D02"/>
    <w:pPr>
      <w:ind w:firstLineChars="200" w:firstLine="420"/>
    </w:pPr>
  </w:style>
  <w:style w:type="character" w:customStyle="1" w:styleId="CommentTextChar">
    <w:name w:val="Comment Text Char"/>
    <w:link w:val="CommentText"/>
    <w:qFormat/>
    <w:rsid w:val="00962D64"/>
    <w:rPr>
      <w:rFonts w:ascii="Times New Roman" w:hAnsi="Times New Roman"/>
      <w:lang w:val="en-GB" w:eastAsia="en-US"/>
    </w:rPr>
  </w:style>
  <w:style w:type="character" w:customStyle="1" w:styleId="Heading4Char">
    <w:name w:val="Heading 4 Char"/>
    <w:basedOn w:val="DefaultParagraphFont"/>
    <w:link w:val="Heading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Revision">
    <w:name w:val="Revision"/>
    <w:hidden/>
    <w:uiPriority w:val="99"/>
    <w:semiHidden/>
    <w:rsid w:val="0059219A"/>
    <w:rPr>
      <w:rFonts w:ascii="Times New Roman" w:hAnsi="Times New Roman"/>
      <w:lang w:val="en-GB" w:eastAsia="en-US"/>
    </w:rPr>
  </w:style>
  <w:style w:type="character" w:customStyle="1" w:styleId="B2Char">
    <w:name w:val="B2 Char"/>
    <w:link w:val="B2"/>
    <w:rsid w:val="001C1CCE"/>
    <w:rPr>
      <w:rFonts w:ascii="Times New Roman" w:hAnsi="Times New Roman"/>
      <w:lang w:val="en-GB" w:eastAsia="en-US"/>
    </w:rPr>
  </w:style>
  <w:style w:type="character" w:customStyle="1" w:styleId="NOZchn">
    <w:name w:val="NO Zchn"/>
    <w:rsid w:val="001C1CCE"/>
    <w:rPr>
      <w:lang w:eastAsia="en-US"/>
    </w:rPr>
  </w:style>
  <w:style w:type="paragraph" w:customStyle="1" w:styleId="a">
    <w:name w:val="본문"/>
    <w:rsid w:val="001C1CCE"/>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EXChar">
    <w:name w:val="EX Char"/>
    <w:link w:val="EX"/>
    <w:rsid w:val="003553B9"/>
    <w:rPr>
      <w:rFonts w:ascii="Times New Roman" w:hAnsi="Times New Roman"/>
      <w:lang w:val="en-GB" w:eastAsia="en-US"/>
    </w:rPr>
  </w:style>
  <w:style w:type="character" w:customStyle="1" w:styleId="EditorsNoteChar">
    <w:name w:val="Editor's Note Char"/>
    <w:aliases w:val="EN Char,Editor's Note Char1"/>
    <w:link w:val="EditorsNote"/>
    <w:qFormat/>
    <w:locked/>
    <w:rsid w:val="008C06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2065</Words>
  <Characters>11773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Nokia-Rajesh</cp:lastModifiedBy>
  <cp:revision>2</cp:revision>
  <cp:lastPrinted>1899-12-31T23:00:00Z</cp:lastPrinted>
  <dcterms:created xsi:type="dcterms:W3CDTF">2025-10-05T12:04:00Z</dcterms:created>
  <dcterms:modified xsi:type="dcterms:W3CDTF">2025-10-05T12:04:00Z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