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7605BE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D67360">
        <w:rPr>
          <w:b/>
          <w:noProof/>
          <w:sz w:val="24"/>
        </w:rPr>
        <w:t>3</w:t>
      </w:r>
      <w:r w:rsidR="00BC6405">
        <w:rPr>
          <w:b/>
          <w:noProof/>
          <w:sz w:val="24"/>
        </w:rPr>
        <w:t>715</w:t>
      </w:r>
    </w:p>
    <w:p w14:paraId="133FF1EF" w14:textId="3E09FA1C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B94C24">
        <w:rPr>
          <w:b/>
          <w:noProof/>
          <w:sz w:val="24"/>
        </w:rPr>
        <w:t>(revision of S6-2533061</w:t>
      </w:r>
      <w:r w:rsidR="00BC6405">
        <w:rPr>
          <w:b/>
          <w:noProof/>
          <w:sz w:val="24"/>
        </w:rPr>
        <w:t>,</w:t>
      </w:r>
      <w:r w:rsidR="00BC6405">
        <w:rPr>
          <w:b/>
          <w:noProof/>
          <w:sz w:val="24"/>
        </w:rPr>
        <w:t>S6-2533643</w:t>
      </w:r>
      <w:r w:rsidR="00B94C24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5547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3190">
        <w:rPr>
          <w:rFonts w:ascii="Arial" w:hAnsi="Arial" w:cs="Arial"/>
          <w:b/>
          <w:bCs/>
        </w:rPr>
        <w:t>Interdigital, CATT</w:t>
      </w:r>
      <w:r w:rsidR="00BC6405">
        <w:rPr>
          <w:rFonts w:ascii="Arial" w:hAnsi="Arial" w:cs="Arial"/>
          <w:b/>
          <w:bCs/>
        </w:rPr>
        <w:t>, Ericsson</w:t>
      </w:r>
    </w:p>
    <w:p w14:paraId="7A651A91" w14:textId="492F38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2270D">
        <w:rPr>
          <w:rFonts w:ascii="Arial" w:hAnsi="Arial" w:cs="Arial"/>
          <w:b/>
          <w:bCs/>
        </w:rPr>
        <w:t xml:space="preserve">New Key Issue on the monitoring of </w:t>
      </w:r>
      <w:r w:rsidR="00E1211B">
        <w:rPr>
          <w:rFonts w:ascii="Arial" w:hAnsi="Arial" w:cs="Arial"/>
          <w:b/>
          <w:bCs/>
        </w:rPr>
        <w:t>e</w:t>
      </w:r>
      <w:r w:rsidR="00F2270D">
        <w:rPr>
          <w:rFonts w:ascii="Arial" w:hAnsi="Arial" w:cs="Arial"/>
          <w:b/>
          <w:bCs/>
        </w:rPr>
        <w:t xml:space="preserve">nergy </w:t>
      </w:r>
      <w:r w:rsidR="00BA1353">
        <w:rPr>
          <w:rFonts w:ascii="Arial" w:hAnsi="Arial" w:cs="Arial"/>
          <w:b/>
          <w:bCs/>
        </w:rPr>
        <w:t>consumption</w:t>
      </w:r>
    </w:p>
    <w:p w14:paraId="13B93593" w14:textId="7BD66D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95FD9">
        <w:rPr>
          <w:rFonts w:ascii="Arial" w:hAnsi="Arial" w:cs="Arial"/>
          <w:b/>
          <w:bCs/>
        </w:rPr>
        <w:t>23.700-44 v0.0.0</w:t>
      </w:r>
    </w:p>
    <w:p w14:paraId="4348F67C" w14:textId="5873AEF8" w:rsidR="00CD2478" w:rsidRPr="00E95FD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95FD9">
        <w:rPr>
          <w:rFonts w:ascii="Arial" w:hAnsi="Arial" w:cs="Arial"/>
          <w:b/>
          <w:bCs/>
          <w:lang w:val="en-US"/>
        </w:rPr>
        <w:t>Agenda item:</w:t>
      </w:r>
      <w:r w:rsidRPr="00E95FD9">
        <w:rPr>
          <w:rFonts w:ascii="Arial" w:hAnsi="Arial" w:cs="Arial"/>
          <w:b/>
          <w:bCs/>
          <w:lang w:val="en-US"/>
        </w:rPr>
        <w:tab/>
      </w:r>
      <w:r w:rsidR="00E95FD9" w:rsidRPr="00E95FD9">
        <w:rPr>
          <w:rFonts w:ascii="Arial" w:hAnsi="Arial" w:cs="Arial"/>
          <w:b/>
          <w:bCs/>
          <w:lang w:val="en-US"/>
        </w:rPr>
        <w:t>9</w:t>
      </w:r>
      <w:r w:rsidR="00E95FD9">
        <w:rPr>
          <w:rFonts w:ascii="Arial" w:hAnsi="Arial" w:cs="Arial"/>
          <w:b/>
          <w:bCs/>
          <w:lang w:val="en-US"/>
        </w:rPr>
        <w:t>.9</w:t>
      </w:r>
    </w:p>
    <w:p w14:paraId="6124C1B8" w14:textId="77777777" w:rsidR="00CD2478" w:rsidRPr="00D6736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67360">
        <w:rPr>
          <w:rFonts w:ascii="Arial" w:hAnsi="Arial" w:cs="Arial"/>
          <w:b/>
          <w:bCs/>
          <w:lang w:val="en-US"/>
        </w:rPr>
        <w:t>Document for:</w:t>
      </w:r>
      <w:r w:rsidRPr="00D67360">
        <w:rPr>
          <w:rFonts w:ascii="Arial" w:hAnsi="Arial" w:cs="Arial"/>
          <w:b/>
          <w:bCs/>
          <w:lang w:val="en-US"/>
        </w:rPr>
        <w:tab/>
      </w:r>
      <w:r w:rsidR="005E4909" w:rsidRPr="00D67360">
        <w:rPr>
          <w:rFonts w:ascii="Arial" w:hAnsi="Arial" w:cs="Arial"/>
          <w:b/>
          <w:bCs/>
          <w:lang w:val="en-US"/>
        </w:rPr>
        <w:t>A</w:t>
      </w:r>
      <w:r w:rsidR="00F545AC" w:rsidRPr="00D67360">
        <w:rPr>
          <w:rFonts w:ascii="Arial" w:hAnsi="Arial" w:cs="Arial"/>
          <w:b/>
          <w:bCs/>
          <w:lang w:val="en-US"/>
        </w:rPr>
        <w:t>pproval</w:t>
      </w:r>
    </w:p>
    <w:p w14:paraId="5A28A568" w14:textId="71C0B295" w:rsidR="00F545AC" w:rsidRPr="00D6736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67360">
        <w:rPr>
          <w:rFonts w:ascii="Arial" w:hAnsi="Arial" w:cs="Arial"/>
          <w:b/>
          <w:bCs/>
          <w:lang w:val="en-US"/>
        </w:rPr>
        <w:t>Contact:</w:t>
      </w:r>
      <w:r w:rsidRPr="00D67360">
        <w:rPr>
          <w:rFonts w:ascii="Arial" w:hAnsi="Arial" w:cs="Arial"/>
          <w:b/>
          <w:bCs/>
          <w:lang w:val="en-US"/>
        </w:rPr>
        <w:tab/>
      </w:r>
      <w:r w:rsidR="00E1211B">
        <w:rPr>
          <w:rFonts w:ascii="Arial" w:hAnsi="Arial" w:cs="Arial"/>
          <w:b/>
          <w:bCs/>
          <w:lang w:val="en-US"/>
        </w:rPr>
        <w:t>michel.roy</w:t>
      </w:r>
      <w:r w:rsidR="00C9029E" w:rsidRPr="00D67360">
        <w:rPr>
          <w:rFonts w:ascii="Arial" w:hAnsi="Arial" w:cs="Arial"/>
          <w:b/>
          <w:bCs/>
          <w:lang w:val="en-US"/>
        </w:rPr>
        <w:t>@interdigital.com</w:t>
      </w:r>
    </w:p>
    <w:p w14:paraId="645E6065" w14:textId="77777777" w:rsidR="00CD2478" w:rsidRPr="00D6736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7FF7714" w14:textId="6C2726B7" w:rsidR="00C51866" w:rsidRPr="00215ABA" w:rsidRDefault="00C51866" w:rsidP="00CD2478">
      <w:pPr>
        <w:rPr>
          <w:noProof/>
        </w:rPr>
      </w:pPr>
      <w:r>
        <w:rPr>
          <w:noProof/>
        </w:rPr>
        <w:t xml:space="preserve">This pCR proposes a new Key Issue on monitoring </w:t>
      </w:r>
      <w:r w:rsidR="00962A8C">
        <w:rPr>
          <w:noProof/>
        </w:rPr>
        <w:t xml:space="preserve">and exposing </w:t>
      </w:r>
      <w:r w:rsidR="00703190">
        <w:rPr>
          <w:noProof/>
        </w:rPr>
        <w:t>e</w:t>
      </w:r>
      <w:r>
        <w:rPr>
          <w:noProof/>
        </w:rPr>
        <w:t xml:space="preserve">nergy </w:t>
      </w:r>
      <w:r w:rsidR="00703190">
        <w:rPr>
          <w:noProof/>
        </w:rPr>
        <w:t>c</w:t>
      </w:r>
      <w:r w:rsidR="00BA1353">
        <w:rPr>
          <w:noProof/>
        </w:rPr>
        <w:t>onsumption</w:t>
      </w:r>
      <w:r>
        <w:rPr>
          <w:noProof/>
        </w:rPr>
        <w:t xml:space="preserve"> within the application enablement layer.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EFA2D8" w14:textId="6D870406" w:rsidR="00CA77C4" w:rsidRDefault="00CA77C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SA6 SID </w:t>
      </w:r>
      <w:r w:rsidRPr="00CA77C4">
        <w:rPr>
          <w:noProof/>
          <w:lang w:val="en-US"/>
        </w:rPr>
        <w:t>FS_EnergySys_Ph2_APP</w:t>
      </w:r>
      <w:r>
        <w:rPr>
          <w:noProof/>
          <w:lang w:val="en-US"/>
        </w:rPr>
        <w:t xml:space="preserve"> (SP-250871) was approved </w:t>
      </w:r>
      <w:r w:rsidR="00D201C1">
        <w:rPr>
          <w:noProof/>
          <w:lang w:val="en-US"/>
        </w:rPr>
        <w:t xml:space="preserve">for </w:t>
      </w:r>
      <w:r w:rsidR="00D201C1">
        <w:rPr>
          <w:lang w:val="en-US"/>
        </w:rPr>
        <w:t>s</w:t>
      </w:r>
      <w:r w:rsidR="00D201C1" w:rsidRPr="000323AF">
        <w:rPr>
          <w:lang w:val="en-US"/>
        </w:rPr>
        <w:t>tudy</w:t>
      </w:r>
      <w:r w:rsidR="009E3EAF">
        <w:rPr>
          <w:lang w:val="en-US"/>
        </w:rPr>
        <w:t>ing</w:t>
      </w:r>
      <w:r w:rsidR="00D201C1" w:rsidRPr="000323AF">
        <w:rPr>
          <w:lang w:val="en-US"/>
        </w:rPr>
        <w:t xml:space="preserve"> functional enhancement</w:t>
      </w:r>
      <w:r w:rsidR="00D201C1">
        <w:rPr>
          <w:lang w:val="en-US"/>
        </w:rPr>
        <w:t>s</w:t>
      </w:r>
      <w:r w:rsidR="00D201C1" w:rsidRPr="000323AF">
        <w:rPr>
          <w:lang w:val="en-US"/>
        </w:rPr>
        <w:t xml:space="preserve"> </w:t>
      </w:r>
      <w:r w:rsidR="00D201C1">
        <w:rPr>
          <w:lang w:val="en-US"/>
        </w:rPr>
        <w:t xml:space="preserve">and possible </w:t>
      </w:r>
      <w:r w:rsidR="00D201C1" w:rsidRPr="000323AF">
        <w:rPr>
          <w:lang w:val="en-US"/>
        </w:rPr>
        <w:t xml:space="preserve">architectural </w:t>
      </w:r>
      <w:r w:rsidR="00D201C1">
        <w:rPr>
          <w:lang w:val="en-US"/>
        </w:rPr>
        <w:t>enhancements to</w:t>
      </w:r>
      <w:r w:rsidR="00D201C1" w:rsidRPr="000323AF">
        <w:rPr>
          <w:lang w:val="en-US"/>
        </w:rPr>
        <w:t xml:space="preserve"> application enablers/services</w:t>
      </w:r>
      <w:r w:rsidR="00D201C1">
        <w:t xml:space="preserve"> to support </w:t>
      </w:r>
      <w:r w:rsidR="00D201C1" w:rsidRPr="000323AF">
        <w:t xml:space="preserve">energy </w:t>
      </w:r>
      <w:r w:rsidR="00BA1353">
        <w:t>consumption</w:t>
      </w:r>
      <w:r w:rsidR="00C51866">
        <w:t>.</w:t>
      </w:r>
      <w:r w:rsidR="00D201C1">
        <w:rPr>
          <w:noProof/>
          <w:lang w:val="en-US"/>
        </w:rPr>
        <w:t xml:space="preserve"> </w:t>
      </w:r>
    </w:p>
    <w:p w14:paraId="058D66F8" w14:textId="5B371E37" w:rsidR="009E3EAF" w:rsidRPr="008A5E86" w:rsidRDefault="009E3EAF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study whether and how the </w:t>
      </w:r>
      <w:r w:rsidR="00C51866">
        <w:rPr>
          <w:noProof/>
          <w:lang w:val="en-US"/>
        </w:rPr>
        <w:t xml:space="preserve">application </w:t>
      </w:r>
      <w:r>
        <w:rPr>
          <w:noProof/>
          <w:lang w:val="en-US"/>
        </w:rPr>
        <w:t xml:space="preserve">enablement layer can be enhanced to support </w:t>
      </w:r>
      <w:r w:rsidR="00E1211B">
        <w:rPr>
          <w:noProof/>
          <w:lang w:val="en-US"/>
        </w:rPr>
        <w:t xml:space="preserve">monitoring </w:t>
      </w:r>
      <w:r>
        <w:rPr>
          <w:noProof/>
          <w:lang w:val="en-US"/>
        </w:rPr>
        <w:t xml:space="preserve">of energy </w:t>
      </w:r>
      <w:r w:rsidR="00BA1353">
        <w:rPr>
          <w:noProof/>
          <w:lang w:val="en-US"/>
        </w:rPr>
        <w:t>consumption</w:t>
      </w:r>
      <w:r>
        <w:rPr>
          <w:noProof/>
          <w:lang w:val="en-US"/>
        </w:rPr>
        <w:t xml:space="preserve">, while considering energy </w:t>
      </w:r>
      <w:r w:rsidR="00BA1353">
        <w:rPr>
          <w:noProof/>
          <w:lang w:val="en-US"/>
        </w:rPr>
        <w:t>consumption</w:t>
      </w:r>
      <w:r>
        <w:rPr>
          <w:noProof/>
          <w:lang w:val="en-US"/>
        </w:rPr>
        <w:t xml:space="preserve"> capabilities provided by </w:t>
      </w:r>
      <w:r w:rsidRPr="009E3EAF">
        <w:rPr>
          <w:noProof/>
          <w:lang w:val="en-US"/>
        </w:rPr>
        <w:t>other system layers e.g.</w:t>
      </w:r>
      <w:r>
        <w:rPr>
          <w:noProof/>
          <w:lang w:val="en-US"/>
        </w:rPr>
        <w:t xml:space="preserve">, </w:t>
      </w:r>
      <w:r w:rsidR="00E1211B">
        <w:rPr>
          <w:noProof/>
          <w:lang w:val="en-US"/>
        </w:rPr>
        <w:t xml:space="preserve">CN, </w:t>
      </w:r>
      <w:r>
        <w:rPr>
          <w:noProof/>
          <w:lang w:val="en-US"/>
        </w:rPr>
        <w:t>MnS.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3E87F13" w:rsidR="00CD2478" w:rsidRPr="00215ABA" w:rsidRDefault="00C5186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AE2B3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r w:rsidR="006421F5">
        <w:rPr>
          <w:noProof/>
          <w:lang w:val="en-US"/>
        </w:rPr>
        <w:t>this key issue for 3GPP TR 23.700-44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ABB78FA" w14:textId="77777777" w:rsidR="00B94C24" w:rsidRPr="00215ABA" w:rsidRDefault="00B94C24" w:rsidP="00B94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9A766F" w14:textId="77777777" w:rsidR="00B94C24" w:rsidRPr="00B94C24" w:rsidRDefault="00B94C24" w:rsidP="00B94C2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205456791"/>
      <w:r w:rsidRPr="00B94C24">
        <w:rPr>
          <w:rFonts w:ascii="Arial" w:eastAsia="DengXian" w:hAnsi="Arial"/>
          <w:sz w:val="36"/>
        </w:rPr>
        <w:t>2</w:t>
      </w:r>
      <w:r w:rsidRPr="00B94C24">
        <w:rPr>
          <w:rFonts w:ascii="Arial" w:eastAsia="DengXian" w:hAnsi="Arial"/>
          <w:sz w:val="36"/>
        </w:rPr>
        <w:tab/>
        <w:t>References</w:t>
      </w:r>
      <w:bookmarkEnd w:id="0"/>
    </w:p>
    <w:p w14:paraId="13BE6E3F" w14:textId="77777777" w:rsidR="00B94C24" w:rsidRPr="00B94C24" w:rsidRDefault="00B94C24" w:rsidP="00B94C24">
      <w:pPr>
        <w:rPr>
          <w:rFonts w:eastAsia="DengXian"/>
        </w:rPr>
      </w:pPr>
      <w:r w:rsidRPr="00B94C24">
        <w:rPr>
          <w:rFonts w:eastAsia="DengXian"/>
        </w:rPr>
        <w:t>The following documents contain provisions which, through reference in this text, constitute provisions of the present document.</w:t>
      </w:r>
    </w:p>
    <w:p w14:paraId="0B982C59" w14:textId="77777777" w:rsidR="00B94C24" w:rsidRPr="00B94C24" w:rsidRDefault="00B94C24" w:rsidP="00B94C24">
      <w:pPr>
        <w:ind w:left="568" w:hanging="284"/>
        <w:rPr>
          <w:rFonts w:eastAsia="DengXian"/>
        </w:rPr>
      </w:pPr>
      <w:r w:rsidRPr="00B94C24">
        <w:rPr>
          <w:rFonts w:eastAsia="DengXian"/>
        </w:rPr>
        <w:t>-</w:t>
      </w:r>
      <w:r w:rsidRPr="00B94C24">
        <w:rPr>
          <w:rFonts w:eastAsia="DengXian"/>
        </w:rPr>
        <w:tab/>
        <w:t>References are either specific (identified by date of publication, edition number, version number, etc.) or non</w:t>
      </w:r>
      <w:r w:rsidRPr="00B94C24">
        <w:rPr>
          <w:rFonts w:eastAsia="DengXian"/>
        </w:rPr>
        <w:noBreakHyphen/>
        <w:t>specific.</w:t>
      </w:r>
    </w:p>
    <w:p w14:paraId="67EA146B" w14:textId="77777777" w:rsidR="00B94C24" w:rsidRPr="00B94C24" w:rsidRDefault="00B94C24" w:rsidP="00B94C24">
      <w:pPr>
        <w:ind w:left="568" w:hanging="284"/>
        <w:rPr>
          <w:rFonts w:eastAsia="DengXian"/>
        </w:rPr>
      </w:pPr>
      <w:r w:rsidRPr="00B94C24">
        <w:rPr>
          <w:rFonts w:eastAsia="DengXian"/>
        </w:rPr>
        <w:t>-</w:t>
      </w:r>
      <w:r w:rsidRPr="00B94C24">
        <w:rPr>
          <w:rFonts w:eastAsia="DengXian"/>
        </w:rPr>
        <w:tab/>
        <w:t>For a specific reference, subsequent revisions do not apply.</w:t>
      </w:r>
    </w:p>
    <w:p w14:paraId="1A1E2EA8" w14:textId="77777777" w:rsidR="00B94C24" w:rsidRPr="00B94C24" w:rsidRDefault="00B94C24" w:rsidP="00B94C24">
      <w:pPr>
        <w:ind w:left="568" w:hanging="284"/>
        <w:rPr>
          <w:rFonts w:eastAsia="DengXian"/>
        </w:rPr>
      </w:pPr>
      <w:r w:rsidRPr="00B94C24">
        <w:rPr>
          <w:rFonts w:eastAsia="DengXian"/>
        </w:rPr>
        <w:t>-</w:t>
      </w:r>
      <w:r w:rsidRPr="00B94C24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4C24">
        <w:rPr>
          <w:rFonts w:eastAsia="DengXian"/>
          <w:i/>
        </w:rPr>
        <w:t xml:space="preserve"> in the same Release as the present document</w:t>
      </w:r>
      <w:r w:rsidRPr="00B94C24">
        <w:rPr>
          <w:rFonts w:eastAsia="DengXian"/>
        </w:rPr>
        <w:t>.</w:t>
      </w:r>
    </w:p>
    <w:p w14:paraId="12F09815" w14:textId="77777777" w:rsidR="00B94C24" w:rsidRPr="00B94C24" w:rsidRDefault="00B94C24" w:rsidP="00B94C24">
      <w:pPr>
        <w:keepLines/>
        <w:ind w:left="1702" w:hanging="1418"/>
        <w:rPr>
          <w:rFonts w:eastAsia="DengXian"/>
        </w:rPr>
      </w:pPr>
      <w:r w:rsidRPr="00B94C24">
        <w:rPr>
          <w:rFonts w:eastAsia="DengXian"/>
        </w:rPr>
        <w:t>[1]</w:t>
      </w:r>
      <w:r w:rsidRPr="00B94C24">
        <w:rPr>
          <w:rFonts w:eastAsia="DengXian"/>
        </w:rPr>
        <w:tab/>
        <w:t>3GPP TR 21.905: "Vocabulary for 3GPP Specifications".</w:t>
      </w:r>
    </w:p>
    <w:p w14:paraId="3307282F" w14:textId="75BFC5DD" w:rsidR="00B94C24" w:rsidRPr="00B94C24" w:rsidRDefault="00B94C24" w:rsidP="00B94C24">
      <w:pPr>
        <w:keepLines/>
        <w:ind w:left="1702" w:hanging="1418"/>
        <w:rPr>
          <w:ins w:id="1" w:author="CATT02" w:date="2025-08-12T16:03:00Z"/>
          <w:rFonts w:eastAsia="DengXian"/>
          <w:lang w:eastAsia="zh-CN"/>
        </w:rPr>
      </w:pPr>
      <w:ins w:id="2" w:author="CATT02" w:date="2025-08-12T16:03:00Z">
        <w:r w:rsidRPr="00B94C24">
          <w:rPr>
            <w:rFonts w:eastAsia="DengXian"/>
          </w:rPr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3" w:author="CATT02" w:date="2025-08-13T17:53:00Z">
        <w:r w:rsidRPr="00B94C24">
          <w:rPr>
            <w:rFonts w:eastAsia="DengXian" w:hint="eastAsia"/>
            <w:lang w:eastAsia="zh-CN"/>
          </w:rPr>
          <w:t>2261</w:t>
        </w:r>
      </w:ins>
      <w:ins w:id="4" w:author="CATT02" w:date="2025-08-12T16:0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T</w:t>
        </w:r>
      </w:ins>
      <w:ins w:id="5" w:author="CATT02" w:date="2025-08-13T17:57:00Z">
        <w:r w:rsidRPr="00B94C24">
          <w:rPr>
            <w:rFonts w:eastAsia="DengXian" w:hint="eastAsia"/>
            <w:lang w:eastAsia="zh-CN"/>
          </w:rPr>
          <w:t>S</w:t>
        </w:r>
      </w:ins>
      <w:ins w:id="6" w:author="CATT02" w:date="2025-08-13T15:58:00Z">
        <w:r w:rsidRPr="00B94C24">
          <w:rPr>
            <w:rFonts w:eastAsia="DengXian" w:hint="eastAsia"/>
            <w:lang w:eastAsia="zh-CN"/>
          </w:rPr>
          <w:t xml:space="preserve"> 2</w:t>
        </w:r>
      </w:ins>
      <w:ins w:id="7" w:author="CATT02" w:date="2025-08-13T17:57:00Z">
        <w:r w:rsidRPr="00B94C24">
          <w:rPr>
            <w:rFonts w:eastAsia="DengXian" w:hint="eastAsia"/>
            <w:lang w:eastAsia="zh-CN"/>
          </w:rPr>
          <w:t>2.261</w:t>
        </w:r>
      </w:ins>
      <w:ins w:id="8" w:author="CATT02" w:date="2025-08-12T16:03:00Z">
        <w:r w:rsidRPr="00B94C24">
          <w:rPr>
            <w:rFonts w:eastAsia="DengXian"/>
          </w:rPr>
          <w:t>: "</w:t>
        </w:r>
      </w:ins>
      <w:ins w:id="9" w:author="CATT02" w:date="2025-08-13T17:57:00Z">
        <w:r w:rsidRPr="00B94C24">
          <w:rPr>
            <w:rFonts w:eastAsia="DengXian"/>
          </w:rPr>
          <w:t>Service requirements for the 5G system; Stage 1</w:t>
        </w:r>
      </w:ins>
      <w:ins w:id="10" w:author="CATT02" w:date="2025-08-12T16:0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349D62A6" w14:textId="5C25EE76" w:rsidR="00B94C24" w:rsidRPr="00B94C24" w:rsidRDefault="00B94C24" w:rsidP="00B94C24">
      <w:pPr>
        <w:keepLines/>
        <w:ind w:left="1702" w:hanging="1418"/>
        <w:rPr>
          <w:ins w:id="11" w:author="CATT02" w:date="2025-08-13T17:53:00Z"/>
          <w:rFonts w:eastAsia="DengXian"/>
          <w:lang w:eastAsia="zh-CN"/>
        </w:rPr>
      </w:pPr>
      <w:ins w:id="12" w:author="CATT02" w:date="2025-08-13T17:53:00Z">
        <w:r w:rsidRPr="00B94C24">
          <w:rPr>
            <w:rFonts w:eastAsia="DengXian"/>
          </w:rPr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13" w:author="CATT02" w:date="2025-08-13T17:57:00Z">
        <w:r w:rsidRPr="00B94C24">
          <w:rPr>
            <w:rFonts w:eastAsia="DengXian" w:hint="eastAsia"/>
            <w:lang w:eastAsia="zh-CN"/>
          </w:rPr>
          <w:t>3501</w:t>
        </w:r>
      </w:ins>
      <w:ins w:id="14" w:author="CATT02" w:date="2025-08-13T17:5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T</w:t>
        </w:r>
      </w:ins>
      <w:ins w:id="15" w:author="CATT02" w:date="2025-08-13T17:57:00Z">
        <w:r w:rsidRPr="00B94C24">
          <w:rPr>
            <w:rFonts w:eastAsia="DengXian" w:hint="eastAsia"/>
            <w:lang w:eastAsia="zh-CN"/>
          </w:rPr>
          <w:t>S 23.501</w:t>
        </w:r>
      </w:ins>
      <w:ins w:id="16" w:author="CATT02" w:date="2025-08-13T17:53:00Z">
        <w:r w:rsidRPr="00B94C24">
          <w:rPr>
            <w:rFonts w:eastAsia="DengXian"/>
          </w:rPr>
          <w:t>: "</w:t>
        </w:r>
      </w:ins>
      <w:ins w:id="17" w:author="CATT02" w:date="2025-08-13T18:00:00Z">
        <w:r w:rsidRPr="00B94C24">
          <w:rPr>
            <w:rFonts w:eastAsia="DengXian"/>
          </w:rPr>
          <w:t xml:space="preserve">System Architecture for the 5G System; Stage </w:t>
        </w:r>
        <w:r w:rsidRPr="00B94C24">
          <w:rPr>
            <w:rFonts w:eastAsia="DengXian" w:hint="eastAsia"/>
            <w:lang w:eastAsia="zh-CN"/>
          </w:rPr>
          <w:t>2</w:t>
        </w:r>
      </w:ins>
      <w:ins w:id="18" w:author="CATT02" w:date="2025-08-13T17:5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14DE5066" w14:textId="7668C48A" w:rsidR="00B94C24" w:rsidRPr="00B94C24" w:rsidRDefault="00B94C24" w:rsidP="00B94C24">
      <w:pPr>
        <w:keepLines/>
        <w:ind w:left="1702" w:hanging="1418"/>
        <w:rPr>
          <w:ins w:id="19" w:author="CATT02" w:date="2025-08-13T17:53:00Z"/>
          <w:rFonts w:eastAsia="DengXian"/>
          <w:lang w:eastAsia="zh-CN"/>
        </w:rPr>
      </w:pPr>
      <w:ins w:id="20" w:author="CATT02" w:date="2025-08-13T17:53:00Z">
        <w:r w:rsidRPr="00B94C24">
          <w:rPr>
            <w:rFonts w:eastAsia="DengXian"/>
          </w:rPr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21" w:author="CATT02" w:date="2025-08-13T17:58:00Z">
        <w:r w:rsidRPr="00B94C24">
          <w:rPr>
            <w:rFonts w:eastAsia="DengXian" w:hint="eastAsia"/>
            <w:lang w:eastAsia="zh-CN"/>
          </w:rPr>
          <w:t>8310</w:t>
        </w:r>
      </w:ins>
      <w:ins w:id="22" w:author="CATT02" w:date="2025-08-13T17:5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T</w:t>
        </w:r>
      </w:ins>
      <w:ins w:id="23" w:author="CATT02" w:date="2025-08-13T17:58:00Z">
        <w:r w:rsidRPr="00B94C24">
          <w:rPr>
            <w:rFonts w:eastAsia="DengXian" w:hint="eastAsia"/>
            <w:lang w:eastAsia="zh-CN"/>
          </w:rPr>
          <w:t>S 28.310</w:t>
        </w:r>
      </w:ins>
      <w:ins w:id="24" w:author="CATT02" w:date="2025-08-13T17:53:00Z">
        <w:r w:rsidRPr="00B94C24">
          <w:rPr>
            <w:rFonts w:eastAsia="DengXian"/>
          </w:rPr>
          <w:t>: "</w:t>
        </w:r>
      </w:ins>
      <w:ins w:id="25" w:author="CATT02" w:date="2025-08-13T17:58:00Z">
        <w:r w:rsidRPr="00B94C24">
          <w:rPr>
            <w:rFonts w:eastAsia="DengXian"/>
          </w:rPr>
          <w:t>Management and orchestration; Energy efficiency of 5G</w:t>
        </w:r>
      </w:ins>
      <w:ins w:id="26" w:author="CATT02" w:date="2025-08-13T17:5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2FBF2795" w14:textId="65DC2A5B" w:rsidR="00B94C24" w:rsidRPr="00B94C24" w:rsidRDefault="00B94C24" w:rsidP="00B94C24">
      <w:pPr>
        <w:keepLines/>
        <w:ind w:left="1702" w:hanging="1418"/>
        <w:rPr>
          <w:ins w:id="27" w:author="CATT02" w:date="2025-08-13T17:53:00Z"/>
          <w:rFonts w:eastAsia="DengXian"/>
          <w:lang w:eastAsia="zh-CN"/>
        </w:rPr>
      </w:pPr>
      <w:ins w:id="28" w:author="CATT02" w:date="2025-08-13T17:53:00Z">
        <w:r w:rsidRPr="00B94C24">
          <w:rPr>
            <w:rFonts w:eastAsia="DengXian"/>
          </w:rPr>
          <w:lastRenderedPageBreak/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29" w:author="CATT02" w:date="2025-08-13T17:58:00Z">
        <w:r w:rsidRPr="00B94C24">
          <w:rPr>
            <w:rFonts w:eastAsia="DengXian" w:hint="eastAsia"/>
            <w:lang w:eastAsia="zh-CN"/>
          </w:rPr>
          <w:t>8552</w:t>
        </w:r>
      </w:ins>
      <w:ins w:id="30" w:author="CATT02" w:date="2025-08-13T17:5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T</w:t>
        </w:r>
      </w:ins>
      <w:ins w:id="31" w:author="CATT02" w:date="2025-08-13T17:59:00Z">
        <w:r w:rsidRPr="00B94C24">
          <w:rPr>
            <w:rFonts w:eastAsia="DengXian" w:hint="eastAsia"/>
            <w:lang w:eastAsia="zh-CN"/>
          </w:rPr>
          <w:t>S 28.552</w:t>
        </w:r>
      </w:ins>
      <w:ins w:id="32" w:author="CATT02" w:date="2025-08-13T17:53:00Z">
        <w:r w:rsidRPr="00B94C24">
          <w:rPr>
            <w:rFonts w:eastAsia="DengXian"/>
          </w:rPr>
          <w:t>: "</w:t>
        </w:r>
      </w:ins>
      <w:ins w:id="33" w:author="CATT02" w:date="2025-08-13T17:59:00Z">
        <w:r w:rsidRPr="00B94C24">
          <w:rPr>
            <w:rFonts w:eastAsia="DengXian"/>
          </w:rPr>
          <w:t>Management and orchestration; 5G performance measurements</w:t>
        </w:r>
      </w:ins>
      <w:ins w:id="34" w:author="CATT02" w:date="2025-08-13T17:5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535E4064" w14:textId="66A9C092" w:rsidR="00B94C24" w:rsidRPr="00B94C24" w:rsidRDefault="00B94C24" w:rsidP="00B94C24">
      <w:pPr>
        <w:keepLines/>
        <w:ind w:left="1702" w:hanging="1418"/>
        <w:rPr>
          <w:ins w:id="35" w:author="CATT02" w:date="2025-08-13T17:53:00Z"/>
          <w:rFonts w:eastAsia="DengXian"/>
          <w:lang w:eastAsia="zh-CN"/>
        </w:rPr>
      </w:pPr>
      <w:ins w:id="36" w:author="CATT02" w:date="2025-08-13T17:53:00Z">
        <w:r w:rsidRPr="00B94C24">
          <w:rPr>
            <w:rFonts w:eastAsia="DengXian"/>
          </w:rPr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37" w:author="CATT02" w:date="2025-08-13T17:58:00Z">
        <w:r w:rsidRPr="00B94C24">
          <w:rPr>
            <w:rFonts w:eastAsia="DengXian" w:hint="eastAsia"/>
            <w:lang w:eastAsia="zh-CN"/>
          </w:rPr>
          <w:t>8554</w:t>
        </w:r>
      </w:ins>
      <w:ins w:id="38" w:author="CATT02" w:date="2025-08-13T17:5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</w:t>
        </w:r>
      </w:ins>
      <w:ins w:id="39" w:author="CATT02" w:date="2025-08-13T17:59:00Z">
        <w:r w:rsidRPr="00B94C24">
          <w:rPr>
            <w:rFonts w:eastAsia="DengXian"/>
          </w:rPr>
          <w:t>T</w:t>
        </w:r>
        <w:r w:rsidRPr="00B94C24">
          <w:rPr>
            <w:rFonts w:eastAsia="DengXian" w:hint="eastAsia"/>
            <w:lang w:eastAsia="zh-CN"/>
          </w:rPr>
          <w:t>S 28.554</w:t>
        </w:r>
      </w:ins>
      <w:ins w:id="40" w:author="CATT02" w:date="2025-08-13T17:53:00Z">
        <w:r w:rsidRPr="00B94C24">
          <w:rPr>
            <w:rFonts w:eastAsia="DengXian"/>
          </w:rPr>
          <w:t>: "</w:t>
        </w:r>
      </w:ins>
      <w:ins w:id="41" w:author="CATT02" w:date="2025-08-13T17:59:00Z">
        <w:r w:rsidRPr="00B94C24">
          <w:rPr>
            <w:rFonts w:eastAsia="DengXian"/>
          </w:rPr>
          <w:t>Management and orchestration; 5G end to end Key Performance Indicators (KPI)</w:t>
        </w:r>
      </w:ins>
      <w:ins w:id="42" w:author="CATT02" w:date="2025-08-13T17:5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2EDDCE09" w14:textId="77777777" w:rsidR="00C21836" w:rsidRPr="00B94C24" w:rsidRDefault="00C21836" w:rsidP="00CD2478">
      <w:pPr>
        <w:rPr>
          <w:noProof/>
        </w:rPr>
      </w:pPr>
    </w:p>
    <w:p w14:paraId="0E35F362" w14:textId="7C8D3779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94C24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908FC5" w14:textId="77777777" w:rsidR="00E1211B" w:rsidRPr="00542508" w:rsidRDefault="00E1211B" w:rsidP="00E1211B">
      <w:pPr>
        <w:pStyle w:val="Heading1"/>
        <w:rPr>
          <w:ins w:id="43" w:author="InterDigital" w:date="2025-08-18T09:16:00Z"/>
        </w:rPr>
      </w:pPr>
      <w:bookmarkStart w:id="44" w:name="_Toc146875941"/>
      <w:ins w:id="45" w:author="InterDigital" w:date="2025-08-18T09:16:00Z">
        <w:r w:rsidRPr="00542508">
          <w:t>5</w:t>
        </w:r>
        <w:r w:rsidRPr="00542508">
          <w:tab/>
          <w:t>Key issues</w:t>
        </w:r>
        <w:bookmarkEnd w:id="44"/>
      </w:ins>
    </w:p>
    <w:p w14:paraId="3BE8600B" w14:textId="0124AA42" w:rsidR="00E1211B" w:rsidRPr="00542508" w:rsidRDefault="00E1211B" w:rsidP="00E1211B">
      <w:pPr>
        <w:pStyle w:val="Heading2"/>
        <w:rPr>
          <w:ins w:id="46" w:author="InterDigital" w:date="2025-08-18T09:16:00Z"/>
        </w:rPr>
      </w:pPr>
      <w:bookmarkStart w:id="47" w:name="_Toc146875942"/>
      <w:ins w:id="48" w:author="InterDigital" w:date="2025-08-18T09:16:00Z">
        <w:r w:rsidRPr="00542508">
          <w:t>5.x</w:t>
        </w:r>
        <w:r w:rsidRPr="00542508">
          <w:tab/>
          <w:t xml:space="preserve">Key issue #x: </w:t>
        </w:r>
        <w:bookmarkEnd w:id="47"/>
        <w:r w:rsidRPr="0093594F">
          <w:t xml:space="preserve">Key Issue on monitoring </w:t>
        </w:r>
      </w:ins>
      <w:ins w:id="49" w:author="InterDigital-3715" w:date="2025-08-28T11:38:00Z" w16du:dateUtc="2025-08-28T15:38:00Z">
        <w:r w:rsidR="00BC6405">
          <w:t xml:space="preserve">and exposure </w:t>
        </w:r>
      </w:ins>
      <w:ins w:id="50" w:author="InterDigital" w:date="2025-08-18T09:16:00Z">
        <w:r w:rsidRPr="0093594F">
          <w:t xml:space="preserve">of </w:t>
        </w:r>
      </w:ins>
      <w:ins w:id="51" w:author="InterDigital" w:date="2025-08-18T11:34:00Z" w16du:dateUtc="2025-08-18T15:34:00Z">
        <w:r w:rsidR="00A918B0">
          <w:t>e</w:t>
        </w:r>
      </w:ins>
      <w:ins w:id="52" w:author="InterDigital" w:date="2025-08-18T09:16:00Z">
        <w:r w:rsidRPr="0093594F">
          <w:t xml:space="preserve">nergy </w:t>
        </w:r>
      </w:ins>
      <w:ins w:id="53" w:author="InterDigital" w:date="2025-08-18T11:43:00Z" w16du:dateUtc="2025-08-18T15:43:00Z">
        <w:r w:rsidR="00BA1353">
          <w:t>consumption</w:t>
        </w:r>
        <w:del w:id="54" w:author="InterDigital-3643" w:date="2025-08-27T16:50:00Z" w16du:dateUtc="2025-08-27T20:50:00Z">
          <w:r w:rsidR="00BA1353" w:rsidDel="00D95CBF">
            <w:delText xml:space="preserve"> </w:delText>
          </w:r>
        </w:del>
      </w:ins>
    </w:p>
    <w:p w14:paraId="5CB959EA" w14:textId="77777777" w:rsidR="00E1211B" w:rsidRPr="00542508" w:rsidRDefault="00E1211B" w:rsidP="00E1211B">
      <w:pPr>
        <w:pStyle w:val="Heading3"/>
        <w:rPr>
          <w:ins w:id="55" w:author="InterDigital" w:date="2025-08-18T09:16:00Z"/>
          <w:lang w:eastAsia="ko-KR"/>
        </w:rPr>
      </w:pPr>
      <w:ins w:id="56" w:author="InterDigital" w:date="2025-08-18T09:16:00Z">
        <w:r w:rsidRPr="00542508">
          <w:t>5.x.1</w:t>
        </w:r>
        <w:r w:rsidRPr="00542508">
          <w:tab/>
          <w:t>Description </w:t>
        </w:r>
      </w:ins>
    </w:p>
    <w:p w14:paraId="18754735" w14:textId="4C79ED1C" w:rsidR="00F90266" w:rsidRPr="00B94C24" w:rsidRDefault="00B94C24" w:rsidP="00F90266">
      <w:pPr>
        <w:rPr>
          <w:ins w:id="57" w:author="InterDigital-3643" w:date="2025-08-27T09:21:00Z"/>
          <w:rFonts w:eastAsia="DengXian"/>
          <w:bCs/>
          <w:lang w:eastAsia="zh-CN"/>
        </w:rPr>
      </w:pPr>
      <w:bookmarkStart w:id="58" w:name="OLE_LINK83"/>
      <w:ins w:id="59" w:author="InterDigital-3643" w:date="2025-08-27T06:30:00Z" w16du:dateUtc="2025-08-27T10:30:00Z">
        <w:r>
          <w:rPr>
            <w:rFonts w:eastAsia="DengXian"/>
            <w:bCs/>
            <w:lang w:eastAsia="zh-CN"/>
          </w:rPr>
          <w:t>U</w:t>
        </w:r>
      </w:ins>
      <w:ins w:id="60" w:author="InterDigital-3643" w:date="2025-08-27T06:29:00Z">
        <w:r w:rsidRPr="00B94C24">
          <w:rPr>
            <w:rFonts w:eastAsia="DengXian"/>
            <w:bCs/>
            <w:lang w:eastAsia="zh-CN"/>
          </w:rPr>
          <w:t xml:space="preserve">se cases and </w:t>
        </w:r>
        <w:r w:rsidRPr="00B94C24">
          <w:rPr>
            <w:rFonts w:eastAsia="DengXian" w:hint="eastAsia"/>
            <w:bCs/>
            <w:lang w:eastAsia="zh-CN"/>
          </w:rPr>
          <w:t xml:space="preserve">service </w:t>
        </w:r>
        <w:r w:rsidRPr="00B94C24">
          <w:rPr>
            <w:rFonts w:eastAsia="DengXian"/>
            <w:bCs/>
            <w:lang w:eastAsia="zh-CN"/>
          </w:rPr>
          <w:t xml:space="preserve">requirements for </w:t>
        </w:r>
        <w:bookmarkStart w:id="61" w:name="OLE_LINK169"/>
        <w:bookmarkStart w:id="62" w:name="OLE_LINK170"/>
        <w:r w:rsidRPr="00B94C24">
          <w:rPr>
            <w:rFonts w:eastAsia="DengXian"/>
            <w:bCs/>
            <w:lang w:eastAsia="zh-CN"/>
          </w:rPr>
          <w:t>energy saving</w:t>
        </w:r>
        <w:bookmarkEnd w:id="61"/>
        <w:bookmarkEnd w:id="62"/>
        <w:r w:rsidRPr="00B94C24">
          <w:rPr>
            <w:rFonts w:eastAsia="DengXian"/>
            <w:bCs/>
            <w:lang w:eastAsia="zh-CN"/>
          </w:rPr>
          <w:t xml:space="preserve"> </w:t>
        </w:r>
      </w:ins>
      <w:ins w:id="63" w:author="InterDigital-3643" w:date="2025-08-27T06:30:00Z" w16du:dateUtc="2025-08-27T10:30:00Z">
        <w:r>
          <w:rPr>
            <w:rFonts w:eastAsia="DengXian"/>
            <w:bCs/>
            <w:lang w:eastAsia="zh-CN"/>
          </w:rPr>
          <w:t xml:space="preserve">have been </w:t>
        </w:r>
      </w:ins>
      <w:ins w:id="64" w:author="InterDigital-3643" w:date="2025-08-27T06:29:00Z">
        <w:r w:rsidRPr="00B94C24">
          <w:rPr>
            <w:rFonts w:eastAsia="DengXian" w:hint="eastAsia"/>
            <w:bCs/>
            <w:lang w:eastAsia="zh-CN"/>
          </w:rPr>
          <w:t xml:space="preserve">specified </w:t>
        </w:r>
        <w:r w:rsidRPr="00B94C24">
          <w:rPr>
            <w:rFonts w:eastAsia="DengXian"/>
            <w:bCs/>
            <w:lang w:eastAsia="zh-CN"/>
          </w:rPr>
          <w:t xml:space="preserve">in </w:t>
        </w:r>
        <w:r w:rsidRPr="00B94C24">
          <w:rPr>
            <w:rFonts w:eastAsia="DengXian" w:hint="eastAsia"/>
            <w:bCs/>
            <w:lang w:eastAsia="zh-CN"/>
          </w:rPr>
          <w:t>3GPP</w:t>
        </w:r>
      </w:ins>
      <w:ins w:id="65" w:author="InterDigital-3643" w:date="2025-08-27T06:30:00Z" w16du:dateUtc="2025-08-27T10:30:00Z">
        <w:r>
          <w:rPr>
            <w:rFonts w:eastAsia="DengXian"/>
            <w:bCs/>
            <w:lang w:eastAsia="zh-CN"/>
          </w:rPr>
          <w:t> </w:t>
        </w:r>
      </w:ins>
      <w:ins w:id="66" w:author="InterDigital-3643" w:date="2025-08-27T06:29:00Z">
        <w:r w:rsidRPr="00B94C24">
          <w:rPr>
            <w:rFonts w:eastAsia="DengXian"/>
            <w:bCs/>
            <w:lang w:eastAsia="zh-CN"/>
          </w:rPr>
          <w:t>TS</w:t>
        </w:r>
      </w:ins>
      <w:ins w:id="67" w:author="InterDigital-3643" w:date="2025-08-27T06:30:00Z" w16du:dateUtc="2025-08-27T10:30:00Z">
        <w:r>
          <w:rPr>
            <w:rFonts w:eastAsia="DengXian"/>
            <w:bCs/>
            <w:lang w:eastAsia="zh-CN"/>
          </w:rPr>
          <w:t> </w:t>
        </w:r>
      </w:ins>
      <w:ins w:id="68" w:author="InterDigital-3643" w:date="2025-08-27T06:29:00Z">
        <w:r w:rsidRPr="00B94C24">
          <w:rPr>
            <w:rFonts w:eastAsia="DengXian"/>
            <w:bCs/>
            <w:lang w:eastAsia="zh-CN"/>
          </w:rPr>
          <w:t>22.261</w:t>
        </w:r>
      </w:ins>
      <w:ins w:id="69" w:author="InterDigital-3643" w:date="2025-08-27T06:31:00Z" w16du:dateUtc="2025-08-27T10:31:00Z">
        <w:r>
          <w:rPr>
            <w:rFonts w:eastAsia="DengXian"/>
            <w:bCs/>
            <w:lang w:eastAsia="zh-CN"/>
          </w:rPr>
          <w:t> </w:t>
        </w:r>
      </w:ins>
      <w:ins w:id="70" w:author="InterDigital-3643" w:date="2025-08-27T06:29:00Z">
        <w:r w:rsidRPr="00B94C24">
          <w:rPr>
            <w:rFonts w:eastAsia="DengXian" w:hint="eastAsia"/>
            <w:bCs/>
            <w:lang w:eastAsia="zh-CN"/>
          </w:rPr>
          <w:t>[22261]</w:t>
        </w:r>
      </w:ins>
      <w:ins w:id="71" w:author="InterDigital-3643" w:date="2025-08-27T09:21:00Z" w16du:dateUtc="2025-08-27T13:21:00Z">
        <w:r w:rsidR="00F90266">
          <w:rPr>
            <w:rFonts w:eastAsia="DengXian"/>
            <w:bCs/>
            <w:lang w:eastAsia="zh-CN"/>
          </w:rPr>
          <w:t xml:space="preserve">, including </w:t>
        </w:r>
      </w:ins>
      <w:ins w:id="72" w:author="InterDigital-3643" w:date="2025-08-27T09:21:00Z">
        <w:r w:rsidR="00F90266" w:rsidRPr="00B94C24">
          <w:rPr>
            <w:rFonts w:eastAsia="DengXian"/>
            <w:bCs/>
            <w:lang w:eastAsia="zh-CN"/>
          </w:rPr>
          <w:t>use cases and requirements requir</w:t>
        </w:r>
      </w:ins>
      <w:ins w:id="73" w:author="InterDigital-3643" w:date="2025-08-27T15:59:00Z" w16du:dateUtc="2025-08-27T19:59:00Z">
        <w:r w:rsidR="003F05C9">
          <w:rPr>
            <w:rFonts w:eastAsia="DengXian"/>
            <w:bCs/>
            <w:lang w:eastAsia="zh-CN"/>
          </w:rPr>
          <w:t>ing</w:t>
        </w:r>
      </w:ins>
      <w:ins w:id="74" w:author="InterDigital-3643" w:date="2025-08-27T09:21:00Z">
        <w:r w:rsidR="00F90266" w:rsidRPr="00B94C24">
          <w:rPr>
            <w:rFonts w:eastAsia="DengXian"/>
            <w:bCs/>
            <w:lang w:eastAsia="zh-CN"/>
          </w:rPr>
          <w:t xml:space="preserve"> application enablement layer support.</w:t>
        </w:r>
      </w:ins>
    </w:p>
    <w:p w14:paraId="576A6E28" w14:textId="06875E12" w:rsidR="00B94C24" w:rsidRPr="00B94C24" w:rsidRDefault="00B94C24" w:rsidP="00B94C24">
      <w:pPr>
        <w:rPr>
          <w:ins w:id="75" w:author="InterDigital-3643" w:date="2025-08-27T06:29:00Z"/>
          <w:rFonts w:eastAsia="DengXian"/>
          <w:bCs/>
          <w:lang w:eastAsia="zh-CN"/>
        </w:rPr>
      </w:pPr>
      <w:ins w:id="76" w:author="InterDigital-3643" w:date="2025-08-27T06:32:00Z" w16du:dateUtc="2025-08-27T10:32:00Z">
        <w:r>
          <w:rPr>
            <w:rFonts w:eastAsia="DengXian"/>
            <w:bCs/>
            <w:lang w:eastAsia="zh-CN"/>
          </w:rPr>
          <w:t>I</w:t>
        </w:r>
      </w:ins>
      <w:ins w:id="77" w:author="InterDigital-3643" w:date="2025-08-27T06:29:00Z">
        <w:r w:rsidRPr="00B94C24">
          <w:rPr>
            <w:rFonts w:eastAsia="DengXian" w:hint="eastAsia"/>
            <w:bCs/>
            <w:lang w:eastAsia="zh-CN"/>
          </w:rPr>
          <w:t>n 3GPP</w:t>
        </w:r>
      </w:ins>
      <w:ins w:id="78" w:author="InterDigital-3643" w:date="2025-08-27T06:34:00Z" w16du:dateUtc="2025-08-27T10:34:00Z">
        <w:r w:rsidR="004C7A45">
          <w:rPr>
            <w:rFonts w:eastAsia="DengXian"/>
            <w:bCs/>
            <w:lang w:eastAsia="zh-CN"/>
          </w:rPr>
          <w:t> </w:t>
        </w:r>
      </w:ins>
      <w:ins w:id="79" w:author="InterDigital-3643" w:date="2025-08-27T06:29:00Z">
        <w:r w:rsidRPr="00B94C24">
          <w:rPr>
            <w:rFonts w:eastAsia="DengXian" w:hint="eastAsia"/>
            <w:bCs/>
            <w:lang w:eastAsia="zh-CN"/>
          </w:rPr>
          <w:t>TS</w:t>
        </w:r>
      </w:ins>
      <w:ins w:id="80" w:author="InterDigital-3643" w:date="2025-08-27T06:34:00Z" w16du:dateUtc="2025-08-27T10:34:00Z">
        <w:r w:rsidR="004C7A45">
          <w:rPr>
            <w:rFonts w:eastAsia="DengXian"/>
            <w:bCs/>
            <w:lang w:eastAsia="zh-CN"/>
          </w:rPr>
          <w:t> </w:t>
        </w:r>
      </w:ins>
      <w:ins w:id="81" w:author="InterDigital-3643" w:date="2025-08-27T06:29:00Z">
        <w:r w:rsidRPr="00B94C24">
          <w:rPr>
            <w:rFonts w:eastAsia="DengXian" w:hint="eastAsia"/>
            <w:bCs/>
            <w:lang w:eastAsia="zh-CN"/>
          </w:rPr>
          <w:t>23.501</w:t>
        </w:r>
      </w:ins>
      <w:ins w:id="82" w:author="InterDigital-3643" w:date="2025-08-27T06:34:00Z" w16du:dateUtc="2025-08-27T10:34:00Z">
        <w:r w:rsidR="004C7A45">
          <w:rPr>
            <w:rFonts w:eastAsia="DengXian"/>
            <w:bCs/>
            <w:lang w:eastAsia="zh-CN"/>
          </w:rPr>
          <w:t> </w:t>
        </w:r>
      </w:ins>
      <w:ins w:id="83" w:author="InterDigital-3643" w:date="2025-08-27T06:29:00Z">
        <w:r w:rsidRPr="00B94C24">
          <w:rPr>
            <w:rFonts w:eastAsia="DengXian" w:hint="eastAsia"/>
            <w:bCs/>
            <w:lang w:eastAsia="zh-CN"/>
          </w:rPr>
          <w:t>[23501]</w:t>
        </w:r>
      </w:ins>
      <w:ins w:id="84" w:author="InterDigital-3643" w:date="2025-08-27T06:34:00Z" w16du:dateUtc="2025-08-27T10:34:00Z">
        <w:r w:rsidR="004C7A45">
          <w:rPr>
            <w:rFonts w:eastAsia="DengXian"/>
            <w:bCs/>
            <w:lang w:eastAsia="zh-CN"/>
          </w:rPr>
          <w:t xml:space="preserve">, </w:t>
        </w:r>
      </w:ins>
      <w:ins w:id="85" w:author="InterDigital-3643" w:date="2025-08-27T06:29:00Z">
        <w:r w:rsidRPr="00B94C24">
          <w:rPr>
            <w:rFonts w:eastAsia="DengXian"/>
            <w:bCs/>
            <w:lang w:eastAsia="zh-CN"/>
          </w:rPr>
          <w:t xml:space="preserve">5GS </w:t>
        </w:r>
        <w:r w:rsidRPr="00B94C24">
          <w:rPr>
            <w:rFonts w:eastAsia="DengXian" w:hint="eastAsia"/>
            <w:bCs/>
            <w:lang w:eastAsia="zh-CN"/>
          </w:rPr>
          <w:t>e</w:t>
        </w:r>
        <w:r w:rsidRPr="00B94C24">
          <w:rPr>
            <w:rFonts w:eastAsia="DengXian"/>
            <w:bCs/>
            <w:lang w:eastAsia="zh-CN"/>
          </w:rPr>
          <w:t>nhancement</w:t>
        </w:r>
        <w:r w:rsidRPr="00B94C24">
          <w:rPr>
            <w:rFonts w:eastAsia="DengXian" w:hint="eastAsia"/>
            <w:bCs/>
            <w:lang w:eastAsia="zh-CN"/>
          </w:rPr>
          <w:t>s</w:t>
        </w:r>
        <w:r w:rsidRPr="00B94C24">
          <w:rPr>
            <w:rFonts w:eastAsia="DengXian"/>
            <w:bCs/>
            <w:lang w:eastAsia="zh-CN"/>
          </w:rPr>
          <w:t xml:space="preserve"> for </w:t>
        </w:r>
        <w:r w:rsidRPr="00B94C24">
          <w:rPr>
            <w:rFonts w:eastAsia="DengXian" w:hint="eastAsia"/>
            <w:bCs/>
            <w:lang w:eastAsia="zh-CN"/>
          </w:rPr>
          <w:t>e</w:t>
        </w:r>
        <w:r w:rsidRPr="00B94C24">
          <w:rPr>
            <w:rFonts w:eastAsia="DengXian"/>
            <w:bCs/>
            <w:lang w:eastAsia="zh-CN"/>
          </w:rPr>
          <w:t xml:space="preserve">nergy </w:t>
        </w:r>
        <w:r w:rsidRPr="00B94C24">
          <w:rPr>
            <w:rFonts w:eastAsia="DengXian" w:hint="eastAsia"/>
            <w:bCs/>
            <w:lang w:eastAsia="zh-CN"/>
          </w:rPr>
          <w:t>s</w:t>
        </w:r>
        <w:r w:rsidRPr="00B94C24">
          <w:rPr>
            <w:rFonts w:eastAsia="DengXian"/>
            <w:bCs/>
            <w:lang w:eastAsia="zh-CN"/>
          </w:rPr>
          <w:t xml:space="preserve">aving include framework for data volume information collection, network energy </w:t>
        </w:r>
        <w:bookmarkStart w:id="86" w:name="OLE_LINK167"/>
        <w:bookmarkStart w:id="87" w:name="OLE_LINK168"/>
        <w:r w:rsidRPr="00B94C24">
          <w:rPr>
            <w:rFonts w:eastAsia="DengXian"/>
            <w:bCs/>
            <w:lang w:eastAsia="zh-CN"/>
          </w:rPr>
          <w:t>consumption</w:t>
        </w:r>
        <w:bookmarkEnd w:id="86"/>
        <w:bookmarkEnd w:id="87"/>
        <w:r w:rsidRPr="00B94C24">
          <w:rPr>
            <w:rFonts w:eastAsia="DengXian"/>
            <w:bCs/>
            <w:lang w:eastAsia="zh-CN"/>
          </w:rPr>
          <w:t xml:space="preserve"> collection, calculation, and exposure. </w:t>
        </w:r>
      </w:ins>
    </w:p>
    <w:p w14:paraId="2910DD6F" w14:textId="30110F95" w:rsidR="00B94C24" w:rsidRPr="00B94C24" w:rsidRDefault="004C7A45" w:rsidP="00B94C24">
      <w:pPr>
        <w:rPr>
          <w:ins w:id="88" w:author="InterDigital-3643" w:date="2025-08-27T06:29:00Z"/>
          <w:rFonts w:eastAsia="DengXian"/>
          <w:bCs/>
          <w:lang w:eastAsia="zh-CN"/>
        </w:rPr>
      </w:pPr>
      <w:ins w:id="89" w:author="InterDigital-3643" w:date="2025-08-27T06:38:00Z" w16du:dateUtc="2025-08-27T10:38:00Z">
        <w:r>
          <w:rPr>
            <w:rFonts w:eastAsia="DengXian"/>
            <w:bCs/>
            <w:lang w:eastAsia="zh-CN"/>
          </w:rPr>
          <w:t>M</w:t>
        </w:r>
      </w:ins>
      <w:ins w:id="90" w:author="InterDigital-3643" w:date="2025-08-27T06:29:00Z">
        <w:r w:rsidR="00B94C24" w:rsidRPr="00B94C24">
          <w:rPr>
            <w:rFonts w:eastAsia="DengXian"/>
            <w:bCs/>
            <w:lang w:eastAsia="zh-CN"/>
          </w:rPr>
          <w:t>easurement of the energy efficiency of NG-RAN, 5G Core and network slicing and the optimization of the energy saving</w:t>
        </w:r>
        <w:r w:rsidR="00B94C24" w:rsidRPr="00B94C24">
          <w:rPr>
            <w:rFonts w:eastAsia="DengXian" w:hint="eastAsia"/>
            <w:bCs/>
            <w:lang w:eastAsia="zh-CN"/>
          </w:rPr>
          <w:t xml:space="preserve"> </w:t>
        </w:r>
      </w:ins>
      <w:ins w:id="91" w:author="InterDigital-3643" w:date="2025-08-27T06:38:00Z" w16du:dateUtc="2025-08-27T10:38:00Z">
        <w:r>
          <w:rPr>
            <w:rFonts w:eastAsia="DengXian"/>
            <w:bCs/>
            <w:lang w:eastAsia="zh-CN"/>
          </w:rPr>
          <w:t xml:space="preserve">have been defined </w:t>
        </w:r>
      </w:ins>
      <w:ins w:id="92" w:author="InterDigital-3643" w:date="2025-08-27T06:29:00Z">
        <w:r w:rsidR="00B94C24" w:rsidRPr="00B94C24">
          <w:rPr>
            <w:rFonts w:eastAsia="DengXian" w:hint="eastAsia"/>
            <w:bCs/>
            <w:lang w:eastAsia="zh-CN"/>
          </w:rPr>
          <w:t>in 3GPP</w:t>
        </w:r>
      </w:ins>
      <w:ins w:id="93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94" w:author="InterDigital-3643" w:date="2025-08-27T06:29:00Z">
        <w:r w:rsidR="00B94C24" w:rsidRPr="00B94C24">
          <w:rPr>
            <w:rFonts w:eastAsia="DengXian"/>
            <w:bCs/>
            <w:lang w:eastAsia="zh-CN"/>
          </w:rPr>
          <w:t>TS</w:t>
        </w:r>
      </w:ins>
      <w:ins w:id="95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96" w:author="InterDigital-3643" w:date="2025-08-27T06:29:00Z">
        <w:r w:rsidR="00B94C24" w:rsidRPr="00B94C24">
          <w:rPr>
            <w:rFonts w:eastAsia="DengXian"/>
            <w:bCs/>
            <w:lang w:eastAsia="zh-CN"/>
          </w:rPr>
          <w:t>28.310</w:t>
        </w:r>
      </w:ins>
      <w:ins w:id="97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98" w:author="InterDigital-3643" w:date="2025-08-27T06:29:00Z">
        <w:r w:rsidR="00B94C24" w:rsidRPr="00B94C24">
          <w:rPr>
            <w:rFonts w:eastAsia="DengXian" w:hint="eastAsia"/>
            <w:bCs/>
            <w:lang w:eastAsia="zh-CN"/>
          </w:rPr>
          <w:t>[28310]</w:t>
        </w:r>
        <w:r w:rsidR="00B94C24" w:rsidRPr="00B94C24">
          <w:rPr>
            <w:rFonts w:eastAsia="DengXian"/>
            <w:bCs/>
            <w:lang w:eastAsia="zh-CN"/>
          </w:rPr>
          <w:t xml:space="preserve">, </w:t>
        </w:r>
        <w:r w:rsidR="00B94C24" w:rsidRPr="00B94C24">
          <w:rPr>
            <w:rFonts w:eastAsia="DengXian" w:hint="eastAsia"/>
            <w:bCs/>
            <w:lang w:eastAsia="zh-CN"/>
          </w:rPr>
          <w:t>3GPP</w:t>
        </w:r>
      </w:ins>
      <w:ins w:id="99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0" w:author="InterDigital-3643" w:date="2025-08-27T06:29:00Z">
        <w:r w:rsidR="00B94C24" w:rsidRPr="00B94C24">
          <w:rPr>
            <w:rFonts w:eastAsia="DengXian"/>
            <w:bCs/>
            <w:lang w:eastAsia="zh-CN"/>
          </w:rPr>
          <w:t>TS</w:t>
        </w:r>
      </w:ins>
      <w:ins w:id="101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2" w:author="InterDigital-3643" w:date="2025-08-27T06:29:00Z">
        <w:r w:rsidR="00B94C24" w:rsidRPr="00B94C24">
          <w:rPr>
            <w:rFonts w:eastAsia="DengXian"/>
            <w:bCs/>
            <w:lang w:eastAsia="zh-CN"/>
          </w:rPr>
          <w:t>28.552</w:t>
        </w:r>
      </w:ins>
      <w:ins w:id="103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4" w:author="InterDigital-3643" w:date="2025-08-27T06:29:00Z">
        <w:r w:rsidR="00B94C24" w:rsidRPr="00B94C24">
          <w:rPr>
            <w:rFonts w:eastAsia="DengXian" w:hint="eastAsia"/>
            <w:bCs/>
            <w:lang w:eastAsia="zh-CN"/>
          </w:rPr>
          <w:t>[28552]</w:t>
        </w:r>
        <w:r w:rsidR="00B94C24" w:rsidRPr="00B94C24">
          <w:rPr>
            <w:rFonts w:eastAsia="DengXian"/>
            <w:bCs/>
            <w:lang w:eastAsia="zh-CN"/>
          </w:rPr>
          <w:t xml:space="preserve">, and </w:t>
        </w:r>
        <w:r w:rsidR="00B94C24" w:rsidRPr="00B94C24">
          <w:rPr>
            <w:rFonts w:eastAsia="DengXian" w:hint="eastAsia"/>
            <w:bCs/>
            <w:lang w:eastAsia="zh-CN"/>
          </w:rPr>
          <w:t>3GPP</w:t>
        </w:r>
      </w:ins>
      <w:ins w:id="105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6" w:author="InterDigital-3643" w:date="2025-08-27T06:29:00Z">
        <w:r w:rsidR="00B94C24" w:rsidRPr="00B94C24">
          <w:rPr>
            <w:rFonts w:eastAsia="DengXian"/>
            <w:bCs/>
            <w:lang w:eastAsia="zh-CN"/>
          </w:rPr>
          <w:t>TS</w:t>
        </w:r>
      </w:ins>
      <w:ins w:id="107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8" w:author="InterDigital-3643" w:date="2025-08-27T06:29:00Z">
        <w:r w:rsidR="00B94C24" w:rsidRPr="00B94C24">
          <w:rPr>
            <w:rFonts w:eastAsia="DengXian"/>
            <w:bCs/>
            <w:lang w:eastAsia="zh-CN"/>
          </w:rPr>
          <w:t>28.554</w:t>
        </w:r>
      </w:ins>
      <w:ins w:id="109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10" w:author="InterDigital-3643" w:date="2025-08-27T06:29:00Z">
        <w:r w:rsidR="00B94C24" w:rsidRPr="00B94C24">
          <w:rPr>
            <w:rFonts w:eastAsia="DengXian" w:hint="eastAsia"/>
            <w:bCs/>
            <w:lang w:eastAsia="zh-CN"/>
          </w:rPr>
          <w:t>[28554]</w:t>
        </w:r>
        <w:r w:rsidR="00B94C24" w:rsidRPr="00B94C24">
          <w:rPr>
            <w:rFonts w:eastAsia="DengXian"/>
            <w:bCs/>
            <w:lang w:eastAsia="zh-CN"/>
          </w:rPr>
          <w:t>.</w:t>
        </w:r>
      </w:ins>
    </w:p>
    <w:bookmarkEnd w:id="58"/>
    <w:p w14:paraId="7E54A57E" w14:textId="5B557D6C" w:rsidR="00BA1353" w:rsidRDefault="00A918B0" w:rsidP="00BA1353">
      <w:pPr>
        <w:rPr>
          <w:ins w:id="111" w:author="InterDigital" w:date="2025-08-18T11:49:00Z" w16du:dateUtc="2025-08-18T15:49:00Z"/>
          <w:lang w:eastAsia="ko-KR"/>
        </w:rPr>
      </w:pPr>
      <w:ins w:id="112" w:author="InterDigital" w:date="2025-08-18T11:33:00Z" w16du:dateUtc="2025-08-18T15:33:00Z">
        <w:r>
          <w:t xml:space="preserve">Energy consumption used by application enablement services </w:t>
        </w:r>
      </w:ins>
      <w:ins w:id="113" w:author="InterDigital" w:date="2025-08-18T11:31:00Z" w16du:dateUtc="2025-08-18T15:31:00Z">
        <w:r>
          <w:t>may vary</w:t>
        </w:r>
      </w:ins>
      <w:ins w:id="114" w:author="InterDigital" w:date="2025-08-18T11:33:00Z" w16du:dateUtc="2025-08-18T15:33:00Z">
        <w:r>
          <w:t xml:space="preserve"> based on the </w:t>
        </w:r>
      </w:ins>
      <w:ins w:id="115" w:author="InterDigital" w:date="2025-08-18T11:36:00Z" w16du:dateUtc="2025-08-18T15:36:00Z">
        <w:r>
          <w:t>service</w:t>
        </w:r>
      </w:ins>
      <w:ins w:id="116" w:author="InterDigital-3643" w:date="2025-08-27T10:16:00Z" w16du:dateUtc="2025-08-27T14:16:00Z">
        <w:r w:rsidR="00113B39">
          <w:t>s</w:t>
        </w:r>
      </w:ins>
      <w:ins w:id="117" w:author="InterDigital" w:date="2025-08-18T11:36:00Z" w16du:dateUtc="2025-08-18T15:36:00Z">
        <w:r>
          <w:t xml:space="preserve">’ </w:t>
        </w:r>
      </w:ins>
      <w:ins w:id="118" w:author="InterDigital" w:date="2025-08-18T11:33:00Z" w16du:dateUtc="2025-08-18T15:33:00Z">
        <w:r>
          <w:t>performance level</w:t>
        </w:r>
      </w:ins>
      <w:ins w:id="119" w:author="InterDigital" w:date="2025-08-18T11:35:00Z" w16du:dateUtc="2025-08-18T15:35:00Z">
        <w:r>
          <w:t>, usage level and localization.</w:t>
        </w:r>
      </w:ins>
      <w:ins w:id="120" w:author="InterDigital" w:date="2025-08-18T11:50:00Z" w16du:dateUtc="2025-08-18T15:50:00Z">
        <w:r w:rsidR="00CC0013">
          <w:t xml:space="preserve"> </w:t>
        </w:r>
      </w:ins>
      <w:ins w:id="121" w:author="InterDigital" w:date="2025-08-18T11:48:00Z">
        <w:r w:rsidR="00BA1353">
          <w:rPr>
            <w:lang w:eastAsia="ko-KR"/>
          </w:rPr>
          <w:t xml:space="preserve">Furthermore, the energy </w:t>
        </w:r>
      </w:ins>
      <w:ins w:id="122" w:author="InterDigital" w:date="2025-08-18T11:48:00Z" w16du:dateUtc="2025-08-18T15:48:00Z">
        <w:r w:rsidR="00BA1353">
          <w:rPr>
            <w:lang w:eastAsia="ko-KR"/>
          </w:rPr>
          <w:t>cons</w:t>
        </w:r>
      </w:ins>
      <w:ins w:id="123" w:author="InterDigital" w:date="2025-08-18T11:49:00Z" w16du:dateUtc="2025-08-18T15:49:00Z">
        <w:r w:rsidR="00BA1353">
          <w:rPr>
            <w:lang w:eastAsia="ko-KR"/>
          </w:rPr>
          <w:t xml:space="preserve">umption associated with </w:t>
        </w:r>
      </w:ins>
      <w:ins w:id="124" w:author="InterDigital" w:date="2025-08-18T11:50:00Z">
        <w:r w:rsidR="00BA1353">
          <w:t xml:space="preserve">application enablement services </w:t>
        </w:r>
      </w:ins>
      <w:ins w:id="125" w:author="InterDigital" w:date="2025-08-18T11:48:00Z">
        <w:r w:rsidR="00BA1353">
          <w:rPr>
            <w:lang w:eastAsia="ko-KR"/>
          </w:rPr>
          <w:t xml:space="preserve">may </w:t>
        </w:r>
      </w:ins>
      <w:ins w:id="126" w:author="InterDigital" w:date="2025-08-18T11:49:00Z" w16du:dateUtc="2025-08-18T15:49:00Z">
        <w:r w:rsidR="00BA1353">
          <w:rPr>
            <w:lang w:eastAsia="ko-KR"/>
          </w:rPr>
          <w:t xml:space="preserve">fluctuate </w:t>
        </w:r>
      </w:ins>
      <w:ins w:id="127" w:author="InterDigital" w:date="2025-08-18T11:48:00Z">
        <w:r w:rsidR="00BA1353">
          <w:rPr>
            <w:lang w:eastAsia="ko-KR"/>
          </w:rPr>
          <w:t xml:space="preserve">over time due to different conditions (e.g., varying </w:t>
        </w:r>
      </w:ins>
      <w:ins w:id="128" w:author="InterDigital" w:date="2025-08-18T11:50:00Z" w16du:dateUtc="2025-08-18T15:50:00Z">
        <w:r w:rsidR="00BA1353">
          <w:rPr>
            <w:lang w:eastAsia="ko-KR"/>
          </w:rPr>
          <w:t xml:space="preserve">traffic </w:t>
        </w:r>
      </w:ins>
      <w:ins w:id="129" w:author="InterDigital" w:date="2025-08-18T11:48:00Z">
        <w:r w:rsidR="00BA1353">
          <w:rPr>
            <w:lang w:eastAsia="ko-KR"/>
          </w:rPr>
          <w:t>load</w:t>
        </w:r>
      </w:ins>
      <w:ins w:id="130" w:author="InterDigital-3643" w:date="2025-08-27T16:01:00Z" w16du:dateUtc="2025-08-27T20:01:00Z">
        <w:r w:rsidR="003F05C9">
          <w:rPr>
            <w:lang w:eastAsia="ko-KR"/>
          </w:rPr>
          <w:t>) and</w:t>
        </w:r>
      </w:ins>
      <w:ins w:id="131" w:author="InterDigital" w:date="2025-08-18T11:48:00Z">
        <w:r w:rsidR="00BA1353">
          <w:rPr>
            <w:lang w:eastAsia="ko-KR"/>
          </w:rPr>
          <w:t xml:space="preserve"> hence may need to be monitored.</w:t>
        </w:r>
      </w:ins>
    </w:p>
    <w:p w14:paraId="36F959B3" w14:textId="3A509AF4" w:rsidR="00962A8C" w:rsidRDefault="00BA1353" w:rsidP="00E1211B">
      <w:pPr>
        <w:rPr>
          <w:ins w:id="132" w:author="InterDigital-3643" w:date="2025-08-27T16:44:00Z" w16du:dateUtc="2025-08-27T20:44:00Z"/>
        </w:rPr>
      </w:pPr>
      <w:ins w:id="133" w:author="InterDigital" w:date="2025-08-18T11:49:00Z">
        <w:r>
          <w:t xml:space="preserve">Consumers of application enablement services may </w:t>
        </w:r>
      </w:ins>
      <w:ins w:id="134" w:author="InterDigital" w:date="2025-08-18T11:52:00Z" w16du:dateUtc="2025-08-18T15:52:00Z">
        <w:r w:rsidR="00CC0013">
          <w:t xml:space="preserve">need exposure of the </w:t>
        </w:r>
      </w:ins>
      <w:ins w:id="135" w:author="InterDigital" w:date="2025-08-18T11:49:00Z">
        <w:r>
          <w:t xml:space="preserve">energy consumption </w:t>
        </w:r>
      </w:ins>
      <w:ins w:id="136" w:author="InterDigital-3643" w:date="2025-08-27T16:01:00Z" w16du:dateUtc="2025-08-27T20:01:00Z">
        <w:r w:rsidR="003F05C9">
          <w:t xml:space="preserve">information </w:t>
        </w:r>
      </w:ins>
      <w:ins w:id="137" w:author="InterDigital" w:date="2025-08-18T11:49:00Z">
        <w:r>
          <w:t xml:space="preserve">associated </w:t>
        </w:r>
      </w:ins>
      <w:ins w:id="138" w:author="InterDigital-3643" w:date="2025-08-27T16:01:00Z" w16du:dateUtc="2025-08-27T20:01:00Z">
        <w:r w:rsidR="003F05C9">
          <w:t>to</w:t>
        </w:r>
      </w:ins>
      <w:ins w:id="139" w:author="InterDigital" w:date="2025-08-18T11:49:00Z">
        <w:r>
          <w:t xml:space="preserve"> consumed application enablement </w:t>
        </w:r>
      </w:ins>
      <w:ins w:id="140" w:author="InterDigital-3643" w:date="2025-08-27T16:04:00Z" w16du:dateUtc="2025-08-27T20:04:00Z">
        <w:r w:rsidR="003F05C9">
          <w:t>services and</w:t>
        </w:r>
      </w:ins>
      <w:ins w:id="141" w:author="InterDigital" w:date="2025-08-18T11:47:00Z" w16du:dateUtc="2025-08-18T15:47:00Z">
        <w:r>
          <w:t xml:space="preserve"> may need to be informed </w:t>
        </w:r>
      </w:ins>
      <w:ins w:id="142" w:author="InterDigital-3643" w:date="2025-08-27T16:41:00Z" w16du:dateUtc="2025-08-27T20:41:00Z">
        <w:r w:rsidR="00962A8C">
          <w:t xml:space="preserve">about </w:t>
        </w:r>
      </w:ins>
      <w:ins w:id="143" w:author="InterDigital" w:date="2025-08-18T11:47:00Z" w16du:dateUtc="2025-08-18T15:47:00Z">
        <w:r>
          <w:t>energy consumption.</w:t>
        </w:r>
      </w:ins>
      <w:ins w:id="144" w:author="InterDigital-3643" w:date="2025-08-27T16:04:00Z" w16du:dateUtc="2025-08-27T20:04:00Z">
        <w:r w:rsidR="003F05C9">
          <w:t xml:space="preserve"> For example, </w:t>
        </w:r>
      </w:ins>
      <w:ins w:id="145" w:author="InterDigital-3643" w:date="2025-08-27T16:05:00Z" w16du:dateUtc="2025-08-27T20:05:00Z">
        <w:r w:rsidR="003F05C9">
          <w:t xml:space="preserve">a consumer of application enablement </w:t>
        </w:r>
      </w:ins>
      <w:ins w:id="146" w:author="InterDigital-3643" w:date="2025-08-27T16:15:00Z" w16du:dateUtc="2025-08-27T20:15:00Z">
        <w:r w:rsidR="00703190">
          <w:t xml:space="preserve">services may be informed about energy consumption </w:t>
        </w:r>
      </w:ins>
      <w:ins w:id="147" w:author="InterDigital-3643" w:date="2025-08-27T16:16:00Z" w16du:dateUtc="2025-08-27T20:16:00Z">
        <w:r w:rsidR="00703190">
          <w:t xml:space="preserve">related to its usage </w:t>
        </w:r>
      </w:ins>
      <w:ins w:id="148" w:author="InterDigital-3643" w:date="2025-08-27T16:17:00Z" w16du:dateUtc="2025-08-27T20:17:00Z">
        <w:r w:rsidR="00703190">
          <w:t xml:space="preserve">of the services </w:t>
        </w:r>
      </w:ins>
      <w:ins w:id="149" w:author="InterDigital-3643" w:date="2025-08-27T16:16:00Z" w16du:dateUtc="2025-08-27T20:16:00Z">
        <w:r w:rsidR="00703190">
          <w:t xml:space="preserve">and </w:t>
        </w:r>
      </w:ins>
      <w:ins w:id="150" w:author="InterDigital-3643" w:date="2025-08-27T16:05:00Z" w16du:dateUtc="2025-08-27T20:05:00Z">
        <w:r w:rsidR="003F05C9">
          <w:t xml:space="preserve">may </w:t>
        </w:r>
      </w:ins>
      <w:ins w:id="151" w:author="InterDigital-3643" w:date="2025-08-27T16:14:00Z" w16du:dateUtc="2025-08-27T20:14:00Z">
        <w:r w:rsidR="00703190">
          <w:t xml:space="preserve">reduce </w:t>
        </w:r>
      </w:ins>
      <w:ins w:id="152" w:author="InterDigital-3643" w:date="2025-08-27T16:13:00Z" w16du:dateUtc="2025-08-27T20:13:00Z">
        <w:r w:rsidR="00703190">
          <w:t xml:space="preserve">its </w:t>
        </w:r>
      </w:ins>
      <w:ins w:id="153" w:author="InterDigital-3643" w:date="2025-08-27T16:06:00Z" w16du:dateUtc="2025-08-27T20:06:00Z">
        <w:r w:rsidR="003F05C9">
          <w:t xml:space="preserve">interactions </w:t>
        </w:r>
      </w:ins>
      <w:ins w:id="154" w:author="InterDigital-3643" w:date="2025-08-27T16:16:00Z" w16du:dateUtc="2025-08-27T20:16:00Z">
        <w:r w:rsidR="00703190">
          <w:t xml:space="preserve">to lower </w:t>
        </w:r>
      </w:ins>
      <w:ins w:id="155" w:author="InterDigital-3643" w:date="2025-08-27T16:09:00Z" w16du:dateUtc="2025-08-27T20:09:00Z">
        <w:r w:rsidR="00703190">
          <w:t xml:space="preserve">energy </w:t>
        </w:r>
      </w:ins>
      <w:ins w:id="156" w:author="InterDigital-3643" w:date="2025-08-27T16:10:00Z" w16du:dateUtc="2025-08-27T20:10:00Z">
        <w:r w:rsidR="00703190">
          <w:t>consumption</w:t>
        </w:r>
      </w:ins>
      <w:ins w:id="157" w:author="InterDigital-3643" w:date="2025-08-27T16:11:00Z" w16du:dateUtc="2025-08-27T20:11:00Z">
        <w:r w:rsidR="00703190">
          <w:t>.</w:t>
        </w:r>
      </w:ins>
    </w:p>
    <w:p w14:paraId="53583042" w14:textId="0FC295CC" w:rsidR="00E1211B" w:rsidRDefault="00703190" w:rsidP="00E1211B">
      <w:pPr>
        <w:rPr>
          <w:ins w:id="158" w:author="InterDigital" w:date="2025-08-18T09:16:00Z"/>
          <w:lang w:eastAsia="ko-KR"/>
        </w:rPr>
      </w:pPr>
      <w:ins w:id="159" w:author="InterDigital-3643" w:date="2025-08-27T16:18:00Z">
        <w:r>
          <w:t>This key issue proposes to study support monitoring</w:t>
        </w:r>
      </w:ins>
      <w:ins w:id="160" w:author="InterDigital-3643" w:date="2025-08-27T16:22:00Z" w16du:dateUtc="2025-08-27T20:22:00Z">
        <w:r>
          <w:t xml:space="preserve"> of energy consumption </w:t>
        </w:r>
      </w:ins>
      <w:ins w:id="161" w:author="InterDigital-3643" w:date="2025-08-27T16:18:00Z">
        <w:r>
          <w:t>measurement</w:t>
        </w:r>
      </w:ins>
      <w:ins w:id="162" w:author="InterDigital-3643" w:date="2025-08-27T16:22:00Z" w16du:dateUtc="2025-08-27T20:22:00Z">
        <w:r>
          <w:t>s</w:t>
        </w:r>
      </w:ins>
      <w:ins w:id="163" w:author="InterDigital-3643" w:date="2025-08-27T16:18:00Z">
        <w:r>
          <w:t xml:space="preserve"> </w:t>
        </w:r>
      </w:ins>
      <w:ins w:id="164" w:author="InterDigital-3643" w:date="2025-08-27T16:19:00Z" w16du:dateUtc="2025-08-27T20:19:00Z">
        <w:r>
          <w:t xml:space="preserve">and exposure </w:t>
        </w:r>
      </w:ins>
      <w:ins w:id="165" w:author="InterDigital-3643" w:date="2025-08-27T16:18:00Z">
        <w:r>
          <w:t xml:space="preserve">of </w:t>
        </w:r>
      </w:ins>
      <w:ins w:id="166" w:author="InterDigital" w:date="2025-08-18T09:16:00Z">
        <w:r w:rsidR="00E1211B">
          <w:rPr>
            <w:lang w:eastAsia="ko-KR"/>
          </w:rPr>
          <w:t xml:space="preserve">energy </w:t>
        </w:r>
      </w:ins>
      <w:ins w:id="167" w:author="InterDigital" w:date="2025-08-18T11:44:00Z" w16du:dateUtc="2025-08-18T15:44:00Z">
        <w:r w:rsidR="00BA1353">
          <w:rPr>
            <w:lang w:eastAsia="ko-KR"/>
          </w:rPr>
          <w:t>consumption</w:t>
        </w:r>
      </w:ins>
      <w:ins w:id="168" w:author="InterDigital" w:date="2025-08-18T09:16:00Z">
        <w:r w:rsidR="00E1211B">
          <w:rPr>
            <w:lang w:eastAsia="ko-KR"/>
          </w:rPr>
          <w:t xml:space="preserve"> </w:t>
        </w:r>
      </w:ins>
      <w:ins w:id="169" w:author="InterDigital-3643" w:date="2025-08-27T16:20:00Z" w16du:dateUtc="2025-08-27T20:20:00Z">
        <w:r>
          <w:rPr>
            <w:lang w:eastAsia="ko-KR"/>
          </w:rPr>
          <w:t xml:space="preserve">information associated with usage of the application enablement </w:t>
        </w:r>
      </w:ins>
      <w:ins w:id="170" w:author="InterDigital-3643" w:date="2025-08-27T16:21:00Z" w16du:dateUtc="2025-08-27T20:21:00Z">
        <w:r>
          <w:rPr>
            <w:lang w:eastAsia="ko-KR"/>
          </w:rPr>
          <w:t>layer</w:t>
        </w:r>
      </w:ins>
      <w:ins w:id="171" w:author="InterDigital" w:date="2025-08-18T09:16:00Z">
        <w:r w:rsidR="00E1211B">
          <w:rPr>
            <w:lang w:eastAsia="ko-KR"/>
          </w:rPr>
          <w:t>.</w:t>
        </w:r>
      </w:ins>
    </w:p>
    <w:p w14:paraId="79403083" w14:textId="77777777" w:rsidR="00E1211B" w:rsidRPr="00542508" w:rsidRDefault="00E1211B" w:rsidP="00E1211B">
      <w:pPr>
        <w:pStyle w:val="Heading3"/>
        <w:rPr>
          <w:ins w:id="172" w:author="InterDigital" w:date="2025-08-18T09:16:00Z"/>
          <w:lang w:eastAsia="ko-KR"/>
        </w:rPr>
      </w:pPr>
      <w:ins w:id="173" w:author="InterDigital" w:date="2025-08-18T09:16:00Z">
        <w:r w:rsidRPr="00542508">
          <w:t>5.x.2</w:t>
        </w:r>
        <w:r w:rsidRPr="00542508">
          <w:tab/>
          <w:t>Open Issues </w:t>
        </w:r>
      </w:ins>
    </w:p>
    <w:p w14:paraId="2E91F7F1" w14:textId="77777777" w:rsidR="00E1211B" w:rsidRPr="00542508" w:rsidRDefault="00E1211B" w:rsidP="00E1211B">
      <w:pPr>
        <w:rPr>
          <w:ins w:id="174" w:author="InterDigital" w:date="2025-08-18T09:16:00Z"/>
          <w:lang w:eastAsia="ko-KR"/>
        </w:rPr>
      </w:pPr>
      <w:ins w:id="175" w:author="InterDigital" w:date="2025-08-18T09:16:00Z">
        <w:r w:rsidRPr="00542508">
          <w:rPr>
            <w:lang w:eastAsia="ko-KR"/>
          </w:rPr>
          <w:t>Th</w:t>
        </w:r>
        <w:r>
          <w:rPr>
            <w:lang w:eastAsia="ko-KR"/>
          </w:rPr>
          <w:t>is</w:t>
        </w:r>
        <w:r w:rsidRPr="00542508">
          <w:rPr>
            <w:lang w:eastAsia="ko-KR"/>
          </w:rPr>
          <w:t xml:space="preserve"> key issue will study</w:t>
        </w:r>
        <w:r>
          <w:rPr>
            <w:lang w:eastAsia="ko-KR"/>
          </w:rPr>
          <w:t xml:space="preserve"> the following aspects: </w:t>
        </w:r>
      </w:ins>
    </w:p>
    <w:p w14:paraId="52FBE51D" w14:textId="416DC9AB" w:rsidR="00703190" w:rsidRDefault="00703190" w:rsidP="00703190">
      <w:pPr>
        <w:pStyle w:val="B1"/>
        <w:numPr>
          <w:ilvl w:val="0"/>
          <w:numId w:val="1"/>
        </w:numPr>
        <w:rPr>
          <w:ins w:id="176" w:author="InterDigital" w:date="2025-08-18T09:16:00Z"/>
          <w:lang w:eastAsia="ko-KR"/>
        </w:rPr>
      </w:pPr>
      <w:ins w:id="177" w:author="InterDigital-3643" w:date="2025-08-27T16:24:00Z">
        <w:r>
          <w:rPr>
            <w:rFonts w:hint="eastAsia"/>
            <w:lang w:eastAsia="zh-CN"/>
          </w:rPr>
          <w:t xml:space="preserve">Whether and </w:t>
        </w:r>
        <w:r>
          <w:rPr>
            <w:lang w:eastAsia="zh-CN"/>
          </w:rPr>
          <w:t xml:space="preserve">how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enablement layer can obtain and use </w:t>
        </w:r>
        <w:bookmarkStart w:id="178" w:name="OLE_LINK443"/>
        <w:bookmarkStart w:id="179" w:name="OLE_LINK444"/>
        <w:bookmarkStart w:id="180" w:name="OLE_LINK161"/>
        <w:bookmarkStart w:id="181" w:name="OLE_LINK162"/>
        <w:bookmarkStart w:id="182" w:name="OLE_LINK163"/>
        <w:bookmarkStart w:id="183" w:name="OLE_LINK164"/>
        <w:r>
          <w:rPr>
            <w:lang w:eastAsia="zh-CN"/>
          </w:rPr>
          <w:t xml:space="preserve">data related to </w:t>
        </w:r>
        <w:r w:rsidRPr="00C14226">
          <w:rPr>
            <w:lang w:eastAsia="zh-CN"/>
          </w:rPr>
          <w:t>e</w:t>
        </w:r>
        <w:bookmarkStart w:id="184" w:name="OLE_LINK159"/>
        <w:bookmarkStart w:id="185" w:name="OLE_LINK160"/>
        <w:r w:rsidRPr="00C14226">
          <w:rPr>
            <w:lang w:eastAsia="zh-CN"/>
          </w:rPr>
          <w:t xml:space="preserve">nergy </w:t>
        </w:r>
        <w:bookmarkStart w:id="186" w:name="OLE_LINK171"/>
        <w:r w:rsidRPr="00C14226">
          <w:rPr>
            <w:lang w:eastAsia="zh-CN"/>
          </w:rPr>
          <w:t>consumptio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r>
          <w:rPr>
            <w:lang w:eastAsia="zh-CN"/>
          </w:rPr>
          <w:t>n</w:t>
        </w:r>
      </w:ins>
      <w:ins w:id="187" w:author="InterDigital-3643" w:date="2025-08-28T05:26:00Z" w16du:dateUtc="2025-08-28T09:26:00Z">
        <w:r w:rsidR="005479EA">
          <w:rPr>
            <w:lang w:eastAsia="zh-CN"/>
          </w:rPr>
          <w:t xml:space="preserve"> for </w:t>
        </w:r>
      </w:ins>
      <w:ins w:id="188" w:author="InterDigital-3643" w:date="2025-08-28T05:26:00Z">
        <w:r w:rsidR="005479EA">
          <w:rPr>
            <w:lang w:eastAsia="ko-KR"/>
          </w:rPr>
          <w:t>energy consumption</w:t>
        </w:r>
      </w:ins>
      <w:ins w:id="189" w:author="InterDigital-3643" w:date="2025-08-28T05:27:00Z" w16du:dateUtc="2025-08-28T09:27:00Z">
        <w:r w:rsidR="005479EA">
          <w:rPr>
            <w:lang w:eastAsia="ko-KR"/>
          </w:rPr>
          <w:t xml:space="preserve"> monitoring</w:t>
        </w:r>
      </w:ins>
      <w:ins w:id="190" w:author="InterDigital-3643" w:date="2025-08-27T16:24:00Z">
        <w:r>
          <w:rPr>
            <w:lang w:eastAsia="zh-CN"/>
          </w:rPr>
          <w:t>.</w:t>
        </w:r>
      </w:ins>
    </w:p>
    <w:p w14:paraId="30E1B730" w14:textId="0E1186BF" w:rsidR="00E1211B" w:rsidRDefault="00E1211B" w:rsidP="00E1211B">
      <w:pPr>
        <w:pStyle w:val="B1"/>
        <w:numPr>
          <w:ilvl w:val="0"/>
          <w:numId w:val="1"/>
        </w:numPr>
        <w:rPr>
          <w:ins w:id="191" w:author="InterDigital" w:date="2025-08-18T09:16:00Z"/>
          <w:lang w:eastAsia="ko-KR"/>
        </w:rPr>
      </w:pPr>
      <w:ins w:id="192" w:author="InterDigital" w:date="2025-08-18T09:16:00Z">
        <w:r>
          <w:rPr>
            <w:lang w:eastAsia="ko-KR"/>
          </w:rPr>
          <w:t xml:space="preserve">Whether and how to support the </w:t>
        </w:r>
      </w:ins>
      <w:ins w:id="193" w:author="InterDigital-3643" w:date="2025-08-27T16:22:00Z" w16du:dateUtc="2025-08-27T20:22:00Z">
        <w:r w:rsidR="00703190">
          <w:rPr>
            <w:lang w:eastAsia="ko-KR"/>
          </w:rPr>
          <w:t>monitori</w:t>
        </w:r>
      </w:ins>
      <w:ins w:id="194" w:author="InterDigital-3643" w:date="2025-08-27T16:23:00Z" w16du:dateUtc="2025-08-27T20:23:00Z">
        <w:r w:rsidR="00703190">
          <w:rPr>
            <w:lang w:eastAsia="ko-KR"/>
          </w:rPr>
          <w:t>ng of energy consumption measurements associated with the usage of the application enablement layer</w:t>
        </w:r>
      </w:ins>
      <w:ins w:id="195" w:author="InterDigital" w:date="2025-08-18T09:16:00Z">
        <w:r>
          <w:rPr>
            <w:lang w:eastAsia="ko-KR"/>
          </w:rPr>
          <w:t>.</w:t>
        </w:r>
      </w:ins>
    </w:p>
    <w:p w14:paraId="75F3EA64" w14:textId="33FBAE5D" w:rsidR="00E1211B" w:rsidRPr="00542508" w:rsidRDefault="00E1211B" w:rsidP="00E1211B">
      <w:pPr>
        <w:pStyle w:val="B1"/>
        <w:numPr>
          <w:ilvl w:val="0"/>
          <w:numId w:val="1"/>
        </w:numPr>
        <w:rPr>
          <w:ins w:id="196" w:author="InterDigital" w:date="2025-08-18T09:16:00Z"/>
          <w:lang w:eastAsia="ko-KR"/>
        </w:rPr>
      </w:pPr>
      <w:ins w:id="197" w:author="InterDigital" w:date="2025-08-18T09:16:00Z">
        <w:r>
          <w:rPr>
            <w:lang w:eastAsia="ko-KR"/>
          </w:rPr>
          <w:t xml:space="preserve">Whether and how the </w:t>
        </w:r>
      </w:ins>
      <w:ins w:id="198" w:author="InterDigital-3643" w:date="2025-08-27T16:29:00Z">
        <w:r w:rsidR="00703190">
          <w:rPr>
            <w:rFonts w:hint="eastAsia"/>
            <w:lang w:eastAsia="zh-CN"/>
          </w:rPr>
          <w:t>application</w:t>
        </w:r>
        <w:r w:rsidR="00703190">
          <w:rPr>
            <w:lang w:eastAsia="zh-CN"/>
          </w:rPr>
          <w:t xml:space="preserve"> enablement layer</w:t>
        </w:r>
      </w:ins>
      <w:ins w:id="199" w:author="InterDigital" w:date="2025-08-18T09:16:00Z">
        <w:r>
          <w:rPr>
            <w:lang w:eastAsia="ko-KR"/>
          </w:rPr>
          <w:t xml:space="preserve"> can support exposing </w:t>
        </w:r>
      </w:ins>
      <w:ins w:id="200" w:author="InterDigital" w:date="2025-08-18T11:55:00Z" w16du:dateUtc="2025-08-18T15:55:00Z">
        <w:r w:rsidR="00CC0013">
          <w:rPr>
            <w:lang w:eastAsia="ko-KR"/>
          </w:rPr>
          <w:t xml:space="preserve">energy consumption </w:t>
        </w:r>
      </w:ins>
      <w:ins w:id="201" w:author="InterDigital" w:date="2025-08-18T09:16:00Z">
        <w:r>
          <w:rPr>
            <w:lang w:eastAsia="ko-KR"/>
          </w:rPr>
          <w:t xml:space="preserve">results related to </w:t>
        </w:r>
      </w:ins>
      <w:ins w:id="202" w:author="InterDigital" w:date="2025-08-18T11:55:00Z" w16du:dateUtc="2025-08-18T15:55:00Z">
        <w:r w:rsidR="00CC0013">
          <w:rPr>
            <w:lang w:eastAsia="ko-KR"/>
          </w:rPr>
          <w:t xml:space="preserve">monitoring </w:t>
        </w:r>
      </w:ins>
      <w:ins w:id="203" w:author="InterDigital" w:date="2025-08-18T09:16:00Z">
        <w:r>
          <w:rPr>
            <w:lang w:eastAsia="ko-KR"/>
          </w:rPr>
          <w:t xml:space="preserve">energy </w:t>
        </w:r>
      </w:ins>
      <w:ins w:id="204" w:author="InterDigital" w:date="2025-08-18T11:44:00Z" w16du:dateUtc="2025-08-18T15:44:00Z">
        <w:r w:rsidR="00BA1353">
          <w:rPr>
            <w:lang w:eastAsia="ko-KR"/>
          </w:rPr>
          <w:t>consumption</w:t>
        </w:r>
      </w:ins>
      <w:ins w:id="205" w:author="InterDigital" w:date="2025-08-18T09:16:00Z">
        <w:r>
          <w:rPr>
            <w:lang w:eastAsia="ko-KR"/>
          </w:rPr>
          <w:t>.</w:t>
        </w:r>
      </w:ins>
    </w:p>
    <w:p w14:paraId="4F1B6B91" w14:textId="77777777" w:rsidR="00C21836" w:rsidRPr="00CA77C4" w:rsidRDefault="00C21836" w:rsidP="00C21836">
      <w:pPr>
        <w:rPr>
          <w:noProof/>
        </w:rPr>
      </w:pPr>
    </w:p>
    <w:p w14:paraId="69FA6E58" w14:textId="639530A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A77C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C5F4" w14:textId="77777777" w:rsidR="00D907B5" w:rsidRDefault="00D907B5">
      <w:r>
        <w:separator/>
      </w:r>
    </w:p>
  </w:endnote>
  <w:endnote w:type="continuationSeparator" w:id="0">
    <w:p w14:paraId="5264EFC2" w14:textId="77777777" w:rsidR="00D907B5" w:rsidRDefault="00D9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DD4E" w14:textId="77777777" w:rsidR="00D907B5" w:rsidRDefault="00D907B5">
      <w:r>
        <w:separator/>
      </w:r>
    </w:p>
  </w:footnote>
  <w:footnote w:type="continuationSeparator" w:id="0">
    <w:p w14:paraId="4FACE109" w14:textId="77777777" w:rsidR="00D907B5" w:rsidRDefault="00D90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75FF0"/>
    <w:multiLevelType w:val="hybridMultilevel"/>
    <w:tmpl w:val="18B6804A"/>
    <w:lvl w:ilvl="0" w:tplc="C3E4BA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09260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3715">
    <w15:presenceInfo w15:providerId="None" w15:userId="InterDigital-3715"/>
  </w15:person>
  <w15:person w15:author="InterDigital-3643">
    <w15:presenceInfo w15:providerId="None" w15:userId="InterDigital-3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0C"/>
    <w:rsid w:val="00004E42"/>
    <w:rsid w:val="00017303"/>
    <w:rsid w:val="00022E4A"/>
    <w:rsid w:val="000237E3"/>
    <w:rsid w:val="00033778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3B39"/>
    <w:rsid w:val="0012798E"/>
    <w:rsid w:val="001335BF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0713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53F1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05C9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7A45"/>
    <w:rsid w:val="004D5F95"/>
    <w:rsid w:val="004E302C"/>
    <w:rsid w:val="0050780D"/>
    <w:rsid w:val="00521039"/>
    <w:rsid w:val="00521FBF"/>
    <w:rsid w:val="00525DE5"/>
    <w:rsid w:val="0052615C"/>
    <w:rsid w:val="005479EA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B91"/>
    <w:rsid w:val="00600DC4"/>
    <w:rsid w:val="00603517"/>
    <w:rsid w:val="00607CA1"/>
    <w:rsid w:val="006413AA"/>
    <w:rsid w:val="006421F5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CB1"/>
    <w:rsid w:val="006E21FB"/>
    <w:rsid w:val="007010B6"/>
    <w:rsid w:val="00703190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0D8A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4F"/>
    <w:rsid w:val="009359C8"/>
    <w:rsid w:val="00946F9E"/>
    <w:rsid w:val="00954242"/>
    <w:rsid w:val="00957D6A"/>
    <w:rsid w:val="00962A8C"/>
    <w:rsid w:val="0098100C"/>
    <w:rsid w:val="009947C8"/>
    <w:rsid w:val="009A3CCE"/>
    <w:rsid w:val="009B560B"/>
    <w:rsid w:val="009C61B9"/>
    <w:rsid w:val="009E3297"/>
    <w:rsid w:val="009E3EA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8B0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4C24"/>
    <w:rsid w:val="00B95BA0"/>
    <w:rsid w:val="00B95BC8"/>
    <w:rsid w:val="00BA016E"/>
    <w:rsid w:val="00BA1353"/>
    <w:rsid w:val="00BB5DFC"/>
    <w:rsid w:val="00BC6405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1866"/>
    <w:rsid w:val="00C524DD"/>
    <w:rsid w:val="00C54F42"/>
    <w:rsid w:val="00C823C3"/>
    <w:rsid w:val="00C9029E"/>
    <w:rsid w:val="00C953E5"/>
    <w:rsid w:val="00C95985"/>
    <w:rsid w:val="00C96EAE"/>
    <w:rsid w:val="00CA36CD"/>
    <w:rsid w:val="00CA3886"/>
    <w:rsid w:val="00CA4650"/>
    <w:rsid w:val="00CA77C4"/>
    <w:rsid w:val="00CB1493"/>
    <w:rsid w:val="00CB204C"/>
    <w:rsid w:val="00CC0013"/>
    <w:rsid w:val="00CC22D4"/>
    <w:rsid w:val="00CC5026"/>
    <w:rsid w:val="00CC65BA"/>
    <w:rsid w:val="00CC689C"/>
    <w:rsid w:val="00CD1719"/>
    <w:rsid w:val="00CD2478"/>
    <w:rsid w:val="00CD3417"/>
    <w:rsid w:val="00CE21CA"/>
    <w:rsid w:val="00D0472E"/>
    <w:rsid w:val="00D075A9"/>
    <w:rsid w:val="00D201C1"/>
    <w:rsid w:val="00D20A1E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360"/>
    <w:rsid w:val="00D70D86"/>
    <w:rsid w:val="00D71E4E"/>
    <w:rsid w:val="00D7265B"/>
    <w:rsid w:val="00D83BF8"/>
    <w:rsid w:val="00D907B5"/>
    <w:rsid w:val="00D95CBF"/>
    <w:rsid w:val="00DA4A78"/>
    <w:rsid w:val="00DA75EC"/>
    <w:rsid w:val="00DC492A"/>
    <w:rsid w:val="00DD30F3"/>
    <w:rsid w:val="00DE7885"/>
    <w:rsid w:val="00E00442"/>
    <w:rsid w:val="00E1161B"/>
    <w:rsid w:val="00E1211B"/>
    <w:rsid w:val="00E20CD5"/>
    <w:rsid w:val="00E22736"/>
    <w:rsid w:val="00E2764E"/>
    <w:rsid w:val="00E32FD7"/>
    <w:rsid w:val="00E348FE"/>
    <w:rsid w:val="00E40624"/>
    <w:rsid w:val="00E412FD"/>
    <w:rsid w:val="00E42C12"/>
    <w:rsid w:val="00E43851"/>
    <w:rsid w:val="00E50156"/>
    <w:rsid w:val="00E50C3F"/>
    <w:rsid w:val="00E5646D"/>
    <w:rsid w:val="00E71595"/>
    <w:rsid w:val="00E74E32"/>
    <w:rsid w:val="00E81BF9"/>
    <w:rsid w:val="00E84466"/>
    <w:rsid w:val="00E855CA"/>
    <w:rsid w:val="00E95FD9"/>
    <w:rsid w:val="00EB4FA3"/>
    <w:rsid w:val="00EB77F5"/>
    <w:rsid w:val="00ED1D30"/>
    <w:rsid w:val="00ED4616"/>
    <w:rsid w:val="00ED5B7D"/>
    <w:rsid w:val="00EE7D7C"/>
    <w:rsid w:val="00EF2CB8"/>
    <w:rsid w:val="00EF366B"/>
    <w:rsid w:val="00F0265B"/>
    <w:rsid w:val="00F06166"/>
    <w:rsid w:val="00F10DFC"/>
    <w:rsid w:val="00F171D1"/>
    <w:rsid w:val="00F20362"/>
    <w:rsid w:val="00F2270D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26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CA77C4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A77C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A77C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CA77C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2270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ECA8E-ACAA-4126-ABDA-DEFB17C522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DB23B6-65FC-423E-9B24-343E3916C6CA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e32f50e1-6846-4d7d-ad60-ccd6877e6c5e"/>
    <ds:schemaRef ds:uri="23a22248-acb0-4303-bd1b-c36b2527d0a2"/>
    <ds:schemaRef ds:uri="http://www.w3.org/XML/1998/namespace"/>
    <ds:schemaRef ds:uri="http://schemas.microsoft.com/office/2006/documentManagement/types"/>
    <ds:schemaRef ds:uri="http://purl.org/dc/terms/"/>
    <ds:schemaRef ds:uri="http://schemas.microsoft.com/sharepoint/v4"/>
    <ds:schemaRef ds:uri="http://schemas.microsoft.com/office/infopath/2007/PartnerControls"/>
    <ds:schemaRef ds:uri="5a888943-97ca-4c93-b605-714bb5e9e28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77CADBC-1BB8-4088-8F3B-AF628CECC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InterDigital-3715</cp:lastModifiedBy>
  <cp:revision>2</cp:revision>
  <cp:lastPrinted>1900-01-01T05:00:00Z</cp:lastPrinted>
  <dcterms:created xsi:type="dcterms:W3CDTF">2025-08-28T15:40:00Z</dcterms:created>
  <dcterms:modified xsi:type="dcterms:W3CDTF">2025-08-28T15:40:00Z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2025-08-14T19:17:55Z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768e3930-a3f9-4042-b1da-92822b418624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