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6C7A82C"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C81362">
              <w:rPr>
                <w:rFonts w:hint="eastAsia"/>
                <w:sz w:val="64"/>
                <w:lang w:eastAsia="zh-CN"/>
              </w:rPr>
              <w:t>02</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Pr>
                <w:sz w:val="32"/>
              </w:rPr>
              <w:t>0</w:t>
            </w:r>
            <w:r w:rsidR="00C81362">
              <w:rPr>
                <w:rFonts w:hint="eastAsia"/>
                <w:sz w:val="32"/>
                <w:lang w:eastAsia="zh-CN"/>
              </w:rPr>
              <w:t>8</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646EC74" w:rsidR="004F0988" w:rsidRPr="00BB66E6" w:rsidRDefault="00C81362" w:rsidP="0064383C">
            <w:pPr>
              <w:pStyle w:val="ZT"/>
              <w:framePr w:wrap="auto" w:hAnchor="text" w:yAlign="inline"/>
            </w:pPr>
            <w:r w:rsidRPr="00C81362">
              <w:rPr>
                <w:lang w:val="en-IN"/>
              </w:rPr>
              <w:t>Study on application enablement for satellite access enabled 5G services Phase 4</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B0B67">
              <w:rPr>
                <w:noProof/>
                <w:sz w:val="18"/>
              </w:rPr>
              <w:t>2</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5190610" w14:textId="6CC89EEB" w:rsidR="00603626" w:rsidRDefault="004D3578">
      <w:pPr>
        <w:pStyle w:val="TOC1"/>
        <w:rPr>
          <w:rFonts w:asciiTheme="minorHAnsi"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603626">
        <w:rPr>
          <w:rFonts w:hint="eastAsia"/>
          <w:noProof/>
        </w:rPr>
        <w:t>Foreword</w:t>
      </w:r>
      <w:r w:rsidR="00603626">
        <w:rPr>
          <w:rFonts w:hint="eastAsia"/>
          <w:noProof/>
        </w:rPr>
        <w:tab/>
      </w:r>
      <w:r w:rsidR="00603626">
        <w:rPr>
          <w:rFonts w:hint="eastAsia"/>
          <w:noProof/>
        </w:rPr>
        <w:fldChar w:fldCharType="begin"/>
      </w:r>
      <w:r w:rsidR="00603626">
        <w:rPr>
          <w:rFonts w:hint="eastAsia"/>
          <w:noProof/>
        </w:rPr>
        <w:instrText xml:space="preserve"> </w:instrText>
      </w:r>
      <w:r w:rsidR="00603626">
        <w:rPr>
          <w:noProof/>
        </w:rPr>
        <w:instrText>PAGEREF _Toc205889429 \h</w:instrText>
      </w:r>
      <w:r w:rsidR="00603626">
        <w:rPr>
          <w:rFonts w:hint="eastAsia"/>
          <w:noProof/>
        </w:rPr>
        <w:instrText xml:space="preserve"> </w:instrText>
      </w:r>
      <w:r w:rsidR="00603626">
        <w:rPr>
          <w:rFonts w:hint="eastAsia"/>
          <w:noProof/>
        </w:rPr>
      </w:r>
      <w:r w:rsidR="00603626">
        <w:rPr>
          <w:rFonts w:hint="eastAsia"/>
          <w:noProof/>
        </w:rPr>
        <w:fldChar w:fldCharType="separate"/>
      </w:r>
      <w:r w:rsidR="00603626">
        <w:rPr>
          <w:noProof/>
        </w:rPr>
        <w:t>4</w:t>
      </w:r>
      <w:r w:rsidR="00603626">
        <w:rPr>
          <w:rFonts w:hint="eastAsia"/>
          <w:noProof/>
        </w:rPr>
        <w:fldChar w:fldCharType="end"/>
      </w:r>
    </w:p>
    <w:p w14:paraId="1C0A577A" w14:textId="07187A56" w:rsidR="00603626" w:rsidRDefault="00603626">
      <w:pPr>
        <w:pStyle w:val="TOC1"/>
        <w:rPr>
          <w:rFonts w:asciiTheme="minorHAnsi"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_Toc205889430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53CA979F" w14:textId="6860DF44" w:rsidR="00603626" w:rsidRDefault="00603626">
      <w:pPr>
        <w:pStyle w:val="TOC1"/>
        <w:rPr>
          <w:rFonts w:asciiTheme="minorHAnsi" w:hAnsiTheme="minorHAnsi" w:cstheme="minorBidi"/>
          <w:noProof/>
          <w:kern w:val="2"/>
          <w:szCs w:val="24"/>
          <w:lang w:val="en-US" w:eastAsia="zh-CN"/>
          <w14:ligatures w14:val="standardContextual"/>
        </w:rPr>
      </w:pPr>
      <w:r>
        <w:rPr>
          <w:rFonts w:hint="eastAsia"/>
          <w:noProof/>
        </w:rPr>
        <w:t>1</w:t>
      </w:r>
      <w:r>
        <w:rPr>
          <w:rFonts w:asciiTheme="minorHAnsi"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_Toc205889431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E27805C" w14:textId="3AED19CB" w:rsidR="00603626" w:rsidRDefault="00603626">
      <w:pPr>
        <w:pStyle w:val="TOC1"/>
        <w:rPr>
          <w:rFonts w:asciiTheme="minorHAnsi" w:hAnsiTheme="minorHAnsi" w:cstheme="minorBidi"/>
          <w:noProof/>
          <w:kern w:val="2"/>
          <w:szCs w:val="24"/>
          <w:lang w:val="en-US" w:eastAsia="zh-CN"/>
          <w14:ligatures w14:val="standardContextual"/>
        </w:rPr>
      </w:pPr>
      <w:r>
        <w:rPr>
          <w:rFonts w:hint="eastAsia"/>
          <w:noProof/>
        </w:rPr>
        <w:t>2</w:t>
      </w:r>
      <w:r>
        <w:rPr>
          <w:rFonts w:asciiTheme="minorHAnsi"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_Toc205889432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C741BD7" w14:textId="5C63A1EA" w:rsidR="00603626" w:rsidRDefault="00603626">
      <w:pPr>
        <w:pStyle w:val="TOC1"/>
        <w:rPr>
          <w:rFonts w:asciiTheme="minorHAnsi" w:hAnsiTheme="minorHAnsi" w:cstheme="minorBidi"/>
          <w:noProof/>
          <w:kern w:val="2"/>
          <w:szCs w:val="24"/>
          <w:lang w:val="en-US" w:eastAsia="zh-CN"/>
          <w14:ligatures w14:val="standardContextual"/>
        </w:rPr>
      </w:pPr>
      <w:r>
        <w:rPr>
          <w:rFonts w:hint="eastAsia"/>
          <w:noProof/>
        </w:rPr>
        <w:t>3</w:t>
      </w:r>
      <w:r>
        <w:rPr>
          <w:rFonts w:asciiTheme="minorHAnsi"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_Toc205889433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D5CFFD1" w14:textId="50001AA6" w:rsidR="00603626" w:rsidRDefault="00603626">
      <w:pPr>
        <w:pStyle w:val="TOC2"/>
        <w:rPr>
          <w:rFonts w:asciiTheme="minorHAnsi" w:hAnsiTheme="minorHAnsi" w:cstheme="minorBidi"/>
          <w:noProof/>
          <w:kern w:val="2"/>
          <w:sz w:val="22"/>
          <w:szCs w:val="24"/>
          <w:lang w:val="en-US" w:eastAsia="zh-CN"/>
          <w14:ligatures w14:val="standardContextual"/>
        </w:rPr>
      </w:pPr>
      <w:r>
        <w:rPr>
          <w:rFonts w:hint="eastAsia"/>
          <w:noProof/>
        </w:rPr>
        <w:t>3.1</w:t>
      </w:r>
      <w:r>
        <w:rPr>
          <w:rFonts w:asciiTheme="minorHAnsi"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_Toc205889434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3CEC061" w14:textId="5C5E4574" w:rsidR="00603626" w:rsidRDefault="00603626">
      <w:pPr>
        <w:pStyle w:val="TOC2"/>
        <w:rPr>
          <w:rFonts w:asciiTheme="minorHAnsi" w:hAnsiTheme="minorHAnsi" w:cstheme="minorBidi"/>
          <w:noProof/>
          <w:kern w:val="2"/>
          <w:sz w:val="22"/>
          <w:szCs w:val="24"/>
          <w:lang w:val="en-US" w:eastAsia="zh-CN"/>
          <w14:ligatures w14:val="standardContextual"/>
        </w:rPr>
      </w:pPr>
      <w:r>
        <w:rPr>
          <w:rFonts w:hint="eastAsia"/>
          <w:noProof/>
        </w:rPr>
        <w:t>3.2</w:t>
      </w:r>
      <w:r>
        <w:rPr>
          <w:rFonts w:asciiTheme="minorHAnsi"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_Toc205889435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DB71FB5" w14:textId="0FB09F26" w:rsidR="00603626" w:rsidRDefault="00603626">
      <w:pPr>
        <w:pStyle w:val="TOC2"/>
        <w:rPr>
          <w:rFonts w:asciiTheme="minorHAnsi" w:hAnsiTheme="minorHAnsi" w:cstheme="minorBidi"/>
          <w:noProof/>
          <w:kern w:val="2"/>
          <w:sz w:val="22"/>
          <w:szCs w:val="24"/>
          <w:lang w:val="en-US" w:eastAsia="zh-CN"/>
          <w14:ligatures w14:val="standardContextual"/>
        </w:rPr>
      </w:pPr>
      <w:r>
        <w:rPr>
          <w:rFonts w:hint="eastAsia"/>
          <w:noProof/>
        </w:rPr>
        <w:t>3.3</w:t>
      </w:r>
      <w:r>
        <w:rPr>
          <w:rFonts w:asciiTheme="minorHAnsi"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_Toc205889436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5482DC3" w14:textId="01FCB90B" w:rsidR="00603626" w:rsidRDefault="00603626">
      <w:pPr>
        <w:pStyle w:val="TOC1"/>
        <w:rPr>
          <w:rFonts w:asciiTheme="minorHAnsi" w:hAnsiTheme="minorHAnsi" w:cstheme="minorBidi"/>
          <w:noProof/>
          <w:kern w:val="2"/>
          <w:szCs w:val="24"/>
          <w:lang w:val="en-US" w:eastAsia="zh-CN"/>
          <w14:ligatures w14:val="standardContextual"/>
        </w:rPr>
      </w:pPr>
      <w:r>
        <w:rPr>
          <w:rFonts w:hint="eastAsia"/>
          <w:noProof/>
          <w:lang w:eastAsia="zh-CN"/>
        </w:rPr>
        <w:t>4</w:t>
      </w:r>
      <w:r>
        <w:rPr>
          <w:rFonts w:asciiTheme="minorHAnsi"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_Toc205889437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D103E80" w14:textId="3948E3C1" w:rsidR="00603626" w:rsidRDefault="00603626">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.x</w:t>
      </w:r>
      <w:r>
        <w:rPr>
          <w:rFonts w:asciiTheme="minorHAnsi" w:hAnsiTheme="minorHAnsi" w:cstheme="minorBidi" w:hint="eastAsia"/>
          <w:noProof/>
          <w:kern w:val="2"/>
          <w:sz w:val="22"/>
          <w:szCs w:val="24"/>
          <w:lang w:val="en-US" w:eastAsia="zh-CN"/>
          <w14:ligatures w14:val="standardContextual"/>
        </w:rPr>
        <w:tab/>
      </w:r>
      <w:r>
        <w:rPr>
          <w:rFonts w:hint="eastAsia"/>
          <w:noProof/>
        </w:rPr>
        <w:t>Key issue #x: &lt;Title&gt;</w:t>
      </w:r>
      <w:r>
        <w:rPr>
          <w:rFonts w:hint="eastAsia"/>
          <w:noProof/>
        </w:rPr>
        <w:tab/>
      </w:r>
      <w:r>
        <w:rPr>
          <w:rFonts w:hint="eastAsia"/>
          <w:noProof/>
        </w:rPr>
        <w:fldChar w:fldCharType="begin"/>
      </w:r>
      <w:r>
        <w:rPr>
          <w:rFonts w:hint="eastAsia"/>
          <w:noProof/>
        </w:rPr>
        <w:instrText xml:space="preserve"> </w:instrText>
      </w:r>
      <w:r>
        <w:rPr>
          <w:noProof/>
        </w:rPr>
        <w:instrText>PAGEREF _Toc205889438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33A71DE" w14:textId="5513BB4D" w:rsidR="00603626" w:rsidRDefault="00603626">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.x.1</w:t>
      </w:r>
      <w:r>
        <w:rPr>
          <w:rFonts w:asciiTheme="minorHAnsi"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_Toc205889439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42F226C" w14:textId="75691A2B" w:rsidR="00603626" w:rsidRDefault="00603626">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.x.2</w:t>
      </w:r>
      <w:r>
        <w:rPr>
          <w:rFonts w:asciiTheme="minorHAnsi" w:hAnsiTheme="minorHAnsi" w:cstheme="minorBidi" w:hint="eastAsia"/>
          <w:noProof/>
          <w:kern w:val="2"/>
          <w:sz w:val="22"/>
          <w:szCs w:val="24"/>
          <w:lang w:val="en-US" w:eastAsia="zh-CN"/>
          <w14:ligatures w14:val="standardContextual"/>
        </w:rPr>
        <w:tab/>
      </w:r>
      <w:r>
        <w:rPr>
          <w:rFonts w:hint="eastAsia"/>
          <w:noProof/>
        </w:rPr>
        <w:t>Open Issues</w:t>
      </w:r>
      <w:r>
        <w:rPr>
          <w:rFonts w:hint="eastAsia"/>
          <w:noProof/>
        </w:rPr>
        <w:tab/>
      </w:r>
      <w:r>
        <w:rPr>
          <w:rFonts w:hint="eastAsia"/>
          <w:noProof/>
        </w:rPr>
        <w:fldChar w:fldCharType="begin"/>
      </w:r>
      <w:r>
        <w:rPr>
          <w:rFonts w:hint="eastAsia"/>
          <w:noProof/>
        </w:rPr>
        <w:instrText xml:space="preserve"> </w:instrText>
      </w:r>
      <w:r>
        <w:rPr>
          <w:noProof/>
        </w:rPr>
        <w:instrText>PAGEREF _Toc205889440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F485BBC" w14:textId="0288DE17" w:rsidR="00603626" w:rsidRDefault="00603626">
      <w:pPr>
        <w:pStyle w:val="TOC1"/>
        <w:rPr>
          <w:rFonts w:asciiTheme="minorHAnsi" w:hAnsiTheme="minorHAnsi" w:cstheme="minorBidi"/>
          <w:noProof/>
          <w:kern w:val="2"/>
          <w:szCs w:val="24"/>
          <w:lang w:val="en-US" w:eastAsia="zh-CN"/>
          <w14:ligatures w14:val="standardContextual"/>
        </w:rPr>
      </w:pPr>
      <w:r>
        <w:rPr>
          <w:rFonts w:hint="eastAsia"/>
          <w:noProof/>
          <w:lang w:eastAsia="zh-CN"/>
        </w:rPr>
        <w:t>5</w:t>
      </w:r>
      <w:r>
        <w:rPr>
          <w:rFonts w:asciiTheme="minorHAnsi"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_Toc205889441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5F3EE3F" w14:textId="03657F38" w:rsidR="00603626" w:rsidRDefault="00603626">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_Toc205889442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A07D481" w14:textId="6B96F446" w:rsidR="00603626" w:rsidRDefault="00603626">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.x</w:t>
      </w:r>
      <w:r>
        <w:rPr>
          <w:rFonts w:asciiTheme="minorHAnsi" w:hAnsiTheme="minorHAnsi" w:cstheme="minorBidi" w:hint="eastAsia"/>
          <w:noProof/>
          <w:kern w:val="2"/>
          <w:sz w:val="22"/>
          <w:szCs w:val="24"/>
          <w:lang w:val="en-US" w:eastAsia="zh-CN"/>
          <w14:ligatures w14:val="standardContextual"/>
        </w:rPr>
        <w:tab/>
      </w:r>
      <w:r w:rsidRPr="00332667">
        <w:rPr>
          <w:rFonts w:hint="eastAsia"/>
          <w:noProof/>
          <w:lang w:val="en-US"/>
        </w:rPr>
        <w:t xml:space="preserve">Solution #x: </w:t>
      </w:r>
      <w:r>
        <w:rPr>
          <w:rFonts w:hint="eastAsia"/>
          <w:noProof/>
        </w:rPr>
        <w:t>&lt;title&gt;</w:t>
      </w:r>
      <w:r>
        <w:rPr>
          <w:rFonts w:hint="eastAsia"/>
          <w:noProof/>
        </w:rPr>
        <w:tab/>
      </w:r>
      <w:r>
        <w:rPr>
          <w:rFonts w:hint="eastAsia"/>
          <w:noProof/>
        </w:rPr>
        <w:fldChar w:fldCharType="begin"/>
      </w:r>
      <w:r>
        <w:rPr>
          <w:rFonts w:hint="eastAsia"/>
          <w:noProof/>
        </w:rPr>
        <w:instrText xml:space="preserve"> </w:instrText>
      </w:r>
      <w:r>
        <w:rPr>
          <w:noProof/>
        </w:rPr>
        <w:instrText>PAGEREF _Toc205889443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9704F19" w14:textId="62338BA8" w:rsidR="00603626" w:rsidRDefault="00603626">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.x.1</w:t>
      </w:r>
      <w:r>
        <w:rPr>
          <w:rFonts w:asciiTheme="minorHAnsi" w:hAnsiTheme="minorHAnsi" w:cstheme="minorBidi" w:hint="eastAsia"/>
          <w:noProof/>
          <w:kern w:val="2"/>
          <w:sz w:val="22"/>
          <w:szCs w:val="24"/>
          <w:lang w:val="en-US" w:eastAsia="zh-CN"/>
          <w14:ligatures w14:val="standardContextual"/>
        </w:rPr>
        <w:tab/>
      </w:r>
      <w:r>
        <w:rPr>
          <w:rFonts w:hint="eastAsia"/>
          <w:noProof/>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_Toc205889444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497640C" w14:textId="7A63E8E5" w:rsidR="00603626" w:rsidRDefault="00603626">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x</w:t>
      </w:r>
      <w:r>
        <w:rPr>
          <w:rFonts w:hint="eastAsia"/>
          <w:noProof/>
        </w:rPr>
        <w:t>.</w:t>
      </w:r>
      <w:r>
        <w:rPr>
          <w:rFonts w:hint="eastAsia"/>
          <w:noProof/>
          <w:lang w:eastAsia="zh-CN"/>
        </w:rPr>
        <w:t>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_Toc205889445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EE604D7" w14:textId="74228867" w:rsidR="00603626" w:rsidRDefault="00603626">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x</w:t>
      </w:r>
      <w:r>
        <w:rPr>
          <w:rFonts w:hint="eastAsia"/>
          <w:noProof/>
        </w:rPr>
        <w:t>.3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Corresponding APIs</w:t>
      </w:r>
      <w:r>
        <w:rPr>
          <w:rFonts w:hint="eastAsia"/>
          <w:noProof/>
        </w:rPr>
        <w:tab/>
      </w:r>
      <w:r>
        <w:rPr>
          <w:rFonts w:hint="eastAsia"/>
          <w:noProof/>
        </w:rPr>
        <w:fldChar w:fldCharType="begin"/>
      </w:r>
      <w:r>
        <w:rPr>
          <w:rFonts w:hint="eastAsia"/>
          <w:noProof/>
        </w:rPr>
        <w:instrText xml:space="preserve"> </w:instrText>
      </w:r>
      <w:r>
        <w:rPr>
          <w:noProof/>
        </w:rPr>
        <w:instrText>PAGEREF _Toc205889446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95475D5" w14:textId="4E810E3C" w:rsidR="00603626" w:rsidRDefault="00603626">
      <w:pPr>
        <w:pStyle w:val="TOC3"/>
        <w:rPr>
          <w:rFonts w:asciiTheme="minorHAnsi"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x</w:t>
      </w:r>
      <w:r>
        <w:rPr>
          <w:rFonts w:hint="eastAsia"/>
          <w:noProof/>
        </w:rPr>
        <w:t>.</w:t>
      </w:r>
      <w:r>
        <w:rPr>
          <w:rFonts w:hint="eastAsia"/>
          <w:noProof/>
          <w:lang w:eastAsia="zh-CN"/>
        </w:rPr>
        <w:t>4</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e</w:t>
      </w:r>
      <w:r>
        <w:rPr>
          <w:rFonts w:hint="eastAsia"/>
          <w:noProof/>
        </w:rPr>
        <w:t>valuation</w:t>
      </w:r>
      <w:r>
        <w:rPr>
          <w:rFonts w:hint="eastAsia"/>
          <w:noProof/>
        </w:rPr>
        <w:tab/>
      </w:r>
      <w:r>
        <w:rPr>
          <w:rFonts w:hint="eastAsia"/>
          <w:noProof/>
        </w:rPr>
        <w:fldChar w:fldCharType="begin"/>
      </w:r>
      <w:r>
        <w:rPr>
          <w:rFonts w:hint="eastAsia"/>
          <w:noProof/>
        </w:rPr>
        <w:instrText xml:space="preserve"> </w:instrText>
      </w:r>
      <w:r>
        <w:rPr>
          <w:noProof/>
        </w:rPr>
        <w:instrText>PAGEREF _Toc205889447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8396264" w14:textId="0E3AC5C9" w:rsidR="00603626" w:rsidRDefault="00603626">
      <w:pPr>
        <w:pStyle w:val="TOC1"/>
        <w:rPr>
          <w:rFonts w:asciiTheme="minorHAnsi" w:hAnsiTheme="minorHAnsi" w:cstheme="minorBidi"/>
          <w:noProof/>
          <w:kern w:val="2"/>
          <w:szCs w:val="24"/>
          <w:lang w:val="en-US" w:eastAsia="zh-CN"/>
          <w14:ligatures w14:val="standardContextual"/>
        </w:rPr>
      </w:pPr>
      <w:r w:rsidRPr="00332667">
        <w:rPr>
          <w:rFonts w:hint="eastAsia"/>
          <w:noProof/>
          <w:lang w:val="en-IN" w:eastAsia="zh-CN"/>
        </w:rPr>
        <w:t>6</w:t>
      </w:r>
      <w:r>
        <w:rPr>
          <w:rFonts w:asciiTheme="minorHAnsi" w:hAnsiTheme="minorHAnsi" w:cstheme="minorBidi" w:hint="eastAsia"/>
          <w:noProof/>
          <w:kern w:val="2"/>
          <w:szCs w:val="24"/>
          <w:lang w:val="en-US" w:eastAsia="zh-CN"/>
          <w14:ligatures w14:val="standardContextual"/>
        </w:rPr>
        <w:tab/>
      </w:r>
      <w:r w:rsidRPr="00332667">
        <w:rPr>
          <w:rFonts w:hint="eastAsia"/>
          <w:noProof/>
          <w:lang w:val="en-I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_Toc205889448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C807378" w14:textId="5F25142B" w:rsidR="00603626" w:rsidRDefault="00603626">
      <w:pPr>
        <w:pStyle w:val="TOC2"/>
        <w:rPr>
          <w:rFonts w:asciiTheme="minorHAnsi" w:hAnsiTheme="minorHAnsi" w:cstheme="minorBidi"/>
          <w:noProof/>
          <w:kern w:val="2"/>
          <w:sz w:val="22"/>
          <w:szCs w:val="24"/>
          <w:lang w:val="en-US" w:eastAsia="zh-CN"/>
          <w14:ligatures w14:val="standardContextual"/>
        </w:rPr>
      </w:pPr>
      <w:r w:rsidRPr="00332667">
        <w:rPr>
          <w:rFonts w:hint="eastAsia"/>
          <w:noProof/>
          <w:lang w:val="en-IN" w:eastAsia="zh-CN"/>
        </w:rPr>
        <w:t>6</w:t>
      </w:r>
      <w:r w:rsidRPr="00332667">
        <w:rPr>
          <w:rFonts w:hint="eastAsia"/>
          <w:noProof/>
          <w:lang w:val="en-IN"/>
        </w:rPr>
        <w:t>.1</w:t>
      </w:r>
      <w:r>
        <w:rPr>
          <w:rFonts w:asciiTheme="minorHAnsi" w:hAnsiTheme="minorHAnsi" w:cstheme="minorBidi" w:hint="eastAsia"/>
          <w:noProof/>
          <w:kern w:val="2"/>
          <w:sz w:val="22"/>
          <w:szCs w:val="24"/>
          <w:lang w:val="en-US" w:eastAsia="zh-CN"/>
          <w14:ligatures w14:val="standardContextual"/>
        </w:rPr>
        <w:tab/>
      </w:r>
      <w:r w:rsidRPr="00332667">
        <w:rPr>
          <w:rFonts w:hint="eastAsia"/>
          <w:noProof/>
          <w:lang w:val="en-IN"/>
        </w:rPr>
        <w:t>General</w:t>
      </w:r>
      <w:r>
        <w:rPr>
          <w:rFonts w:hint="eastAsia"/>
          <w:noProof/>
        </w:rPr>
        <w:tab/>
      </w:r>
      <w:r>
        <w:rPr>
          <w:rFonts w:hint="eastAsia"/>
          <w:noProof/>
        </w:rPr>
        <w:fldChar w:fldCharType="begin"/>
      </w:r>
      <w:r>
        <w:rPr>
          <w:rFonts w:hint="eastAsia"/>
          <w:noProof/>
        </w:rPr>
        <w:instrText xml:space="preserve"> </w:instrText>
      </w:r>
      <w:r>
        <w:rPr>
          <w:noProof/>
        </w:rPr>
        <w:instrText>PAGEREF _Toc205889449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6DA6D9A" w14:textId="52A13FCF" w:rsidR="00603626" w:rsidRDefault="00603626">
      <w:pPr>
        <w:pStyle w:val="TOC1"/>
        <w:rPr>
          <w:rFonts w:asciiTheme="minorHAnsi" w:hAnsiTheme="minorHAnsi" w:cstheme="minorBidi"/>
          <w:noProof/>
          <w:kern w:val="2"/>
          <w:szCs w:val="24"/>
          <w:lang w:val="en-US" w:eastAsia="zh-CN"/>
          <w14:ligatures w14:val="standardContextual"/>
        </w:rPr>
      </w:pPr>
      <w:r w:rsidRPr="00332667">
        <w:rPr>
          <w:rFonts w:hint="eastAsia"/>
          <w:noProof/>
          <w:lang w:val="en-IN" w:eastAsia="zh-CN"/>
        </w:rPr>
        <w:t>7</w:t>
      </w:r>
      <w:r>
        <w:rPr>
          <w:rFonts w:asciiTheme="minorHAnsi" w:hAnsiTheme="minorHAnsi" w:cstheme="minorBidi" w:hint="eastAsia"/>
          <w:noProof/>
          <w:kern w:val="2"/>
          <w:szCs w:val="24"/>
          <w:lang w:val="en-US" w:eastAsia="zh-CN"/>
          <w14:ligatures w14:val="standardContextual"/>
        </w:rPr>
        <w:tab/>
      </w:r>
      <w:r w:rsidRPr="00332667">
        <w:rPr>
          <w:rFonts w:hint="eastAsia"/>
          <w:noProof/>
          <w:lang w:val="en-IN"/>
        </w:rPr>
        <w:t>Business Relationships</w:t>
      </w:r>
      <w:r>
        <w:rPr>
          <w:rFonts w:hint="eastAsia"/>
          <w:noProof/>
        </w:rPr>
        <w:tab/>
      </w:r>
      <w:r>
        <w:rPr>
          <w:rFonts w:hint="eastAsia"/>
          <w:noProof/>
        </w:rPr>
        <w:fldChar w:fldCharType="begin"/>
      </w:r>
      <w:r>
        <w:rPr>
          <w:rFonts w:hint="eastAsia"/>
          <w:noProof/>
        </w:rPr>
        <w:instrText xml:space="preserve"> </w:instrText>
      </w:r>
      <w:r>
        <w:rPr>
          <w:noProof/>
        </w:rPr>
        <w:instrText>PAGEREF _Toc205889450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4AB90D2" w14:textId="6A528A02" w:rsidR="00603626" w:rsidRDefault="00603626">
      <w:pPr>
        <w:pStyle w:val="TOC1"/>
        <w:rPr>
          <w:rFonts w:asciiTheme="minorHAnsi" w:hAnsiTheme="minorHAnsi" w:cstheme="minorBidi"/>
          <w:noProof/>
          <w:kern w:val="2"/>
          <w:szCs w:val="24"/>
          <w:lang w:val="en-US" w:eastAsia="zh-CN"/>
          <w14:ligatures w14:val="standardContextual"/>
        </w:rPr>
      </w:pPr>
      <w:r>
        <w:rPr>
          <w:rFonts w:hint="eastAsia"/>
          <w:noProof/>
          <w:lang w:eastAsia="zh-CN"/>
        </w:rPr>
        <w:t>8</w:t>
      </w:r>
      <w:r>
        <w:rPr>
          <w:rFonts w:asciiTheme="minorHAnsi" w:hAnsiTheme="minorHAnsi" w:cstheme="minorBidi" w:hint="eastAsia"/>
          <w:noProof/>
          <w:kern w:val="2"/>
          <w:szCs w:val="24"/>
          <w:lang w:val="en-US" w:eastAsia="zh-CN"/>
          <w14:ligatures w14:val="standardContextual"/>
        </w:rPr>
        <w:tab/>
      </w:r>
      <w:r>
        <w:rPr>
          <w:rFonts w:hint="eastAsia"/>
          <w:noProof/>
        </w:rPr>
        <w:t>Overall evaluation</w:t>
      </w:r>
      <w:r>
        <w:rPr>
          <w:rFonts w:hint="eastAsia"/>
          <w:noProof/>
        </w:rPr>
        <w:tab/>
      </w:r>
      <w:r>
        <w:rPr>
          <w:rFonts w:hint="eastAsia"/>
          <w:noProof/>
        </w:rPr>
        <w:fldChar w:fldCharType="begin"/>
      </w:r>
      <w:r>
        <w:rPr>
          <w:rFonts w:hint="eastAsia"/>
          <w:noProof/>
        </w:rPr>
        <w:instrText xml:space="preserve"> </w:instrText>
      </w:r>
      <w:r>
        <w:rPr>
          <w:noProof/>
        </w:rPr>
        <w:instrText>PAGEREF _Toc205889451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4DFCD5C" w14:textId="487EF7D3" w:rsidR="00603626" w:rsidRDefault="00603626">
      <w:pPr>
        <w:pStyle w:val="TOC1"/>
        <w:rPr>
          <w:rFonts w:asciiTheme="minorHAnsi" w:hAnsiTheme="minorHAnsi" w:cstheme="minorBidi"/>
          <w:noProof/>
          <w:kern w:val="2"/>
          <w:szCs w:val="24"/>
          <w:lang w:val="en-US" w:eastAsia="zh-CN"/>
          <w14:ligatures w14:val="standardContextual"/>
        </w:rPr>
      </w:pPr>
      <w:r>
        <w:rPr>
          <w:rFonts w:hint="eastAsia"/>
          <w:noProof/>
          <w:lang w:eastAsia="zh-CN"/>
        </w:rPr>
        <w:t>9</w:t>
      </w:r>
      <w:r>
        <w:rPr>
          <w:rFonts w:asciiTheme="minorHAnsi" w:hAnsiTheme="minorHAnsi" w:cstheme="minorBidi" w:hint="eastAsia"/>
          <w:noProof/>
          <w:kern w:val="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_Toc205889452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D6330A" w14:textId="03844D12" w:rsidR="00603626" w:rsidRDefault="00603626">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9.1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 conclusions</w:t>
      </w:r>
      <w:r>
        <w:rPr>
          <w:rFonts w:hint="eastAsia"/>
          <w:noProof/>
        </w:rPr>
        <w:tab/>
      </w:r>
      <w:r>
        <w:rPr>
          <w:rFonts w:hint="eastAsia"/>
          <w:noProof/>
        </w:rPr>
        <w:fldChar w:fldCharType="begin"/>
      </w:r>
      <w:r>
        <w:rPr>
          <w:rFonts w:hint="eastAsia"/>
          <w:noProof/>
        </w:rPr>
        <w:instrText xml:space="preserve"> </w:instrText>
      </w:r>
      <w:r>
        <w:rPr>
          <w:noProof/>
        </w:rPr>
        <w:instrText>PAGEREF _Toc205889453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C70E0C5" w14:textId="1E238FDD" w:rsidR="00603626" w:rsidRDefault="00603626">
      <w:pPr>
        <w:pStyle w:val="TOC2"/>
        <w:rPr>
          <w:rFonts w:asciiTheme="minorHAnsi" w:hAnsiTheme="minorHAnsi" w:cstheme="minorBidi"/>
          <w:noProof/>
          <w:kern w:val="2"/>
          <w:sz w:val="22"/>
          <w:szCs w:val="24"/>
          <w:lang w:val="en-US" w:eastAsia="zh-CN"/>
          <w14:ligatures w14:val="standardContextual"/>
        </w:rPr>
      </w:pPr>
      <w:r>
        <w:rPr>
          <w:rFonts w:hint="eastAsia"/>
          <w:noProof/>
          <w:lang w:eastAsia="zh-CN"/>
        </w:rPr>
        <w:t>9.2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Conclusions of key issue #x</w:t>
      </w:r>
      <w:r>
        <w:rPr>
          <w:rFonts w:hint="eastAsia"/>
          <w:noProof/>
        </w:rPr>
        <w:tab/>
      </w:r>
      <w:r>
        <w:rPr>
          <w:rFonts w:hint="eastAsia"/>
          <w:noProof/>
        </w:rPr>
        <w:fldChar w:fldCharType="begin"/>
      </w:r>
      <w:r>
        <w:rPr>
          <w:rFonts w:hint="eastAsia"/>
          <w:noProof/>
        </w:rPr>
        <w:instrText xml:space="preserve"> </w:instrText>
      </w:r>
      <w:r>
        <w:rPr>
          <w:noProof/>
        </w:rPr>
        <w:instrText>PAGEREF _Toc205889454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16BD31C" w14:textId="68388620" w:rsidR="00603626" w:rsidRDefault="00603626">
      <w:pPr>
        <w:pStyle w:val="TOC1"/>
        <w:rPr>
          <w:rFonts w:asciiTheme="minorHAnsi" w:hAnsiTheme="minorHAnsi" w:cstheme="minorBidi"/>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_Toc205889455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B9E3498" w14:textId="508EC871"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4" w:name="foreword"/>
      <w:bookmarkStart w:id="15" w:name="_Toc205889429"/>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1"/>
      </w:pPr>
      <w:bookmarkStart w:id="17" w:name="introduction"/>
      <w:bookmarkStart w:id="18" w:name="_Toc205889430"/>
      <w:bookmarkEnd w:id="17"/>
      <w:r w:rsidRPr="004D3578">
        <w:t>Introduction</w:t>
      </w:r>
      <w:bookmarkEnd w:id="18"/>
    </w:p>
    <w:p w14:paraId="635F6F4F" w14:textId="1F3631B5" w:rsidR="00DC5A17" w:rsidRPr="00DC5A17" w:rsidRDefault="00DC5A17" w:rsidP="00DC5A17">
      <w:pPr>
        <w:pStyle w:val="Guidance"/>
        <w:rPr>
          <w:rFonts w:eastAsia="Times New Roman"/>
        </w:rPr>
      </w:pPr>
      <w:r w:rsidRPr="00DC5A17">
        <w:rPr>
          <w:rFonts w:eastAsia="Times New Roman"/>
        </w:rPr>
        <w:t>This clause is optional. If it exists, it shall be the second unnumbered clause.</w:t>
      </w:r>
    </w:p>
    <w:p w14:paraId="548A512E" w14:textId="77777777" w:rsidR="00080512" w:rsidRPr="004D3578" w:rsidRDefault="00080512" w:rsidP="00A65972">
      <w:pPr>
        <w:pStyle w:val="1"/>
      </w:pPr>
      <w:r w:rsidRPr="004D3578">
        <w:br w:type="page"/>
      </w:r>
      <w:bookmarkStart w:id="19" w:name="scope"/>
      <w:bookmarkStart w:id="20" w:name="_Toc205889431"/>
      <w:bookmarkEnd w:id="19"/>
      <w:r w:rsidRPr="004D3578">
        <w:lastRenderedPageBreak/>
        <w:t>1</w:t>
      </w:r>
      <w:r w:rsidRPr="004D3578">
        <w:tab/>
        <w:t>Scope</w:t>
      </w:r>
      <w:bookmarkEnd w:id="20"/>
    </w:p>
    <w:p w14:paraId="163735BE" w14:textId="10EB5D35" w:rsidR="00020E4E" w:rsidRPr="004764B5" w:rsidRDefault="004764B5" w:rsidP="00020E4E">
      <w:pPr>
        <w:rPr>
          <w:ins w:id="21" w:author="ZhouZhe" w:date="2025-08-27T17:22:00Z" w16du:dateUtc="2025-08-27T09:22:00Z"/>
          <w:lang w:eastAsia="zh-CN"/>
        </w:rPr>
      </w:pPr>
      <w:r w:rsidRPr="004764B5">
        <w:rPr>
          <w:lang w:eastAsia="zh-CN"/>
        </w:rPr>
        <w:t>The present document</w:t>
      </w:r>
      <w:ins w:id="22" w:author="ZhouZhe" w:date="2025-08-27T17:22:00Z" w16du:dateUtc="2025-08-27T09:22:00Z">
        <w:r w:rsidR="00020E4E" w:rsidRPr="004764B5">
          <w:rPr>
            <w:lang w:eastAsia="zh-CN"/>
          </w:rPr>
          <w:t xml:space="preserve"> is a technical report capturing the study on </w:t>
        </w:r>
      </w:ins>
      <w:ins w:id="23" w:author="ZhouZhe" w:date="2025-08-28T15:41:00Z" w16du:dateUtc="2025-08-28T07:41:00Z">
        <w:r w:rsidR="004A5046">
          <w:rPr>
            <w:rFonts w:hint="eastAsia"/>
            <w:lang w:eastAsia="zh-CN"/>
          </w:rPr>
          <w:t xml:space="preserve">enhancement to </w:t>
        </w:r>
      </w:ins>
      <w:ins w:id="24" w:author="ZhouZhe" w:date="2025-08-27T17:22:00Z" w16du:dateUtc="2025-08-27T09:22:00Z">
        <w:r w:rsidR="00020E4E" w:rsidRPr="004764B5">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ins>
    </w:p>
    <w:p w14:paraId="22D45FAA" w14:textId="26903A5D" w:rsidR="004764B5" w:rsidRDefault="00020E4E" w:rsidP="00020E4E">
      <w:pPr>
        <w:rPr>
          <w:lang w:eastAsia="zh-CN"/>
        </w:rPr>
      </w:pPr>
      <w:ins w:id="25" w:author="ZhouZhe" w:date="2025-08-27T17:22:00Z" w16du:dateUtc="2025-08-27T09:22:00Z">
        <w:r w:rsidRPr="004764B5">
          <w:rPr>
            <w:lang w:eastAsia="zh-CN"/>
          </w:rPr>
          <w:t xml:space="preserve">The study is based on the </w:t>
        </w:r>
      </w:ins>
      <w:ins w:id="26" w:author="ZhouZhe" w:date="2025-08-28T15:42:00Z" w16du:dateUtc="2025-08-28T07:42:00Z">
        <w:r w:rsidR="004A5046">
          <w:rPr>
            <w:rFonts w:hint="eastAsia"/>
            <w:lang w:eastAsia="zh-CN"/>
          </w:rPr>
          <w:t>application enablement r</w:t>
        </w:r>
      </w:ins>
      <w:ins w:id="27" w:author="ZhouZhe" w:date="2025-08-27T17:22:00Z" w16du:dateUtc="2025-08-27T09:22:00Z">
        <w:r w:rsidRPr="004764B5">
          <w:rPr>
            <w:lang w:eastAsia="zh-CN"/>
          </w:rPr>
          <w:t>equirements as defined in 3GPP TS 22.261 [</w:t>
        </w:r>
        <w:r>
          <w:rPr>
            <w:rFonts w:hint="eastAsia"/>
            <w:lang w:eastAsia="zh-CN"/>
          </w:rPr>
          <w:t>1</w:t>
        </w:r>
        <w:r w:rsidRPr="004764B5">
          <w:rPr>
            <w:lang w:eastAsia="zh-CN"/>
          </w:rPr>
          <w:t>]. The study is dependent on 3GPP TS 23.501 [</w:t>
        </w:r>
        <w:r>
          <w:rPr>
            <w:rFonts w:hint="eastAsia"/>
            <w:lang w:eastAsia="zh-CN"/>
          </w:rPr>
          <w:t>2</w:t>
        </w:r>
        <w:r w:rsidRPr="004764B5">
          <w:rPr>
            <w:lang w:eastAsia="zh-CN"/>
          </w:rPr>
          <w:t>] (</w:t>
        </w:r>
        <w:r w:rsidRPr="004764B5">
          <w:rPr>
            <w:iCs/>
            <w:lang w:eastAsia="zh-CN"/>
          </w:rPr>
          <w:t>5GC architecture for satellite access for NR</w:t>
        </w:r>
        <w:r w:rsidRPr="004764B5">
          <w:rPr>
            <w:lang w:eastAsia="zh-CN"/>
          </w:rPr>
          <w:t>), 3GPP TS 23.502 [</w:t>
        </w:r>
        <w:r>
          <w:rPr>
            <w:rFonts w:hint="eastAsia"/>
            <w:lang w:eastAsia="zh-CN"/>
          </w:rPr>
          <w:t>3</w:t>
        </w:r>
        <w:r w:rsidRPr="004764B5">
          <w:rPr>
            <w:lang w:eastAsia="zh-CN"/>
          </w:rPr>
          <w:t>] (procedures for NR satellite access)</w:t>
        </w:r>
        <w:r>
          <w:rPr>
            <w:rFonts w:hint="eastAsia"/>
            <w:lang w:eastAsia="zh-CN"/>
          </w:rPr>
          <w:t xml:space="preserve">. The study would consider the </w:t>
        </w:r>
        <w:r w:rsidRPr="009330FE">
          <w:rPr>
            <w:rFonts w:hint="eastAsia"/>
            <w:bCs/>
            <w:sz w:val="22"/>
            <w:szCs w:val="22"/>
            <w:lang w:eastAsia="zh-CN"/>
          </w:rPr>
          <w:t xml:space="preserve">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w:t>
        </w:r>
        <w:r>
          <w:rPr>
            <w:rFonts w:hint="eastAsia"/>
            <w:bCs/>
            <w:sz w:val="22"/>
            <w:szCs w:val="22"/>
            <w:lang w:eastAsia="zh-CN"/>
          </w:rPr>
          <w:t>.</w:t>
        </w:r>
      </w:ins>
    </w:p>
    <w:p w14:paraId="794720D9" w14:textId="77777777" w:rsidR="00080512" w:rsidRPr="004D3578" w:rsidRDefault="00080512">
      <w:pPr>
        <w:pStyle w:val="1"/>
      </w:pPr>
      <w:bookmarkStart w:id="28" w:name="references"/>
      <w:bookmarkStart w:id="29" w:name="_Toc205889432"/>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2EE3EEBF" w:rsidR="00CE4DC7" w:rsidRPr="004D3578" w:rsidDel="00020E4E" w:rsidRDefault="00EC4A25" w:rsidP="00821B37">
      <w:pPr>
        <w:pStyle w:val="EX"/>
        <w:rPr>
          <w:del w:id="30" w:author="ZhouZhe" w:date="2025-08-27T17:22:00Z" w16du:dateUtc="2025-08-27T09:22:00Z"/>
        </w:rPr>
      </w:pPr>
      <w:del w:id="31" w:author="ZhouZhe" w:date="2025-08-27T17:22:00Z" w16du:dateUtc="2025-08-27T09:22:00Z">
        <w:r w:rsidRPr="004D3578" w:rsidDel="00020E4E">
          <w:delText>[1]</w:delText>
        </w:r>
        <w:r w:rsidRPr="004D3578" w:rsidDel="00020E4E">
          <w:tab/>
          <w:delText>3GPP TR</w:delText>
        </w:r>
        <w:r w:rsidR="00A22B8C" w:rsidDel="00020E4E">
          <w:delText> </w:delText>
        </w:r>
        <w:r w:rsidRPr="004D3578" w:rsidDel="00020E4E">
          <w:delText>21.905: "Vocabulary for 3GPP Specifications".</w:delText>
        </w:r>
      </w:del>
    </w:p>
    <w:p w14:paraId="24ACB616" w14:textId="7085F6F1" w:rsidR="00080512" w:rsidRPr="004D3578" w:rsidRDefault="00080512">
      <w:pPr>
        <w:pStyle w:val="1"/>
      </w:pPr>
      <w:bookmarkStart w:id="32" w:name="definitions"/>
      <w:bookmarkStart w:id="33" w:name="_Toc205889433"/>
      <w:bookmarkEnd w:id="32"/>
      <w:r w:rsidRPr="004D3578">
        <w:t>3</w:t>
      </w:r>
      <w:r w:rsidRPr="004D3578">
        <w:tab/>
        <w:t>Definitions</w:t>
      </w:r>
      <w:r w:rsidR="00602AEA">
        <w:t xml:space="preserve"> of terms, symbols and abbreviations</w:t>
      </w:r>
      <w:bookmarkEnd w:id="33"/>
    </w:p>
    <w:p w14:paraId="6CBABCF9" w14:textId="77777777" w:rsidR="00080512" w:rsidRPr="004D3578" w:rsidRDefault="00080512">
      <w:pPr>
        <w:pStyle w:val="21"/>
      </w:pPr>
      <w:bookmarkStart w:id="34" w:name="_Toc205889434"/>
      <w:r w:rsidRPr="004D3578">
        <w:t>3.1</w:t>
      </w:r>
      <w:r w:rsidRPr="004D3578">
        <w:tab/>
      </w:r>
      <w:r w:rsidR="002B6339">
        <w:t>Terms</w:t>
      </w:r>
      <w:bookmarkEnd w:id="3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5" w:name="_Toc205889435"/>
      <w:r w:rsidRPr="004D3578">
        <w:t>3.2</w:t>
      </w:r>
      <w:r w:rsidRPr="004D3578">
        <w:tab/>
        <w:t>Symbols</w:t>
      </w:r>
      <w:bookmarkEnd w:id="3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1"/>
      </w:pPr>
      <w:bookmarkStart w:id="36" w:name="_Toc205889436"/>
      <w:bookmarkStart w:id="37" w:name="_Hlk83975617"/>
      <w:r w:rsidRPr="004D3578">
        <w:t>3.3</w:t>
      </w:r>
      <w:r w:rsidRPr="004D3578">
        <w:tab/>
        <w:t>Abbreviations</w:t>
      </w:r>
      <w:bookmarkEnd w:id="3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14277066" w14:textId="40A6B5A7" w:rsidR="00080512" w:rsidRPr="004D3578" w:rsidRDefault="00DC5A17" w:rsidP="00821B37">
      <w:pPr>
        <w:pStyle w:val="1"/>
      </w:pPr>
      <w:bookmarkStart w:id="38" w:name="clause4"/>
      <w:bookmarkStart w:id="39" w:name="_Toc205889437"/>
      <w:bookmarkEnd w:id="37"/>
      <w:bookmarkEnd w:id="38"/>
      <w:r>
        <w:rPr>
          <w:rFonts w:hint="eastAsia"/>
          <w:lang w:eastAsia="zh-CN"/>
        </w:rPr>
        <w:lastRenderedPageBreak/>
        <w:t>4</w:t>
      </w:r>
      <w:r w:rsidR="00080512" w:rsidRPr="004D3578">
        <w:tab/>
      </w:r>
      <w:r w:rsidR="00821B37">
        <w:t>Key issues</w:t>
      </w:r>
      <w:bookmarkEnd w:id="39"/>
    </w:p>
    <w:p w14:paraId="1818B2C2" w14:textId="274AA735" w:rsidR="00821B37" w:rsidRDefault="00DC5A17" w:rsidP="00821B37">
      <w:pPr>
        <w:pStyle w:val="21"/>
      </w:pPr>
      <w:bookmarkStart w:id="40" w:name="_Toc205889438"/>
      <w:r>
        <w:rPr>
          <w:rFonts w:hint="eastAsia"/>
          <w:lang w:eastAsia="zh-CN"/>
        </w:rPr>
        <w:t>4</w:t>
      </w:r>
      <w:r w:rsidR="00821B37" w:rsidRPr="004D3578">
        <w:t>.</w:t>
      </w:r>
      <w:r w:rsidR="002356C5">
        <w:t>x</w:t>
      </w:r>
      <w:r w:rsidR="00821B37" w:rsidRPr="004D3578">
        <w:tab/>
      </w:r>
      <w:r w:rsidR="00821B37">
        <w:t>Key issue #x: &lt;Title&gt;</w:t>
      </w:r>
      <w:bookmarkEnd w:id="40"/>
    </w:p>
    <w:p w14:paraId="5D24F60D" w14:textId="35E5F414" w:rsidR="00B05A64" w:rsidRPr="00B05A64" w:rsidRDefault="00B05A64" w:rsidP="00617B47">
      <w:pPr>
        <w:pStyle w:val="Guidance"/>
      </w:pPr>
      <w:r w:rsidRPr="00B05A64">
        <w:t xml:space="preserve">Provide a suitable title for the key issue. </w:t>
      </w:r>
    </w:p>
    <w:p w14:paraId="2CFAA38F" w14:textId="3F2E0674" w:rsidR="00DF42ED" w:rsidRDefault="00DC5A17" w:rsidP="00DF42ED">
      <w:pPr>
        <w:pStyle w:val="31"/>
      </w:pPr>
      <w:bookmarkStart w:id="41" w:name="_Toc205889439"/>
      <w:r>
        <w:rPr>
          <w:rFonts w:hint="eastAsia"/>
          <w:lang w:eastAsia="zh-CN"/>
        </w:rPr>
        <w:t>4</w:t>
      </w:r>
      <w:r w:rsidR="00DF42ED" w:rsidRPr="004D3578">
        <w:t>.</w:t>
      </w:r>
      <w:r w:rsidR="00DF42ED">
        <w:t>x.1</w:t>
      </w:r>
      <w:r w:rsidR="00DF42ED" w:rsidRPr="004D3578">
        <w:tab/>
      </w:r>
      <w:r w:rsidR="00DF42ED">
        <w:t>Description</w:t>
      </w:r>
      <w:bookmarkEnd w:id="41"/>
    </w:p>
    <w:p w14:paraId="23FC15EE" w14:textId="0BD88897" w:rsidR="001362C4" w:rsidRPr="001362C4" w:rsidRDefault="001362C4" w:rsidP="00617B47">
      <w:pPr>
        <w:pStyle w:val="Guidance"/>
      </w:pPr>
      <w:bookmarkStart w:id="42" w:name="_Hlk194302715"/>
      <w:r w:rsidRPr="00B05A64">
        <w:t xml:space="preserve">This subclause will </w:t>
      </w:r>
      <w:r>
        <w:t>provide the description of</w:t>
      </w:r>
      <w:r w:rsidRPr="00B05A64">
        <w:t xml:space="preserve"> the key issue.</w:t>
      </w:r>
    </w:p>
    <w:p w14:paraId="1CC35B3C" w14:textId="65C987AD" w:rsidR="00DF42ED" w:rsidRDefault="00DC5A17" w:rsidP="00DF42ED">
      <w:pPr>
        <w:pStyle w:val="31"/>
      </w:pPr>
      <w:bookmarkStart w:id="43" w:name="_Toc205889440"/>
      <w:bookmarkEnd w:id="42"/>
      <w:r>
        <w:rPr>
          <w:rFonts w:hint="eastAsia"/>
          <w:lang w:eastAsia="zh-CN"/>
        </w:rPr>
        <w:t>4</w:t>
      </w:r>
      <w:r w:rsidR="00DF42ED" w:rsidRPr="004D3578">
        <w:t>.</w:t>
      </w:r>
      <w:r w:rsidR="00DF42ED">
        <w:t>x.2</w:t>
      </w:r>
      <w:r w:rsidR="00DF42ED" w:rsidRPr="004D3578">
        <w:tab/>
      </w:r>
      <w:r w:rsidR="00DF42ED">
        <w:t>Open Issues</w:t>
      </w:r>
      <w:bookmarkEnd w:id="43"/>
    </w:p>
    <w:p w14:paraId="74E395F1" w14:textId="6CCA323D" w:rsidR="00293D74" w:rsidRPr="00DE0D54" w:rsidRDefault="001362C4" w:rsidP="00DC5A17">
      <w:pPr>
        <w:pStyle w:val="Guidance"/>
        <w:rPr>
          <w:lang w:eastAsia="zh-CN"/>
        </w:rPr>
      </w:pPr>
      <w:r w:rsidRPr="00B05A64">
        <w:t xml:space="preserve">This subclause will </w:t>
      </w:r>
      <w:r>
        <w:t>list the open issues related to this key issue.</w:t>
      </w:r>
    </w:p>
    <w:p w14:paraId="7B3A8F0A" w14:textId="75E7E15F" w:rsidR="00F83641" w:rsidRDefault="00DC5A17" w:rsidP="00F83641">
      <w:pPr>
        <w:pStyle w:val="1"/>
      </w:pPr>
      <w:bookmarkStart w:id="44" w:name="_Toc205889441"/>
      <w:r>
        <w:rPr>
          <w:rFonts w:hint="eastAsia"/>
          <w:lang w:eastAsia="zh-CN"/>
        </w:rPr>
        <w:t>5</w:t>
      </w:r>
      <w:r w:rsidR="00821B37" w:rsidRPr="004D3578">
        <w:tab/>
      </w:r>
      <w:r w:rsidR="00571CEC">
        <w:t>Solutions</w:t>
      </w:r>
      <w:bookmarkEnd w:id="44"/>
    </w:p>
    <w:p w14:paraId="515048AE" w14:textId="7BE087B2" w:rsidR="003B72C5" w:rsidRDefault="00DC5A17" w:rsidP="003B72C5">
      <w:pPr>
        <w:pStyle w:val="21"/>
      </w:pPr>
      <w:bookmarkStart w:id="45" w:name="_Toc205889442"/>
      <w:bookmarkStart w:id="46" w:name="_Toc464463365"/>
      <w:bookmarkStart w:id="47" w:name="_Toc475064959"/>
      <w:bookmarkStart w:id="48" w:name="_Toc478400630"/>
      <w:bookmarkStart w:id="49" w:name="_Toc7485785"/>
      <w:bookmarkStart w:id="50" w:name="_Toc78314759"/>
      <w:r>
        <w:rPr>
          <w:rFonts w:hint="eastAsia"/>
          <w:lang w:eastAsia="zh-CN"/>
        </w:rPr>
        <w:t>5</w:t>
      </w:r>
      <w:r w:rsidR="003B72C5" w:rsidRPr="004D3578">
        <w:t>.</w:t>
      </w:r>
      <w:r>
        <w:rPr>
          <w:rFonts w:hint="eastAsia"/>
          <w:lang w:eastAsia="zh-CN"/>
        </w:rPr>
        <w:t>1</w:t>
      </w:r>
      <w:r w:rsidR="003B72C5">
        <w:tab/>
        <w:t>Mapping of solutions to key issues</w:t>
      </w:r>
      <w:bookmarkEnd w:id="45"/>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tcPr>
          <w:p w14:paraId="1779E3E7" w14:textId="77777777" w:rsidR="003B72C5" w:rsidRPr="00DE0D54" w:rsidRDefault="003B72C5" w:rsidP="009864B4">
            <w:pPr>
              <w:rPr>
                <w:rFonts w:eastAsia="MS Mincho"/>
              </w:rPr>
            </w:pPr>
          </w:p>
        </w:tc>
        <w:tc>
          <w:tcPr>
            <w:tcW w:w="790" w:type="dxa"/>
            <w:tcBorders>
              <w:bottom w:val="single" w:sz="12" w:space="0" w:color="000000"/>
            </w:tcBorders>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tcPr>
          <w:p w14:paraId="0BE1DD8F" w14:textId="77777777" w:rsidR="003B72C5" w:rsidRPr="00DE0D54" w:rsidRDefault="003B72C5" w:rsidP="009864B4">
            <w:pPr>
              <w:rPr>
                <w:rFonts w:eastAsia="MS Mincho"/>
              </w:rPr>
            </w:pPr>
            <w:r w:rsidRPr="00DE0D54">
              <w:rPr>
                <w:rFonts w:eastAsia="MS Mincho"/>
              </w:rPr>
              <w:t>Sol #1</w:t>
            </w:r>
          </w:p>
        </w:tc>
        <w:tc>
          <w:tcPr>
            <w:tcW w:w="790" w:type="dxa"/>
            <w:vAlign w:val="center"/>
          </w:tcPr>
          <w:p w14:paraId="72FD774F" w14:textId="77777777" w:rsidR="003B72C5" w:rsidRPr="00DE0D54" w:rsidRDefault="003B72C5" w:rsidP="009864B4">
            <w:pPr>
              <w:jc w:val="center"/>
              <w:rPr>
                <w:rFonts w:ascii="Arial" w:eastAsia="MS Mincho" w:hAnsi="Arial" w:cs="Arial"/>
                <w:b/>
              </w:rPr>
            </w:pPr>
          </w:p>
        </w:tc>
        <w:tc>
          <w:tcPr>
            <w:tcW w:w="790" w:type="dxa"/>
            <w:vAlign w:val="center"/>
          </w:tcPr>
          <w:p w14:paraId="00D71308" w14:textId="77777777" w:rsidR="003B72C5" w:rsidRPr="00DE0D54" w:rsidRDefault="003B72C5" w:rsidP="009864B4">
            <w:pPr>
              <w:jc w:val="center"/>
              <w:rPr>
                <w:rFonts w:ascii="Arial" w:eastAsia="MS Mincho" w:hAnsi="Arial" w:cs="Arial"/>
              </w:rPr>
            </w:pPr>
          </w:p>
        </w:tc>
        <w:tc>
          <w:tcPr>
            <w:tcW w:w="790" w:type="dxa"/>
            <w:vAlign w:val="center"/>
          </w:tcPr>
          <w:p w14:paraId="5601BACC" w14:textId="77777777" w:rsidR="003B72C5" w:rsidRPr="00DE0D54" w:rsidRDefault="003B72C5" w:rsidP="009864B4">
            <w:pPr>
              <w:jc w:val="center"/>
              <w:rPr>
                <w:rFonts w:ascii="Arial" w:eastAsia="MS Mincho" w:hAnsi="Arial" w:cs="Arial"/>
              </w:rPr>
            </w:pPr>
          </w:p>
        </w:tc>
        <w:tc>
          <w:tcPr>
            <w:tcW w:w="791" w:type="dxa"/>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tcPr>
          <w:p w14:paraId="1C3AE872" w14:textId="77777777" w:rsidR="003B72C5" w:rsidRPr="00DE0D54" w:rsidRDefault="003B72C5" w:rsidP="009864B4">
            <w:pPr>
              <w:rPr>
                <w:rFonts w:eastAsia="MS Mincho"/>
              </w:rPr>
            </w:pPr>
            <w:r w:rsidRPr="00DE0D54">
              <w:rPr>
                <w:rFonts w:eastAsia="MS Mincho"/>
              </w:rPr>
              <w:t>Sol #2</w:t>
            </w:r>
          </w:p>
        </w:tc>
        <w:tc>
          <w:tcPr>
            <w:tcW w:w="790" w:type="dxa"/>
            <w:vAlign w:val="center"/>
          </w:tcPr>
          <w:p w14:paraId="1AF40F78" w14:textId="77777777" w:rsidR="003B72C5" w:rsidRPr="00DE0D54" w:rsidRDefault="003B72C5" w:rsidP="009864B4">
            <w:pPr>
              <w:jc w:val="center"/>
              <w:rPr>
                <w:rFonts w:ascii="Arial" w:eastAsia="MS Mincho" w:hAnsi="Arial" w:cs="Arial"/>
              </w:rPr>
            </w:pPr>
          </w:p>
        </w:tc>
        <w:tc>
          <w:tcPr>
            <w:tcW w:w="790" w:type="dxa"/>
            <w:vAlign w:val="center"/>
          </w:tcPr>
          <w:p w14:paraId="20022EF6" w14:textId="77777777" w:rsidR="003B72C5" w:rsidRPr="00DE0D54" w:rsidRDefault="003B72C5" w:rsidP="009864B4">
            <w:pPr>
              <w:jc w:val="center"/>
              <w:rPr>
                <w:rFonts w:ascii="Arial" w:eastAsia="MS Mincho" w:hAnsi="Arial" w:cs="Arial"/>
              </w:rPr>
            </w:pPr>
          </w:p>
        </w:tc>
        <w:tc>
          <w:tcPr>
            <w:tcW w:w="790" w:type="dxa"/>
            <w:vAlign w:val="center"/>
          </w:tcPr>
          <w:p w14:paraId="0ED047F8" w14:textId="77777777" w:rsidR="003B72C5" w:rsidRPr="00DE0D54" w:rsidRDefault="003B72C5" w:rsidP="009864B4">
            <w:pPr>
              <w:jc w:val="center"/>
              <w:rPr>
                <w:rFonts w:ascii="Arial" w:eastAsia="MS Mincho" w:hAnsi="Arial" w:cs="Arial"/>
              </w:rPr>
            </w:pPr>
          </w:p>
        </w:tc>
        <w:tc>
          <w:tcPr>
            <w:tcW w:w="791" w:type="dxa"/>
            <w:vAlign w:val="center"/>
          </w:tcPr>
          <w:p w14:paraId="6765BC33" w14:textId="77777777" w:rsidR="003B72C5" w:rsidRPr="00DE0D54" w:rsidRDefault="003B72C5" w:rsidP="009864B4">
            <w:pPr>
              <w:jc w:val="center"/>
              <w:rPr>
                <w:rFonts w:ascii="Arial" w:eastAsia="MS Mincho" w:hAnsi="Arial" w:cs="Arial"/>
              </w:rPr>
            </w:pPr>
          </w:p>
        </w:tc>
      </w:tr>
    </w:tbl>
    <w:p w14:paraId="5CCF2FE5" w14:textId="1280F728" w:rsidR="00F83641" w:rsidRPr="0064781D" w:rsidRDefault="00DC5A17" w:rsidP="00F83641">
      <w:pPr>
        <w:pStyle w:val="21"/>
      </w:pPr>
      <w:bookmarkStart w:id="51" w:name="_Toc205889443"/>
      <w:r>
        <w:rPr>
          <w:rFonts w:hint="eastAsia"/>
          <w:lang w:eastAsia="zh-CN"/>
        </w:rPr>
        <w:t>5</w:t>
      </w:r>
      <w:r w:rsidR="00F83641">
        <w:t>.x</w:t>
      </w:r>
      <w:r w:rsidR="00F83641">
        <w:tab/>
      </w:r>
      <w:r w:rsidR="00F83641">
        <w:rPr>
          <w:lang w:val="en-US"/>
        </w:rPr>
        <w:t xml:space="preserve">Solution #x: </w:t>
      </w:r>
      <w:bookmarkEnd w:id="46"/>
      <w:r w:rsidR="00F83641">
        <w:t>&lt;title&gt;</w:t>
      </w:r>
      <w:bookmarkEnd w:id="47"/>
      <w:bookmarkEnd w:id="48"/>
      <w:bookmarkEnd w:id="49"/>
      <w:bookmarkEnd w:id="50"/>
      <w:bookmarkEnd w:id="51"/>
    </w:p>
    <w:p w14:paraId="63500F4A" w14:textId="1B8CE056" w:rsidR="00F83641" w:rsidRPr="00DE378C" w:rsidRDefault="00F83641" w:rsidP="00617B47">
      <w:pPr>
        <w:pStyle w:val="Guidance"/>
        <w:rPr>
          <w:lang w:eastAsia="zh-CN"/>
        </w:rPr>
      </w:pPr>
      <w:bookmarkStart w:id="52" w:name="_Toc464463366"/>
      <w:r>
        <w:t>Provide a suitable title for the solution.</w:t>
      </w:r>
    </w:p>
    <w:p w14:paraId="11677017" w14:textId="69E89C71" w:rsidR="00F83641" w:rsidRDefault="00DC5A17" w:rsidP="00F83641">
      <w:pPr>
        <w:pStyle w:val="31"/>
      </w:pPr>
      <w:bookmarkStart w:id="53" w:name="_Toc475064960"/>
      <w:bookmarkStart w:id="54" w:name="_Toc478400631"/>
      <w:bookmarkStart w:id="55" w:name="_Toc7485786"/>
      <w:bookmarkStart w:id="56" w:name="_Toc78314760"/>
      <w:bookmarkStart w:id="57" w:name="_Toc205889444"/>
      <w:r>
        <w:rPr>
          <w:rFonts w:hint="eastAsia"/>
          <w:lang w:eastAsia="zh-CN"/>
        </w:rPr>
        <w:t>5</w:t>
      </w:r>
      <w:r w:rsidR="00F83641">
        <w:t>.x.1</w:t>
      </w:r>
      <w:r w:rsidR="00F83641">
        <w:tab/>
      </w:r>
      <w:bookmarkEnd w:id="52"/>
      <w:r w:rsidR="00F83641">
        <w:t>Solution description</w:t>
      </w:r>
      <w:bookmarkEnd w:id="53"/>
      <w:bookmarkEnd w:id="54"/>
      <w:bookmarkEnd w:id="55"/>
      <w:bookmarkEnd w:id="56"/>
      <w:bookmarkEnd w:id="57"/>
    </w:p>
    <w:p w14:paraId="4843CC8A" w14:textId="264151E0" w:rsidR="00F83641" w:rsidRDefault="00F83641" w:rsidP="00617B47">
      <w:pPr>
        <w:pStyle w:val="Guidance"/>
        <w:rPr>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60BD4A02" w:rsidR="00293D74" w:rsidRPr="00D7706D" w:rsidRDefault="00DC5A17" w:rsidP="00293D74">
      <w:pPr>
        <w:pStyle w:val="31"/>
      </w:pPr>
      <w:bookmarkStart w:id="58" w:name="_Toc205889445"/>
      <w:r>
        <w:rPr>
          <w:rFonts w:hint="eastAsia"/>
          <w:lang w:eastAsia="zh-CN"/>
        </w:rPr>
        <w:t>5</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58"/>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343F9F8" w:rsidR="00293D74" w:rsidRPr="00D7706D" w:rsidRDefault="00DC5A17" w:rsidP="00293D74">
      <w:pPr>
        <w:pStyle w:val="31"/>
      </w:pPr>
      <w:bookmarkStart w:id="59" w:name="_Toc205889446"/>
      <w:r>
        <w:rPr>
          <w:rFonts w:hint="eastAsia"/>
          <w:lang w:eastAsia="zh-CN"/>
        </w:rPr>
        <w:t>5</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59"/>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42DB4DB0" w:rsidR="00F83641" w:rsidRPr="00D7706D" w:rsidRDefault="00DC5A17" w:rsidP="00F83641">
      <w:pPr>
        <w:pStyle w:val="31"/>
      </w:pPr>
      <w:bookmarkStart w:id="60" w:name="_Toc532993748"/>
      <w:bookmarkStart w:id="61" w:name="_Toc78314761"/>
      <w:bookmarkStart w:id="62" w:name="_Toc205889447"/>
      <w:r>
        <w:rPr>
          <w:rFonts w:hint="eastAsia"/>
          <w:lang w:eastAsia="zh-CN"/>
        </w:rPr>
        <w:t>5</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60"/>
      <w:bookmarkEnd w:id="61"/>
      <w:bookmarkEnd w:id="62"/>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506B16DF" w:rsidR="00D85B8A" w:rsidRPr="00DE0D54" w:rsidRDefault="00DC5A17" w:rsidP="00D85B8A">
      <w:pPr>
        <w:pStyle w:val="1"/>
        <w:rPr>
          <w:lang w:val="en-IN"/>
        </w:rPr>
      </w:pPr>
      <w:bookmarkStart w:id="63" w:name="_Toc82472215"/>
      <w:bookmarkStart w:id="64" w:name="_Toc82473760"/>
      <w:bookmarkStart w:id="65" w:name="_Toc82473822"/>
      <w:bookmarkStart w:id="66" w:name="_Toc205889448"/>
      <w:r>
        <w:rPr>
          <w:rFonts w:hint="eastAsia"/>
          <w:lang w:val="en-IN" w:eastAsia="zh-CN"/>
        </w:rPr>
        <w:lastRenderedPageBreak/>
        <w:t>6</w:t>
      </w:r>
      <w:r w:rsidR="00D85B8A" w:rsidRPr="00DE0D54">
        <w:rPr>
          <w:lang w:val="en-IN"/>
        </w:rPr>
        <w:tab/>
        <w:t xml:space="preserve">Deployment </w:t>
      </w:r>
      <w:bookmarkEnd w:id="63"/>
      <w:bookmarkEnd w:id="64"/>
      <w:bookmarkEnd w:id="65"/>
      <w:r w:rsidR="00B96D12">
        <w:rPr>
          <w:lang w:val="en-IN"/>
        </w:rPr>
        <w:t>scenarios</w:t>
      </w:r>
      <w:bookmarkEnd w:id="66"/>
    </w:p>
    <w:p w14:paraId="256BC315" w14:textId="05D0CC87" w:rsidR="00D85B8A" w:rsidRPr="00DE0D54" w:rsidRDefault="00DC5A17" w:rsidP="00D85B8A">
      <w:pPr>
        <w:pStyle w:val="21"/>
        <w:rPr>
          <w:lang w:val="en-IN"/>
        </w:rPr>
      </w:pPr>
      <w:bookmarkStart w:id="67" w:name="_Toc205889449"/>
      <w:bookmarkStart w:id="68" w:name="_Toc82472216"/>
      <w:bookmarkStart w:id="69" w:name="_Toc82473761"/>
      <w:bookmarkStart w:id="70" w:name="_Toc82473823"/>
      <w:r>
        <w:rPr>
          <w:rFonts w:hint="eastAsia"/>
          <w:lang w:val="en-IN" w:eastAsia="zh-CN"/>
        </w:rPr>
        <w:t>6</w:t>
      </w:r>
      <w:r w:rsidR="00D85B8A" w:rsidRPr="00DE0D54">
        <w:rPr>
          <w:lang w:val="en-IN"/>
        </w:rPr>
        <w:t>.</w:t>
      </w:r>
      <w:r w:rsidR="00D85B8A">
        <w:rPr>
          <w:lang w:val="en-IN"/>
        </w:rPr>
        <w:t>1</w:t>
      </w:r>
      <w:r w:rsidR="00D85B8A" w:rsidRPr="00DE0D54">
        <w:rPr>
          <w:lang w:val="en-IN"/>
        </w:rPr>
        <w:tab/>
      </w:r>
      <w:r w:rsidR="00D85B8A">
        <w:rPr>
          <w:lang w:val="en-IN"/>
        </w:rPr>
        <w:t>General</w:t>
      </w:r>
      <w:bookmarkEnd w:id="67"/>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4599B762" w14:textId="005BEAD4" w:rsidR="00293D74" w:rsidRPr="00DE0D54" w:rsidRDefault="00DC5A17" w:rsidP="00293D74">
      <w:pPr>
        <w:pStyle w:val="1"/>
        <w:rPr>
          <w:lang w:val="en-IN"/>
        </w:rPr>
      </w:pPr>
      <w:bookmarkStart w:id="71" w:name="_Toc205889450"/>
      <w:bookmarkEnd w:id="68"/>
      <w:bookmarkEnd w:id="69"/>
      <w:bookmarkEnd w:id="70"/>
      <w:r>
        <w:rPr>
          <w:rFonts w:hint="eastAsia"/>
          <w:lang w:val="en-IN" w:eastAsia="zh-CN"/>
        </w:rPr>
        <w:t>7</w:t>
      </w:r>
      <w:r w:rsidR="00293D74" w:rsidRPr="00DE0D54">
        <w:rPr>
          <w:lang w:val="en-IN"/>
        </w:rPr>
        <w:tab/>
      </w:r>
      <w:r w:rsidR="00293D74">
        <w:rPr>
          <w:lang w:val="en-IN"/>
        </w:rPr>
        <w:t>Business Relationships</w:t>
      </w:r>
      <w:bookmarkEnd w:id="71"/>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7E16967C" w:rsidR="00F83641" w:rsidRDefault="00DC5A17" w:rsidP="00F83641">
      <w:pPr>
        <w:pStyle w:val="1"/>
      </w:pPr>
      <w:bookmarkStart w:id="72" w:name="_Toc464463369"/>
      <w:bookmarkStart w:id="73" w:name="_Toc475064963"/>
      <w:bookmarkStart w:id="74" w:name="_Toc478400633"/>
      <w:bookmarkStart w:id="75" w:name="_Toc83813088"/>
      <w:bookmarkStart w:id="76" w:name="_Toc205889451"/>
      <w:r>
        <w:rPr>
          <w:rFonts w:hint="eastAsia"/>
          <w:lang w:eastAsia="zh-CN"/>
        </w:rPr>
        <w:t>8</w:t>
      </w:r>
      <w:r w:rsidR="00F83641">
        <w:tab/>
        <w:t>Overall evaluation</w:t>
      </w:r>
      <w:bookmarkEnd w:id="72"/>
      <w:bookmarkEnd w:id="73"/>
      <w:bookmarkEnd w:id="74"/>
      <w:bookmarkEnd w:id="75"/>
      <w:bookmarkEnd w:id="76"/>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01393A1D" w:rsidR="00F83641" w:rsidRDefault="00DC5A17" w:rsidP="00F83641">
      <w:pPr>
        <w:pStyle w:val="1"/>
      </w:pPr>
      <w:bookmarkStart w:id="77" w:name="_Toc464463370"/>
      <w:bookmarkStart w:id="78" w:name="_Toc475064964"/>
      <w:bookmarkStart w:id="79" w:name="_Toc478400634"/>
      <w:bookmarkStart w:id="80" w:name="_Toc83813089"/>
      <w:bookmarkStart w:id="81" w:name="_Toc205889452"/>
      <w:r>
        <w:rPr>
          <w:rFonts w:hint="eastAsia"/>
          <w:lang w:eastAsia="zh-CN"/>
        </w:rPr>
        <w:t>9</w:t>
      </w:r>
      <w:r w:rsidR="00F83641">
        <w:tab/>
        <w:t>Conclusions</w:t>
      </w:r>
      <w:bookmarkEnd w:id="77"/>
      <w:bookmarkEnd w:id="78"/>
      <w:bookmarkEnd w:id="79"/>
      <w:bookmarkEnd w:id="80"/>
      <w:bookmarkEnd w:id="81"/>
    </w:p>
    <w:p w14:paraId="265DD646" w14:textId="45FC66E0" w:rsidR="003B72C5" w:rsidRPr="00D7706D" w:rsidRDefault="00DC5A17" w:rsidP="003B72C5">
      <w:pPr>
        <w:pStyle w:val="21"/>
        <w:rPr>
          <w:lang w:eastAsia="zh-CN"/>
        </w:rPr>
      </w:pPr>
      <w:bookmarkStart w:id="82" w:name="_Toc532994046"/>
      <w:bookmarkStart w:id="83" w:name="_Toc78314764"/>
      <w:bookmarkStart w:id="84" w:name="_Toc205889453"/>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82"/>
      <w:bookmarkEnd w:id="83"/>
      <w:bookmarkEnd w:id="84"/>
    </w:p>
    <w:p w14:paraId="78BF79E7" w14:textId="0FC67EAA" w:rsidR="003B72C5" w:rsidRPr="00D7706D" w:rsidRDefault="003B72C5" w:rsidP="00617B47">
      <w:pPr>
        <w:pStyle w:val="Guidance"/>
        <w:rPr>
          <w:lang w:eastAsia="zh-CN"/>
        </w:rPr>
      </w:pPr>
      <w:bookmarkStart w:id="85"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24CCE2C" w:rsidR="003B72C5" w:rsidRPr="00D7706D" w:rsidRDefault="00DC5A17" w:rsidP="003B72C5">
      <w:pPr>
        <w:pStyle w:val="21"/>
        <w:rPr>
          <w:lang w:eastAsia="zh-CN"/>
        </w:rPr>
      </w:pPr>
      <w:bookmarkStart w:id="86" w:name="_Toc78314765"/>
      <w:bookmarkStart w:id="87" w:name="_Toc205889454"/>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85"/>
      <w:r w:rsidR="003B72C5">
        <w:rPr>
          <w:rFonts w:hint="eastAsia"/>
          <w:lang w:eastAsia="zh-CN"/>
        </w:rPr>
        <w:t>#</w:t>
      </w:r>
      <w:r w:rsidR="003B72C5">
        <w:rPr>
          <w:lang w:eastAsia="zh-CN"/>
        </w:rPr>
        <w:t>x</w:t>
      </w:r>
      <w:bookmarkEnd w:id="86"/>
      <w:bookmarkEnd w:id="87"/>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88" w:name="tsgNames"/>
      <w:bookmarkEnd w:id="88"/>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1"/>
        <w:ind w:left="0" w:firstLine="0"/>
      </w:pPr>
      <w:bookmarkStart w:id="89" w:name="_Toc205889455"/>
      <w:r w:rsidRPr="004D3578">
        <w:lastRenderedPageBreak/>
        <w:t xml:space="preserve">Annex </w:t>
      </w:r>
      <w:r w:rsidR="00EE7817">
        <w:t>A</w:t>
      </w:r>
      <w:r w:rsidRPr="004D3578">
        <w:t xml:space="preserve"> (informative):</w:t>
      </w:r>
      <w:r w:rsidRPr="004D3578">
        <w:br/>
        <w:t>Change history</w:t>
      </w:r>
      <w:bookmarkStart w:id="90" w:name="historyclause"/>
      <w:bookmarkEnd w:id="89"/>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9AC6C" w14:textId="77777777" w:rsidR="00E7740F" w:rsidRDefault="00E7740F">
      <w:r>
        <w:separator/>
      </w:r>
    </w:p>
  </w:endnote>
  <w:endnote w:type="continuationSeparator" w:id="0">
    <w:p w14:paraId="179DC38A" w14:textId="77777777" w:rsidR="00E7740F" w:rsidRDefault="00E7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C8ADD" w14:textId="77777777" w:rsidR="00E7740F" w:rsidRDefault="00E7740F">
      <w:r>
        <w:separator/>
      </w:r>
    </w:p>
  </w:footnote>
  <w:footnote w:type="continuationSeparator" w:id="0">
    <w:p w14:paraId="77EBEF1C" w14:textId="77777777" w:rsidR="00E7740F" w:rsidRDefault="00E77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16566D6"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4F0">
      <w:rPr>
        <w:rFonts w:ascii="Arial" w:hAnsi="Arial" w:cs="Arial"/>
        <w:b/>
        <w:noProof/>
        <w:sz w:val="18"/>
        <w:szCs w:val="18"/>
      </w:rPr>
      <w:t>3GPP TR 23.700-02 V0.0.0 (2025-08)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7C5CC1"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4F0">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4"/>
  </w:num>
  <w:num w:numId="5" w16cid:durableId="582956464">
    <w:abstractNumId w:val="13"/>
  </w:num>
  <w:num w:numId="6" w16cid:durableId="1972468786">
    <w:abstractNumId w:val="12"/>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Zhe">
    <w15:presenceInfo w15:providerId="None" w15:userId="Zhou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20E4E"/>
    <w:rsid w:val="00033397"/>
    <w:rsid w:val="00040095"/>
    <w:rsid w:val="000453C7"/>
    <w:rsid w:val="00051834"/>
    <w:rsid w:val="00054A22"/>
    <w:rsid w:val="00062023"/>
    <w:rsid w:val="000655A6"/>
    <w:rsid w:val="00080512"/>
    <w:rsid w:val="000A2008"/>
    <w:rsid w:val="000C47C3"/>
    <w:rsid w:val="000C4B73"/>
    <w:rsid w:val="000D58AB"/>
    <w:rsid w:val="001316CF"/>
    <w:rsid w:val="00133525"/>
    <w:rsid w:val="001362C4"/>
    <w:rsid w:val="00137BE5"/>
    <w:rsid w:val="00180FCC"/>
    <w:rsid w:val="00191C1A"/>
    <w:rsid w:val="001A4C42"/>
    <w:rsid w:val="001A7420"/>
    <w:rsid w:val="001B09E5"/>
    <w:rsid w:val="001B6637"/>
    <w:rsid w:val="001C21C3"/>
    <w:rsid w:val="001D02C2"/>
    <w:rsid w:val="001F0C1D"/>
    <w:rsid w:val="001F1132"/>
    <w:rsid w:val="001F168B"/>
    <w:rsid w:val="001F1A8C"/>
    <w:rsid w:val="002036BA"/>
    <w:rsid w:val="002347A2"/>
    <w:rsid w:val="002356C5"/>
    <w:rsid w:val="0025260E"/>
    <w:rsid w:val="002675F0"/>
    <w:rsid w:val="002760EE"/>
    <w:rsid w:val="00282DD8"/>
    <w:rsid w:val="00293D74"/>
    <w:rsid w:val="002B6339"/>
    <w:rsid w:val="002E00EE"/>
    <w:rsid w:val="00302B90"/>
    <w:rsid w:val="003172DC"/>
    <w:rsid w:val="00317AB9"/>
    <w:rsid w:val="00322C75"/>
    <w:rsid w:val="0035462D"/>
    <w:rsid w:val="00356555"/>
    <w:rsid w:val="003765B8"/>
    <w:rsid w:val="00397289"/>
    <w:rsid w:val="003B72C5"/>
    <w:rsid w:val="003C3971"/>
    <w:rsid w:val="00401663"/>
    <w:rsid w:val="004040E3"/>
    <w:rsid w:val="00407D3F"/>
    <w:rsid w:val="00423334"/>
    <w:rsid w:val="004345EC"/>
    <w:rsid w:val="0045336E"/>
    <w:rsid w:val="00465515"/>
    <w:rsid w:val="0047598E"/>
    <w:rsid w:val="004764B5"/>
    <w:rsid w:val="00481C71"/>
    <w:rsid w:val="0049751D"/>
    <w:rsid w:val="004A5046"/>
    <w:rsid w:val="004C30AC"/>
    <w:rsid w:val="004D1DCB"/>
    <w:rsid w:val="004D3578"/>
    <w:rsid w:val="004E213A"/>
    <w:rsid w:val="004E674C"/>
    <w:rsid w:val="004F0988"/>
    <w:rsid w:val="004F3340"/>
    <w:rsid w:val="00521DC9"/>
    <w:rsid w:val="0053388B"/>
    <w:rsid w:val="00535773"/>
    <w:rsid w:val="00543E6C"/>
    <w:rsid w:val="00565087"/>
    <w:rsid w:val="00571CEC"/>
    <w:rsid w:val="00597B11"/>
    <w:rsid w:val="005A49FD"/>
    <w:rsid w:val="005D2E01"/>
    <w:rsid w:val="005D7526"/>
    <w:rsid w:val="005E4BB2"/>
    <w:rsid w:val="005F788A"/>
    <w:rsid w:val="00602AEA"/>
    <w:rsid w:val="00603626"/>
    <w:rsid w:val="00614FDF"/>
    <w:rsid w:val="00617B47"/>
    <w:rsid w:val="0063543D"/>
    <w:rsid w:val="0064383C"/>
    <w:rsid w:val="00647114"/>
    <w:rsid w:val="006555CC"/>
    <w:rsid w:val="0066567C"/>
    <w:rsid w:val="006912E9"/>
    <w:rsid w:val="006A323F"/>
    <w:rsid w:val="006B0B67"/>
    <w:rsid w:val="006B30D0"/>
    <w:rsid w:val="006B4CCC"/>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1D6"/>
    <w:rsid w:val="00774DA4"/>
    <w:rsid w:val="00781F0F"/>
    <w:rsid w:val="0078744B"/>
    <w:rsid w:val="007A0026"/>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4B37"/>
    <w:rsid w:val="009A774E"/>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54F0"/>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E3D7B"/>
    <w:rsid w:val="00BF128E"/>
    <w:rsid w:val="00C074DD"/>
    <w:rsid w:val="00C1496A"/>
    <w:rsid w:val="00C33079"/>
    <w:rsid w:val="00C45231"/>
    <w:rsid w:val="00C551FF"/>
    <w:rsid w:val="00C72833"/>
    <w:rsid w:val="00C80F1D"/>
    <w:rsid w:val="00C81362"/>
    <w:rsid w:val="00C91962"/>
    <w:rsid w:val="00C93F40"/>
    <w:rsid w:val="00CA220A"/>
    <w:rsid w:val="00CA3D0C"/>
    <w:rsid w:val="00CD2FB5"/>
    <w:rsid w:val="00CE4DC7"/>
    <w:rsid w:val="00CF48F6"/>
    <w:rsid w:val="00CF4D7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C5A17"/>
    <w:rsid w:val="00DD4C17"/>
    <w:rsid w:val="00DD74A5"/>
    <w:rsid w:val="00DE0314"/>
    <w:rsid w:val="00DF2B1F"/>
    <w:rsid w:val="00DF42ED"/>
    <w:rsid w:val="00DF62CD"/>
    <w:rsid w:val="00E16509"/>
    <w:rsid w:val="00E30331"/>
    <w:rsid w:val="00E44582"/>
    <w:rsid w:val="00E65C7F"/>
    <w:rsid w:val="00E74EB8"/>
    <w:rsid w:val="00E75E57"/>
    <w:rsid w:val="00E7740F"/>
    <w:rsid w:val="00E77645"/>
    <w:rsid w:val="00EA154E"/>
    <w:rsid w:val="00EA15B0"/>
    <w:rsid w:val="00EA2B29"/>
    <w:rsid w:val="00EA5EA7"/>
    <w:rsid w:val="00EC2F8E"/>
    <w:rsid w:val="00EC4A25"/>
    <w:rsid w:val="00EC6D79"/>
    <w:rsid w:val="00ED6AEA"/>
    <w:rsid w:val="00EE7817"/>
    <w:rsid w:val="00EF608C"/>
    <w:rsid w:val="00F025A2"/>
    <w:rsid w:val="00F04712"/>
    <w:rsid w:val="00F13360"/>
    <w:rsid w:val="00F22EC7"/>
    <w:rsid w:val="00F325C8"/>
    <w:rsid w:val="00F5240D"/>
    <w:rsid w:val="00F53120"/>
    <w:rsid w:val="00F5644F"/>
    <w:rsid w:val="00F653B8"/>
    <w:rsid w:val="00F73416"/>
    <w:rsid w:val="00F83641"/>
    <w:rsid w:val="00F8548A"/>
    <w:rsid w:val="00F9008D"/>
    <w:rsid w:val="00FA1266"/>
    <w:rsid w:val="00FC1192"/>
    <w:rsid w:val="00FD2CA5"/>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2">
    <w:name w:val="标题 2 字符"/>
    <w:aliases w:val="h2 字符,2nd level 字符,H2 字符,UNDERRUBRIK 1-2 字符,†berschrift 2 字符,õberschrift 2 字符"/>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0">
    <w:name w:val="标题 1 字符"/>
    <w:link w:val="1"/>
    <w:rsid w:val="00F83641"/>
    <w:rPr>
      <w:rFonts w:ascii="Arial" w:hAnsi="Arial"/>
      <w:sz w:val="36"/>
      <w:lang w:val="en-GB" w:eastAsia="en-US"/>
    </w:rPr>
  </w:style>
  <w:style w:type="paragraph" w:styleId="ad">
    <w:name w:val="Revision"/>
    <w:hidden/>
    <w:uiPriority w:val="99"/>
    <w:semiHidden/>
    <w:rsid w:val="001F1A8C"/>
    <w:rPr>
      <w:lang w:val="en-GB" w:eastAsia="en-US"/>
    </w:rPr>
  </w:style>
  <w:style w:type="paragraph" w:styleId="ae">
    <w:name w:val="Bibliography"/>
    <w:basedOn w:val="a1"/>
    <w:next w:val="a1"/>
    <w:uiPriority w:val="37"/>
    <w:semiHidden/>
    <w:unhideWhenUsed/>
    <w:rsid w:val="00DE0314"/>
  </w:style>
  <w:style w:type="paragraph" w:styleId="af">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DE0314"/>
    <w:pPr>
      <w:spacing w:after="120"/>
    </w:pPr>
  </w:style>
  <w:style w:type="character" w:customStyle="1" w:styleId="af1">
    <w:name w:val="正文文本 字符"/>
    <w:basedOn w:val="a2"/>
    <w:link w:val="af0"/>
    <w:rsid w:val="00DE0314"/>
    <w:rPr>
      <w:lang w:val="en-GB" w:eastAsia="en-US"/>
    </w:rPr>
  </w:style>
  <w:style w:type="paragraph" w:styleId="23">
    <w:name w:val="Body Text 2"/>
    <w:basedOn w:val="a1"/>
    <w:link w:val="24"/>
    <w:rsid w:val="00DE0314"/>
    <w:pPr>
      <w:spacing w:after="120" w:line="480" w:lineRule="auto"/>
    </w:pPr>
  </w:style>
  <w:style w:type="character" w:customStyle="1" w:styleId="24">
    <w:name w:val="正文文本 2 字符"/>
    <w:basedOn w:val="a2"/>
    <w:link w:val="23"/>
    <w:rsid w:val="00DE0314"/>
    <w:rPr>
      <w:lang w:val="en-GB" w:eastAsia="en-US"/>
    </w:rPr>
  </w:style>
  <w:style w:type="paragraph" w:styleId="32">
    <w:name w:val="Body Text 3"/>
    <w:basedOn w:val="a1"/>
    <w:link w:val="33"/>
    <w:rsid w:val="00DE0314"/>
    <w:pPr>
      <w:spacing w:after="120"/>
    </w:pPr>
    <w:rPr>
      <w:sz w:val="16"/>
      <w:szCs w:val="16"/>
    </w:rPr>
  </w:style>
  <w:style w:type="character" w:customStyle="1" w:styleId="33">
    <w:name w:val="正文文本 3 字符"/>
    <w:basedOn w:val="a2"/>
    <w:link w:val="32"/>
    <w:rsid w:val="00DE0314"/>
    <w:rPr>
      <w:sz w:val="16"/>
      <w:szCs w:val="16"/>
      <w:lang w:val="en-GB" w:eastAsia="en-US"/>
    </w:rPr>
  </w:style>
  <w:style w:type="paragraph" w:styleId="af2">
    <w:name w:val="Body Text First Indent"/>
    <w:basedOn w:val="af0"/>
    <w:link w:val="af3"/>
    <w:rsid w:val="00DE0314"/>
    <w:pPr>
      <w:spacing w:after="180"/>
      <w:ind w:firstLine="360"/>
    </w:pPr>
  </w:style>
  <w:style w:type="character" w:customStyle="1" w:styleId="af3">
    <w:name w:val="正文文本首行缩进 字符"/>
    <w:basedOn w:val="af1"/>
    <w:link w:val="af2"/>
    <w:rsid w:val="00DE0314"/>
    <w:rPr>
      <w:lang w:val="en-GB" w:eastAsia="en-US"/>
    </w:rPr>
  </w:style>
  <w:style w:type="paragraph" w:styleId="af4">
    <w:name w:val="Body Text Indent"/>
    <w:basedOn w:val="a1"/>
    <w:link w:val="af5"/>
    <w:rsid w:val="00DE0314"/>
    <w:pPr>
      <w:spacing w:after="120"/>
      <w:ind w:left="283"/>
    </w:pPr>
  </w:style>
  <w:style w:type="character" w:customStyle="1" w:styleId="af5">
    <w:name w:val="正文文本缩进 字符"/>
    <w:basedOn w:val="a2"/>
    <w:link w:val="af4"/>
    <w:rsid w:val="00DE0314"/>
    <w:rPr>
      <w:lang w:val="en-GB" w:eastAsia="en-US"/>
    </w:rPr>
  </w:style>
  <w:style w:type="paragraph" w:styleId="25">
    <w:name w:val="Body Text First Indent 2"/>
    <w:basedOn w:val="af4"/>
    <w:link w:val="26"/>
    <w:rsid w:val="00DE0314"/>
    <w:pPr>
      <w:spacing w:after="180"/>
      <w:ind w:left="360" w:firstLine="360"/>
    </w:pPr>
  </w:style>
  <w:style w:type="character" w:customStyle="1" w:styleId="26">
    <w:name w:val="正文文本首行缩进 2 字符"/>
    <w:basedOn w:val="af5"/>
    <w:link w:val="25"/>
    <w:rsid w:val="00DE0314"/>
    <w:rPr>
      <w:lang w:val="en-GB" w:eastAsia="en-US"/>
    </w:rPr>
  </w:style>
  <w:style w:type="paragraph" w:styleId="27">
    <w:name w:val="Body Text Indent 2"/>
    <w:basedOn w:val="a1"/>
    <w:link w:val="28"/>
    <w:rsid w:val="00DE0314"/>
    <w:pPr>
      <w:spacing w:after="120" w:line="480" w:lineRule="auto"/>
      <w:ind w:left="283"/>
    </w:pPr>
  </w:style>
  <w:style w:type="character" w:customStyle="1" w:styleId="28">
    <w:name w:val="正文文本缩进 2 字符"/>
    <w:basedOn w:val="a2"/>
    <w:link w:val="27"/>
    <w:rsid w:val="00DE0314"/>
    <w:rPr>
      <w:lang w:val="en-GB" w:eastAsia="en-US"/>
    </w:rPr>
  </w:style>
  <w:style w:type="paragraph" w:styleId="34">
    <w:name w:val="Body Text Indent 3"/>
    <w:basedOn w:val="a1"/>
    <w:link w:val="35"/>
    <w:rsid w:val="00DE0314"/>
    <w:pPr>
      <w:spacing w:after="120"/>
      <w:ind w:left="283"/>
    </w:pPr>
    <w:rPr>
      <w:sz w:val="16"/>
      <w:szCs w:val="16"/>
    </w:rPr>
  </w:style>
  <w:style w:type="character" w:customStyle="1" w:styleId="35">
    <w:name w:val="正文文本缩进 3 字符"/>
    <w:basedOn w:val="a2"/>
    <w:link w:val="34"/>
    <w:rsid w:val="00DE0314"/>
    <w:rPr>
      <w:sz w:val="16"/>
      <w:szCs w:val="16"/>
      <w:lang w:val="en-GB" w:eastAsia="en-US"/>
    </w:rPr>
  </w:style>
  <w:style w:type="paragraph" w:styleId="af6">
    <w:name w:val="caption"/>
    <w:basedOn w:val="a1"/>
    <w:next w:val="a1"/>
    <w:semiHidden/>
    <w:unhideWhenUsed/>
    <w:qFormat/>
    <w:rsid w:val="00DE0314"/>
    <w:pPr>
      <w:spacing w:after="200"/>
    </w:pPr>
    <w:rPr>
      <w:i/>
      <w:iCs/>
      <w:color w:val="44546A" w:themeColor="text2"/>
      <w:sz w:val="18"/>
      <w:szCs w:val="18"/>
    </w:rPr>
  </w:style>
  <w:style w:type="paragraph" w:styleId="af7">
    <w:name w:val="Closing"/>
    <w:basedOn w:val="a1"/>
    <w:link w:val="af8"/>
    <w:rsid w:val="00DE0314"/>
    <w:pPr>
      <w:spacing w:after="0"/>
      <w:ind w:left="4252"/>
    </w:pPr>
  </w:style>
  <w:style w:type="character" w:customStyle="1" w:styleId="af8">
    <w:name w:val="结束语 字符"/>
    <w:basedOn w:val="a2"/>
    <w:link w:val="af7"/>
    <w:rsid w:val="00DE0314"/>
    <w:rPr>
      <w:lang w:val="en-GB" w:eastAsia="en-US"/>
    </w:rPr>
  </w:style>
  <w:style w:type="paragraph" w:styleId="af9">
    <w:name w:val="annotation text"/>
    <w:basedOn w:val="a1"/>
    <w:link w:val="afa"/>
    <w:rsid w:val="00DE0314"/>
  </w:style>
  <w:style w:type="character" w:customStyle="1" w:styleId="afa">
    <w:name w:val="批注文字 字符"/>
    <w:basedOn w:val="a2"/>
    <w:link w:val="af9"/>
    <w:rsid w:val="00DE0314"/>
    <w:rPr>
      <w:lang w:val="en-GB" w:eastAsia="en-US"/>
    </w:rPr>
  </w:style>
  <w:style w:type="paragraph" w:styleId="afb">
    <w:name w:val="annotation subject"/>
    <w:basedOn w:val="af9"/>
    <w:next w:val="af9"/>
    <w:link w:val="afc"/>
    <w:rsid w:val="00DE0314"/>
    <w:rPr>
      <w:b/>
      <w:bCs/>
    </w:rPr>
  </w:style>
  <w:style w:type="character" w:customStyle="1" w:styleId="afc">
    <w:name w:val="批注主题 字符"/>
    <w:basedOn w:val="afa"/>
    <w:link w:val="afb"/>
    <w:rsid w:val="00DE0314"/>
    <w:rPr>
      <w:b/>
      <w:bCs/>
      <w:lang w:val="en-GB" w:eastAsia="en-US"/>
    </w:rPr>
  </w:style>
  <w:style w:type="paragraph" w:styleId="afd">
    <w:name w:val="Date"/>
    <w:basedOn w:val="a1"/>
    <w:next w:val="a1"/>
    <w:link w:val="afe"/>
    <w:rsid w:val="00DE0314"/>
  </w:style>
  <w:style w:type="character" w:customStyle="1" w:styleId="afe">
    <w:name w:val="日期 字符"/>
    <w:basedOn w:val="a2"/>
    <w:link w:val="afd"/>
    <w:rsid w:val="00DE0314"/>
    <w:rPr>
      <w:lang w:val="en-GB" w:eastAsia="en-US"/>
    </w:rPr>
  </w:style>
  <w:style w:type="paragraph" w:styleId="aff">
    <w:name w:val="Document Map"/>
    <w:basedOn w:val="a1"/>
    <w:link w:val="aff0"/>
    <w:rsid w:val="00DE0314"/>
    <w:pPr>
      <w:spacing w:after="0"/>
    </w:pPr>
    <w:rPr>
      <w:rFonts w:ascii="Segoe UI" w:hAnsi="Segoe UI" w:cs="Segoe UI"/>
      <w:sz w:val="16"/>
      <w:szCs w:val="16"/>
    </w:rPr>
  </w:style>
  <w:style w:type="character" w:customStyle="1" w:styleId="aff0">
    <w:name w:val="文档结构图 字符"/>
    <w:basedOn w:val="a2"/>
    <w:link w:val="aff"/>
    <w:rsid w:val="00DE0314"/>
    <w:rPr>
      <w:rFonts w:ascii="Segoe UI" w:hAnsi="Segoe UI" w:cs="Segoe UI"/>
      <w:sz w:val="16"/>
      <w:szCs w:val="16"/>
      <w:lang w:val="en-GB" w:eastAsia="en-US"/>
    </w:rPr>
  </w:style>
  <w:style w:type="paragraph" w:styleId="aff1">
    <w:name w:val="E-mail Signature"/>
    <w:basedOn w:val="a1"/>
    <w:link w:val="aff2"/>
    <w:rsid w:val="00DE0314"/>
    <w:pPr>
      <w:spacing w:after="0"/>
    </w:pPr>
  </w:style>
  <w:style w:type="character" w:customStyle="1" w:styleId="aff2">
    <w:name w:val="电子邮件签名 字符"/>
    <w:basedOn w:val="a2"/>
    <w:link w:val="aff1"/>
    <w:rsid w:val="00DE0314"/>
    <w:rPr>
      <w:lang w:val="en-GB" w:eastAsia="en-US"/>
    </w:rPr>
  </w:style>
  <w:style w:type="paragraph" w:styleId="aff3">
    <w:name w:val="endnote text"/>
    <w:basedOn w:val="a1"/>
    <w:link w:val="aff4"/>
    <w:rsid w:val="00DE0314"/>
    <w:pPr>
      <w:spacing w:after="0"/>
    </w:pPr>
  </w:style>
  <w:style w:type="character" w:customStyle="1" w:styleId="aff4">
    <w:name w:val="尾注文本 字符"/>
    <w:basedOn w:val="a2"/>
    <w:link w:val="aff3"/>
    <w:rsid w:val="00DE0314"/>
    <w:rPr>
      <w:lang w:val="en-GB" w:eastAsia="en-US"/>
    </w:rPr>
  </w:style>
  <w:style w:type="paragraph" w:styleId="aff5">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DE0314"/>
    <w:pPr>
      <w:spacing w:after="0"/>
    </w:pPr>
    <w:rPr>
      <w:rFonts w:asciiTheme="majorHAnsi" w:eastAsiaTheme="majorEastAsia" w:hAnsiTheme="majorHAnsi" w:cstheme="majorBidi"/>
    </w:rPr>
  </w:style>
  <w:style w:type="paragraph" w:styleId="aff7">
    <w:name w:val="footnote text"/>
    <w:basedOn w:val="a1"/>
    <w:link w:val="aff8"/>
    <w:rsid w:val="00DE0314"/>
    <w:pPr>
      <w:spacing w:after="0"/>
    </w:pPr>
  </w:style>
  <w:style w:type="character" w:customStyle="1" w:styleId="aff8">
    <w:name w:val="脚注文本 字符"/>
    <w:basedOn w:val="a2"/>
    <w:link w:val="aff7"/>
    <w:rsid w:val="00DE0314"/>
    <w:rPr>
      <w:lang w:val="en-GB" w:eastAsia="en-US"/>
    </w:rPr>
  </w:style>
  <w:style w:type="paragraph" w:styleId="HTML">
    <w:name w:val="HTML Address"/>
    <w:basedOn w:val="a1"/>
    <w:link w:val="HTML0"/>
    <w:rsid w:val="00DE0314"/>
    <w:pPr>
      <w:spacing w:after="0"/>
    </w:pPr>
    <w:rPr>
      <w:i/>
      <w:iCs/>
    </w:rPr>
  </w:style>
  <w:style w:type="character" w:customStyle="1" w:styleId="HTML0">
    <w:name w:val="HTML 地址 字符"/>
    <w:basedOn w:val="a2"/>
    <w:link w:val="HTML"/>
    <w:rsid w:val="00DE0314"/>
    <w:rPr>
      <w:i/>
      <w:iCs/>
      <w:lang w:val="en-GB" w:eastAsia="en-US"/>
    </w:rPr>
  </w:style>
  <w:style w:type="paragraph" w:styleId="HTML1">
    <w:name w:val="HTML Preformatted"/>
    <w:basedOn w:val="a1"/>
    <w:link w:val="HTML2"/>
    <w:rsid w:val="00DE0314"/>
    <w:pPr>
      <w:spacing w:after="0"/>
    </w:pPr>
    <w:rPr>
      <w:rFonts w:ascii="Consolas" w:hAnsi="Consolas"/>
    </w:rPr>
  </w:style>
  <w:style w:type="character" w:customStyle="1" w:styleId="HTML2">
    <w:name w:val="HTML 预设格式 字符"/>
    <w:basedOn w:val="a2"/>
    <w:link w:val="HTML1"/>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9">
    <w:name w:val="index 2"/>
    <w:basedOn w:val="a1"/>
    <w:next w:val="a1"/>
    <w:rsid w:val="00DE0314"/>
    <w:pPr>
      <w:spacing w:after="0"/>
      <w:ind w:left="400" w:hanging="200"/>
    </w:pPr>
  </w:style>
  <w:style w:type="paragraph" w:styleId="36">
    <w:name w:val="index 3"/>
    <w:basedOn w:val="a1"/>
    <w:next w:val="a1"/>
    <w:rsid w:val="00DE0314"/>
    <w:pPr>
      <w:spacing w:after="0"/>
      <w:ind w:left="600" w:hanging="200"/>
    </w:pPr>
  </w:style>
  <w:style w:type="paragraph" w:styleId="42">
    <w:name w:val="index 4"/>
    <w:basedOn w:val="a1"/>
    <w:next w:val="a1"/>
    <w:rsid w:val="00DE0314"/>
    <w:pPr>
      <w:spacing w:after="0"/>
      <w:ind w:left="800" w:hanging="200"/>
    </w:pPr>
  </w:style>
  <w:style w:type="paragraph" w:styleId="52">
    <w:name w:val="index 5"/>
    <w:basedOn w:val="a1"/>
    <w:next w:val="a1"/>
    <w:rsid w:val="00DE0314"/>
    <w:pPr>
      <w:spacing w:after="0"/>
      <w:ind w:left="1000" w:hanging="200"/>
    </w:pPr>
  </w:style>
  <w:style w:type="paragraph" w:styleId="60">
    <w:name w:val="index 6"/>
    <w:basedOn w:val="a1"/>
    <w:next w:val="a1"/>
    <w:rsid w:val="00DE0314"/>
    <w:pPr>
      <w:spacing w:after="0"/>
      <w:ind w:left="1200" w:hanging="200"/>
    </w:pPr>
  </w:style>
  <w:style w:type="paragraph" w:styleId="70">
    <w:name w:val="index 7"/>
    <w:basedOn w:val="a1"/>
    <w:next w:val="a1"/>
    <w:rsid w:val="00DE0314"/>
    <w:pPr>
      <w:spacing w:after="0"/>
      <w:ind w:left="1400" w:hanging="200"/>
    </w:pPr>
  </w:style>
  <w:style w:type="paragraph" w:styleId="80">
    <w:name w:val="index 8"/>
    <w:basedOn w:val="a1"/>
    <w:next w:val="a1"/>
    <w:rsid w:val="00DE0314"/>
    <w:pPr>
      <w:spacing w:after="0"/>
      <w:ind w:left="1600" w:hanging="200"/>
    </w:pPr>
  </w:style>
  <w:style w:type="paragraph" w:styleId="90">
    <w:name w:val="index 9"/>
    <w:basedOn w:val="a1"/>
    <w:next w:val="a1"/>
    <w:rsid w:val="00DE0314"/>
    <w:pPr>
      <w:spacing w:after="0"/>
      <w:ind w:left="1800" w:hanging="200"/>
    </w:pPr>
  </w:style>
  <w:style w:type="paragraph" w:styleId="aff9">
    <w:name w:val="index heading"/>
    <w:basedOn w:val="a1"/>
    <w:next w:val="11"/>
    <w:rsid w:val="00DE0314"/>
    <w:rPr>
      <w:rFonts w:asciiTheme="majorHAnsi" w:eastAsiaTheme="majorEastAsia" w:hAnsiTheme="majorHAnsi" w:cstheme="majorBidi"/>
      <w:b/>
      <w:bCs/>
    </w:rPr>
  </w:style>
  <w:style w:type="paragraph" w:styleId="affa">
    <w:name w:val="Intense Quote"/>
    <w:basedOn w:val="a1"/>
    <w:next w:val="a1"/>
    <w:link w:val="aff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DE0314"/>
    <w:rPr>
      <w:i/>
      <w:iCs/>
      <w:color w:val="4472C4" w:themeColor="accent1"/>
      <w:lang w:val="en-GB" w:eastAsia="en-US"/>
    </w:rPr>
  </w:style>
  <w:style w:type="paragraph" w:styleId="affc">
    <w:name w:val="List"/>
    <w:basedOn w:val="a1"/>
    <w:rsid w:val="00DE0314"/>
    <w:pPr>
      <w:ind w:left="283" w:hanging="283"/>
      <w:contextualSpacing/>
    </w:pPr>
  </w:style>
  <w:style w:type="paragraph" w:styleId="2a">
    <w:name w:val="List 2"/>
    <w:basedOn w:val="a1"/>
    <w:rsid w:val="00DE0314"/>
    <w:pPr>
      <w:ind w:left="566" w:hanging="283"/>
      <w:contextualSpacing/>
    </w:pPr>
  </w:style>
  <w:style w:type="paragraph" w:styleId="37">
    <w:name w:val="List 3"/>
    <w:basedOn w:val="a1"/>
    <w:rsid w:val="00DE0314"/>
    <w:pPr>
      <w:ind w:left="849" w:hanging="283"/>
      <w:contextualSpacing/>
    </w:pPr>
  </w:style>
  <w:style w:type="paragraph" w:styleId="43">
    <w:name w:val="List 4"/>
    <w:basedOn w:val="a1"/>
    <w:rsid w:val="00DE0314"/>
    <w:pPr>
      <w:ind w:left="1132" w:hanging="283"/>
      <w:contextualSpacing/>
    </w:pPr>
  </w:style>
  <w:style w:type="paragraph" w:styleId="53">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d">
    <w:name w:val="List Continue"/>
    <w:basedOn w:val="a1"/>
    <w:rsid w:val="00DE0314"/>
    <w:pPr>
      <w:spacing w:after="120"/>
      <w:ind w:left="283"/>
      <w:contextualSpacing/>
    </w:pPr>
  </w:style>
  <w:style w:type="paragraph" w:styleId="2b">
    <w:name w:val="List Continue 2"/>
    <w:basedOn w:val="a1"/>
    <w:rsid w:val="00DE0314"/>
    <w:pPr>
      <w:spacing w:after="120"/>
      <w:ind w:left="566"/>
      <w:contextualSpacing/>
    </w:pPr>
  </w:style>
  <w:style w:type="paragraph" w:styleId="38">
    <w:name w:val="List Continue 3"/>
    <w:basedOn w:val="a1"/>
    <w:rsid w:val="00DE0314"/>
    <w:pPr>
      <w:spacing w:after="120"/>
      <w:ind w:left="849"/>
      <w:contextualSpacing/>
    </w:pPr>
  </w:style>
  <w:style w:type="paragraph" w:styleId="44">
    <w:name w:val="List Continue 4"/>
    <w:basedOn w:val="a1"/>
    <w:rsid w:val="00DE0314"/>
    <w:pPr>
      <w:spacing w:after="120"/>
      <w:ind w:left="1132"/>
      <w:contextualSpacing/>
    </w:pPr>
  </w:style>
  <w:style w:type="paragraph" w:styleId="54">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e">
    <w:name w:val="List Paragraph"/>
    <w:basedOn w:val="a1"/>
    <w:uiPriority w:val="34"/>
    <w:qFormat/>
    <w:rsid w:val="00DE0314"/>
    <w:pPr>
      <w:ind w:left="720"/>
      <w:contextualSpacing/>
    </w:pPr>
  </w:style>
  <w:style w:type="paragraph" w:styleId="afff">
    <w:name w:val="macro"/>
    <w:link w:val="afff0"/>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2"/>
    <w:link w:val="afff"/>
    <w:rsid w:val="00DE0314"/>
    <w:rPr>
      <w:rFonts w:ascii="Consolas" w:hAnsi="Consolas"/>
      <w:lang w:val="en-GB" w:eastAsia="en-US"/>
    </w:rPr>
  </w:style>
  <w:style w:type="paragraph" w:styleId="afff1">
    <w:name w:val="Message Header"/>
    <w:basedOn w:val="a1"/>
    <w:link w:val="afff2"/>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DE0314"/>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DE0314"/>
    <w:rPr>
      <w:lang w:val="en-GB" w:eastAsia="en-US"/>
    </w:rPr>
  </w:style>
  <w:style w:type="paragraph" w:styleId="afff4">
    <w:name w:val="Normal (Web)"/>
    <w:basedOn w:val="a1"/>
    <w:rsid w:val="00DE0314"/>
    <w:rPr>
      <w:sz w:val="24"/>
      <w:szCs w:val="24"/>
    </w:rPr>
  </w:style>
  <w:style w:type="paragraph" w:styleId="afff5">
    <w:name w:val="Normal Indent"/>
    <w:basedOn w:val="a1"/>
    <w:rsid w:val="00DE0314"/>
    <w:pPr>
      <w:ind w:left="720"/>
    </w:pPr>
  </w:style>
  <w:style w:type="paragraph" w:styleId="afff6">
    <w:name w:val="Note Heading"/>
    <w:basedOn w:val="a1"/>
    <w:next w:val="a1"/>
    <w:link w:val="afff7"/>
    <w:rsid w:val="00DE0314"/>
    <w:pPr>
      <w:spacing w:after="0"/>
    </w:pPr>
  </w:style>
  <w:style w:type="character" w:customStyle="1" w:styleId="afff7">
    <w:name w:val="注释标题 字符"/>
    <w:basedOn w:val="a2"/>
    <w:link w:val="afff6"/>
    <w:rsid w:val="00DE0314"/>
    <w:rPr>
      <w:lang w:val="en-GB" w:eastAsia="en-US"/>
    </w:rPr>
  </w:style>
  <w:style w:type="paragraph" w:styleId="afff8">
    <w:name w:val="Plain Text"/>
    <w:basedOn w:val="a1"/>
    <w:link w:val="afff9"/>
    <w:rsid w:val="00DE0314"/>
    <w:pPr>
      <w:spacing w:after="0"/>
    </w:pPr>
    <w:rPr>
      <w:rFonts w:ascii="Consolas" w:hAnsi="Consolas"/>
      <w:sz w:val="21"/>
      <w:szCs w:val="21"/>
    </w:rPr>
  </w:style>
  <w:style w:type="character" w:customStyle="1" w:styleId="afff9">
    <w:name w:val="纯文本 字符"/>
    <w:basedOn w:val="a2"/>
    <w:link w:val="afff8"/>
    <w:rsid w:val="00DE0314"/>
    <w:rPr>
      <w:rFonts w:ascii="Consolas" w:hAnsi="Consolas"/>
      <w:sz w:val="21"/>
      <w:szCs w:val="21"/>
      <w:lang w:val="en-GB" w:eastAsia="en-US"/>
    </w:rPr>
  </w:style>
  <w:style w:type="paragraph" w:styleId="afffa">
    <w:name w:val="Quote"/>
    <w:basedOn w:val="a1"/>
    <w:next w:val="a1"/>
    <w:link w:val="afffb"/>
    <w:uiPriority w:val="29"/>
    <w:qFormat/>
    <w:rsid w:val="00DE031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DE0314"/>
    <w:rPr>
      <w:i/>
      <w:iCs/>
      <w:color w:val="404040" w:themeColor="text1" w:themeTint="BF"/>
      <w:lang w:val="en-GB" w:eastAsia="en-US"/>
    </w:rPr>
  </w:style>
  <w:style w:type="paragraph" w:styleId="afffc">
    <w:name w:val="Salutation"/>
    <w:basedOn w:val="a1"/>
    <w:next w:val="a1"/>
    <w:link w:val="afffd"/>
    <w:rsid w:val="00DE0314"/>
  </w:style>
  <w:style w:type="character" w:customStyle="1" w:styleId="afffd">
    <w:name w:val="称呼 字符"/>
    <w:basedOn w:val="a2"/>
    <w:link w:val="afffc"/>
    <w:rsid w:val="00DE0314"/>
    <w:rPr>
      <w:lang w:val="en-GB" w:eastAsia="en-US"/>
    </w:rPr>
  </w:style>
  <w:style w:type="paragraph" w:styleId="afffe">
    <w:name w:val="Signature"/>
    <w:basedOn w:val="a1"/>
    <w:link w:val="affff"/>
    <w:rsid w:val="00DE0314"/>
    <w:pPr>
      <w:spacing w:after="0"/>
      <w:ind w:left="4252"/>
    </w:pPr>
  </w:style>
  <w:style w:type="character" w:customStyle="1" w:styleId="affff">
    <w:name w:val="签名 字符"/>
    <w:basedOn w:val="a2"/>
    <w:link w:val="afffe"/>
    <w:rsid w:val="00DE0314"/>
    <w:rPr>
      <w:lang w:val="en-GB" w:eastAsia="en-US"/>
    </w:rPr>
  </w:style>
  <w:style w:type="paragraph" w:styleId="affff0">
    <w:name w:val="Subtitle"/>
    <w:basedOn w:val="a1"/>
    <w:next w:val="a1"/>
    <w:link w:val="affff1"/>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1"/>
    <w:next w:val="a1"/>
    <w:rsid w:val="00DE0314"/>
    <w:pPr>
      <w:spacing w:after="0"/>
      <w:ind w:left="200" w:hanging="200"/>
    </w:pPr>
  </w:style>
  <w:style w:type="paragraph" w:styleId="affff3">
    <w:name w:val="table of figures"/>
    <w:basedOn w:val="a1"/>
    <w:next w:val="a1"/>
    <w:rsid w:val="00DE0314"/>
    <w:pPr>
      <w:spacing w:after="0"/>
    </w:pPr>
  </w:style>
  <w:style w:type="paragraph" w:styleId="affff4">
    <w:name w:val="Title"/>
    <w:basedOn w:val="a1"/>
    <w:next w:val="a1"/>
    <w:link w:val="affff5"/>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DE0314"/>
    <w:rPr>
      <w:rFonts w:asciiTheme="majorHAnsi" w:eastAsiaTheme="majorEastAsia" w:hAnsiTheme="majorHAnsi" w:cstheme="majorBidi"/>
      <w:spacing w:val="-10"/>
      <w:kern w:val="28"/>
      <w:sz w:val="56"/>
      <w:szCs w:val="56"/>
      <w:lang w:val="en-GB" w:eastAsia="en-US"/>
    </w:rPr>
  </w:style>
  <w:style w:type="paragraph" w:styleId="affff6">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1500</Words>
  <Characters>8541</Characters>
  <Application>Microsoft Office Word</Application>
  <DocSecurity>0</DocSecurity>
  <Lines>170</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ZhouZhe</cp:lastModifiedBy>
  <cp:revision>4</cp:revision>
  <cp:lastPrinted>2019-02-25T14:05:00Z</cp:lastPrinted>
  <dcterms:created xsi:type="dcterms:W3CDTF">2025-08-27T09:20:00Z</dcterms:created>
  <dcterms:modified xsi:type="dcterms:W3CDTF">2025-08-28T07:46:00Z</dcterms:modified>
</cp:coreProperties>
</file>