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02C73"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BD0EBC">
        <w:rPr>
          <w:b/>
          <w:bCs/>
          <w:sz w:val="24"/>
          <w:szCs w:val="24"/>
        </w:rPr>
        <w:t>345</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6FF97" w:rsidR="001E41F3" w:rsidRPr="00410371" w:rsidRDefault="00134CAB" w:rsidP="00E13F3D">
            <w:pPr>
              <w:pStyle w:val="CRCoverPage"/>
              <w:spacing w:after="0"/>
              <w:jc w:val="right"/>
              <w:rPr>
                <w:b/>
                <w:noProof/>
                <w:sz w:val="28"/>
              </w:rPr>
            </w:pPr>
            <w:r>
              <w:fldChar w:fldCharType="begin"/>
            </w:r>
            <w:r>
              <w:instrText xml:space="preserve"> DOCPROPERTY  Spec#  \* MERGEFORMAT </w:instrText>
            </w:r>
            <w:r>
              <w:fldChar w:fldCharType="separate"/>
            </w:r>
            <w:r w:rsidR="00D61241">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58240" w:rsidR="001E41F3" w:rsidRPr="00410371" w:rsidRDefault="00134CAB" w:rsidP="00547111">
            <w:pPr>
              <w:pStyle w:val="CRCoverPage"/>
              <w:spacing w:after="0"/>
              <w:rPr>
                <w:noProof/>
              </w:rPr>
            </w:pPr>
            <w:r>
              <w:fldChar w:fldCharType="begin"/>
            </w:r>
            <w:r>
              <w:instrText xml:space="preserve"> DOCPROPERTY  Cr#  \* MERGEFORMAT </w:instrText>
            </w:r>
            <w:r>
              <w:fldChar w:fldCharType="separate"/>
            </w:r>
            <w:r w:rsidR="00BD0EBC">
              <w:rPr>
                <w:b/>
                <w:noProof/>
                <w:sz w:val="28"/>
              </w:rPr>
              <w:t>0053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7D5E3" w:rsidR="001E41F3" w:rsidRPr="00410371" w:rsidRDefault="00134CAB" w:rsidP="00E13F3D">
            <w:pPr>
              <w:pStyle w:val="CRCoverPage"/>
              <w:spacing w:after="0"/>
              <w:jc w:val="center"/>
              <w:rPr>
                <w:b/>
                <w:noProof/>
              </w:rPr>
            </w:pPr>
            <w:r>
              <w:fldChar w:fldCharType="begin"/>
            </w:r>
            <w:r>
              <w:instrText xml:space="preserve"> DOCPROPERTY  Revision  \* MERGEFORMAT </w:instrText>
            </w:r>
            <w:r>
              <w:fldChar w:fldCharType="separate"/>
            </w:r>
            <w:r w:rsidR="00D6124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06D65" w:rsidR="001E41F3" w:rsidRPr="00410371" w:rsidRDefault="00134CAB">
            <w:pPr>
              <w:pStyle w:val="CRCoverPage"/>
              <w:spacing w:after="0"/>
              <w:jc w:val="center"/>
              <w:rPr>
                <w:noProof/>
                <w:sz w:val="28"/>
              </w:rPr>
            </w:pPr>
            <w:r>
              <w:fldChar w:fldCharType="begin"/>
            </w:r>
            <w:r>
              <w:instrText xml:space="preserve"> DOCPROPERTY  Version  \* MERGEFORMAT </w:instrText>
            </w:r>
            <w:r>
              <w:fldChar w:fldCharType="separate"/>
            </w:r>
            <w:r w:rsidR="00D6124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F2075" w:rsidR="00F25D98" w:rsidRDefault="00D612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A6048" w:rsidR="001E41F3" w:rsidRDefault="00D61241">
            <w:pPr>
              <w:pStyle w:val="CRCoverPage"/>
              <w:spacing w:after="0"/>
              <w:ind w:left="100"/>
              <w:rPr>
                <w:noProof/>
              </w:rPr>
            </w:pPr>
            <w:r>
              <w:t>AIMLE context transfer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04FFB" w:rsidR="001E41F3" w:rsidRDefault="00D6124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16035" w:rsidR="001E41F3" w:rsidRDefault="00D61241">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18EFA" w:rsidR="001E41F3" w:rsidRDefault="00134CAB">
            <w:pPr>
              <w:pStyle w:val="CRCoverPage"/>
              <w:spacing w:after="0"/>
              <w:ind w:left="100"/>
              <w:rPr>
                <w:noProof/>
              </w:rPr>
            </w:pPr>
            <w:r>
              <w:fldChar w:fldCharType="begin"/>
            </w:r>
            <w:r>
              <w:instrText xml:space="preserve"> DOCPROPERTY  ResDate  \* MERGEFORMAT </w:instrText>
            </w:r>
            <w:r>
              <w:fldChar w:fldCharType="separate"/>
            </w:r>
            <w:r w:rsidR="00D61241">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AEE74" w:rsidR="001E41F3" w:rsidRDefault="00134CAB" w:rsidP="00D24991">
            <w:pPr>
              <w:pStyle w:val="CRCoverPage"/>
              <w:spacing w:after="0"/>
              <w:ind w:left="100" w:right="-609"/>
              <w:rPr>
                <w:b/>
                <w:noProof/>
              </w:rPr>
            </w:pPr>
            <w:r>
              <w:fldChar w:fldCharType="begin"/>
            </w:r>
            <w:r>
              <w:instrText xml:space="preserve"> DOCPROPERTY  Cat  \* MERGEFORMAT </w:instrText>
            </w:r>
            <w:r>
              <w:fldChar w:fldCharType="separate"/>
            </w:r>
            <w:r w:rsidR="00D6124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C7A35" w:rsidR="001E41F3" w:rsidRDefault="00134CAB">
            <w:pPr>
              <w:pStyle w:val="CRCoverPage"/>
              <w:spacing w:after="0"/>
              <w:ind w:left="100"/>
              <w:rPr>
                <w:noProof/>
              </w:rPr>
            </w:pPr>
            <w:r>
              <w:fldChar w:fldCharType="begin"/>
            </w:r>
            <w:r>
              <w:instrText xml:space="preserve"> DOCPROPERTY  Release  \* MERGEFORMAT </w:instrText>
            </w:r>
            <w:r>
              <w:fldChar w:fldCharType="separate"/>
            </w:r>
            <w:r w:rsidR="00D6124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BABDE" w14:textId="77777777" w:rsidR="005A30FC" w:rsidRDefault="000C2569">
            <w:pPr>
              <w:pStyle w:val="CRCoverPage"/>
              <w:spacing w:after="0"/>
              <w:ind w:left="100"/>
              <w:rPr>
                <w:noProof/>
              </w:rPr>
            </w:pPr>
            <w:r>
              <w:rPr>
                <w:noProof/>
              </w:rPr>
              <w:t>The AIMLE context transfer procedure is specified in clause 8.24, 3GPP TS 23.482. This procedure is to enable the transfer of AIML client context from source Edge AIMLE server to the Target AIMLE server. This procedure is triggered for service continuity when the UE associated with AIMLE client moves a source service area to target service area.</w:t>
            </w:r>
          </w:p>
          <w:p w14:paraId="0E439679" w14:textId="4A054818" w:rsidR="001E41F3" w:rsidRDefault="000C2569">
            <w:pPr>
              <w:pStyle w:val="CRCoverPage"/>
              <w:spacing w:after="0"/>
              <w:ind w:left="100"/>
              <w:rPr>
                <w:noProof/>
              </w:rPr>
            </w:pPr>
            <w:r>
              <w:rPr>
                <w:noProof/>
              </w:rPr>
              <w:t xml:space="preserve"> </w:t>
            </w:r>
          </w:p>
          <w:p w14:paraId="708AA7DE" w14:textId="13D380ED" w:rsidR="00646C9D" w:rsidRDefault="005A30FC" w:rsidP="003F58B5">
            <w:pPr>
              <w:pStyle w:val="CRCoverPage"/>
              <w:spacing w:after="0"/>
              <w:ind w:left="100"/>
            </w:pPr>
            <w:r>
              <w:rPr>
                <w:noProof/>
              </w:rPr>
              <w:t xml:space="preserve">In this procedure, the ML model </w:t>
            </w:r>
            <w:r w:rsidR="00646C9D">
              <w:rPr>
                <w:noProof/>
              </w:rPr>
              <w:t xml:space="preserve">context </w:t>
            </w:r>
            <w:r>
              <w:rPr>
                <w:noProof/>
              </w:rPr>
              <w:t xml:space="preserve">information associated with the AIMLE client is missing. ML model </w:t>
            </w:r>
            <w:r w:rsidR="00646C9D">
              <w:rPr>
                <w:noProof/>
              </w:rPr>
              <w:t xml:space="preserve">context </w:t>
            </w:r>
            <w:r>
              <w:rPr>
                <w:noProof/>
              </w:rPr>
              <w:t xml:space="preserve">information is not included in the AIMLE context transfer procdure. </w:t>
            </w:r>
            <w:r>
              <w:t xml:space="preserve">With the missing ML model </w:t>
            </w:r>
            <w:r w:rsidR="00646C9D">
              <w:t xml:space="preserve">context </w:t>
            </w:r>
            <w:r>
              <w:t>information, it is not possible for the target AIMLE server to know the ML model for which the AIMLE client context is transferred and hence the target AIMLE server cannot further fulfil the service continuity of the required AIMLE services to the AIMLE client for the respective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18F2F" w:rsidR="001E41F3" w:rsidRDefault="005A30FC" w:rsidP="003D0955">
            <w:pPr>
              <w:pStyle w:val="CRCoverPage"/>
              <w:tabs>
                <w:tab w:val="left" w:pos="2184"/>
              </w:tabs>
              <w:spacing w:after="0"/>
              <w:ind w:left="100"/>
              <w:rPr>
                <w:noProof/>
              </w:rPr>
            </w:pPr>
            <w:r>
              <w:rPr>
                <w:noProof/>
              </w:rPr>
              <w:t>Update</w:t>
            </w:r>
            <w:r w:rsidR="003D0955">
              <w:rPr>
                <w:noProof/>
              </w:rPr>
              <w:t xml:space="preserve"> AIMLE context transfer request message with ML model </w:t>
            </w:r>
            <w:r w:rsidR="00646C9D">
              <w:rPr>
                <w:noProof/>
              </w:rPr>
              <w:t xml:space="preserve">context </w:t>
            </w:r>
            <w:r w:rsidR="003D0955">
              <w:rPr>
                <w:noProof/>
              </w:rPr>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4E5FA" w:rsidR="001E41F3" w:rsidRDefault="00D61241">
            <w:pPr>
              <w:pStyle w:val="CRCoverPage"/>
              <w:spacing w:after="0"/>
              <w:ind w:left="100"/>
              <w:rPr>
                <w:noProof/>
              </w:rPr>
            </w:pPr>
            <w:r>
              <w:rPr>
                <w:noProof/>
              </w:rPr>
              <w:t xml:space="preserve">The AIMLE context transfer is not </w:t>
            </w:r>
            <w:r w:rsidR="00842629">
              <w:rPr>
                <w:noProof/>
              </w:rPr>
              <w:t>complete</w:t>
            </w:r>
            <w:r>
              <w:rPr>
                <w:noProof/>
              </w:rPr>
              <w:t xml:space="preserve"> and the service continuity of AIMLE client services </w:t>
            </w:r>
            <w:r w:rsidR="00842629">
              <w:rPr>
                <w:noProof/>
              </w:rPr>
              <w:t xml:space="preserve">by AIMLE server </w:t>
            </w:r>
            <w:r>
              <w:rPr>
                <w:noProof/>
              </w:rPr>
              <w:t>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AFB89" w:rsidR="001E41F3" w:rsidRDefault="003F58B5">
            <w:pPr>
              <w:pStyle w:val="CRCoverPage"/>
              <w:spacing w:after="0"/>
              <w:ind w:left="100"/>
              <w:rPr>
                <w:noProof/>
              </w:rPr>
            </w:pPr>
            <w:r>
              <w:rPr>
                <w:noProof/>
              </w:rPr>
              <w:t>8.24.3.1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D0634" w:rsidR="001E41F3" w:rsidRDefault="00D612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3D965" w:rsidR="001E41F3" w:rsidRDefault="00D612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7F618" w:rsidR="001E41F3" w:rsidRDefault="00D612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A5D218" w14:textId="77777777" w:rsidR="00300A30" w:rsidRDefault="00300A30" w:rsidP="00300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405CBBB" w14:textId="77777777" w:rsidR="003F58B5" w:rsidRDefault="003F58B5" w:rsidP="003F58B5">
      <w:pPr>
        <w:pStyle w:val="Heading4"/>
      </w:pPr>
      <w:bookmarkStart w:id="2" w:name="_Toc175663332"/>
      <w:bookmarkStart w:id="3" w:name="_Toc201091570"/>
      <w:r>
        <w:t>8.24.3.1</w:t>
      </w:r>
      <w:r>
        <w:tab/>
      </w:r>
      <w:bookmarkEnd w:id="2"/>
      <w:r>
        <w:t>AIMLE context transfer request</w:t>
      </w:r>
      <w:bookmarkEnd w:id="3"/>
    </w:p>
    <w:p w14:paraId="5D659149" w14:textId="77777777" w:rsidR="003F58B5" w:rsidRDefault="003F58B5" w:rsidP="003F58B5">
      <w:pPr>
        <w:rPr>
          <w:b/>
          <w:lang w:val="en-US"/>
        </w:rPr>
      </w:pPr>
      <w:r>
        <w:rPr>
          <w:lang w:val="en-US"/>
        </w:rPr>
        <w:t>Table 8.24.3.1-1 shows the AIMLE context transfer request that is sent by a source AIMLE server to a target AIMLE server.</w:t>
      </w:r>
    </w:p>
    <w:p w14:paraId="1C837AE2" w14:textId="77777777" w:rsidR="003F58B5" w:rsidRDefault="003F58B5" w:rsidP="003F58B5">
      <w:pPr>
        <w:pStyle w:val="TH"/>
      </w:pPr>
      <w:r>
        <w:t xml:space="preserve">Table 8.24.3.1-1: AIMLE </w:t>
      </w:r>
      <w:r>
        <w:rPr>
          <w:lang w:val="en-US"/>
        </w:rPr>
        <w:t xml:space="preserve">context transfer </w:t>
      </w:r>
      <w:r>
        <w:t>request</w:t>
      </w:r>
    </w:p>
    <w:tbl>
      <w:tblPr>
        <w:tblW w:w="8640" w:type="dxa"/>
        <w:jc w:val="center"/>
        <w:tblLayout w:type="fixed"/>
        <w:tblLook w:val="04A0" w:firstRow="1" w:lastRow="0" w:firstColumn="1" w:lastColumn="0" w:noHBand="0" w:noVBand="1"/>
      </w:tblPr>
      <w:tblGrid>
        <w:gridCol w:w="2880"/>
        <w:gridCol w:w="1121"/>
        <w:gridCol w:w="4639"/>
      </w:tblGrid>
      <w:tr w:rsidR="003F58B5" w14:paraId="3DB64F27"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7B0DF003" w14:textId="77777777" w:rsidR="003F58B5" w:rsidRDefault="003F58B5" w:rsidP="007E380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0BDA0F8" w14:textId="77777777" w:rsidR="003F58B5" w:rsidRDefault="003F58B5" w:rsidP="007E380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D529ED" w14:textId="77777777" w:rsidR="003F58B5" w:rsidRDefault="003F58B5" w:rsidP="007E380A">
            <w:pPr>
              <w:pStyle w:val="TAH"/>
              <w:spacing w:line="252" w:lineRule="auto"/>
              <w:rPr>
                <w:lang w:eastAsia="en-GB"/>
              </w:rPr>
            </w:pPr>
            <w:r>
              <w:rPr>
                <w:lang w:eastAsia="en-GB"/>
              </w:rPr>
              <w:t>Description</w:t>
            </w:r>
          </w:p>
        </w:tc>
      </w:tr>
      <w:tr w:rsidR="003F58B5" w14:paraId="6578A5C8"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6074DC8" w14:textId="77777777" w:rsidR="003F58B5" w:rsidRDefault="003F58B5" w:rsidP="007E380A">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313FB77E" w14:textId="77777777" w:rsidR="003F58B5" w:rsidRDefault="003F58B5" w:rsidP="007E380A">
            <w:pPr>
              <w:pStyle w:val="TAC"/>
              <w:spacing w:line="252" w:lineRule="auto"/>
              <w:rPr>
                <w:lang w:eastAsia="en-GB"/>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6F1B56" w14:textId="77777777" w:rsidR="003F58B5" w:rsidRDefault="003F58B5" w:rsidP="007E380A">
            <w:pPr>
              <w:pStyle w:val="TAL"/>
              <w:spacing w:line="252" w:lineRule="auto"/>
              <w:rPr>
                <w:lang w:eastAsia="en-GB"/>
              </w:rPr>
            </w:pPr>
            <w:r>
              <w:rPr>
                <w:lang w:val="en-US" w:eastAsia="zh-CN"/>
              </w:rPr>
              <w:t>The identifier of the</w:t>
            </w:r>
            <w:r>
              <w:rPr>
                <w:lang w:val="en-US"/>
              </w:rPr>
              <w:t xml:space="preserve"> requestor (e.g., AIMLE server).</w:t>
            </w:r>
          </w:p>
        </w:tc>
      </w:tr>
      <w:tr w:rsidR="003F58B5" w14:paraId="65544ED0"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607CC717" w14:textId="77777777" w:rsidR="003F58B5" w:rsidRDefault="003F58B5" w:rsidP="007E380A">
            <w:pPr>
              <w:pStyle w:val="TAL"/>
              <w:spacing w:line="252" w:lineRule="auto"/>
              <w:rPr>
                <w:lang w:eastAsia="zh-CN"/>
              </w:rPr>
            </w:pPr>
            <w:r>
              <w:rPr>
                <w:lang w:eastAsia="zh-CN"/>
              </w:rPr>
              <w:t xml:space="preserve">AIMLE Context Information </w:t>
            </w:r>
          </w:p>
        </w:tc>
        <w:tc>
          <w:tcPr>
            <w:tcW w:w="1121" w:type="dxa"/>
            <w:tcBorders>
              <w:top w:val="single" w:sz="4" w:space="0" w:color="000000"/>
              <w:left w:val="single" w:sz="4" w:space="0" w:color="000000"/>
              <w:bottom w:val="single" w:sz="4" w:space="0" w:color="000000"/>
              <w:right w:val="nil"/>
            </w:tcBorders>
            <w:hideMark/>
          </w:tcPr>
          <w:p w14:paraId="2DEEAA9A" w14:textId="77777777" w:rsidR="003F58B5" w:rsidRDefault="003F58B5" w:rsidP="007E380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13A957" w14:textId="77777777" w:rsidR="003F58B5" w:rsidRDefault="003F58B5" w:rsidP="007E380A">
            <w:pPr>
              <w:pStyle w:val="TAL"/>
              <w:spacing w:line="252" w:lineRule="auto"/>
              <w:rPr>
                <w:lang w:eastAsia="zh-CN"/>
              </w:rPr>
            </w:pPr>
            <w:r>
              <w:rPr>
                <w:lang w:eastAsia="zh-CN"/>
              </w:rPr>
              <w:t>The AIMLE context information as described in Table 8.24.3.1-2.</w:t>
            </w:r>
          </w:p>
        </w:tc>
      </w:tr>
    </w:tbl>
    <w:p w14:paraId="6E606417" w14:textId="77777777" w:rsidR="003F58B5" w:rsidRDefault="003F58B5" w:rsidP="003F58B5">
      <w:pPr>
        <w:rPr>
          <w:noProof/>
          <w:lang w:val="en-US"/>
        </w:rPr>
      </w:pPr>
    </w:p>
    <w:p w14:paraId="02ECC118" w14:textId="77777777" w:rsidR="003F58B5" w:rsidRDefault="003F58B5" w:rsidP="003F58B5">
      <w:pPr>
        <w:pStyle w:val="TH"/>
      </w:pPr>
      <w:r>
        <w:lastRenderedPageBreak/>
        <w:t>Table 8.24.3.1-2: AIMLE context information</w:t>
      </w:r>
    </w:p>
    <w:tbl>
      <w:tblPr>
        <w:tblW w:w="8640" w:type="dxa"/>
        <w:jc w:val="center"/>
        <w:tblLayout w:type="fixed"/>
        <w:tblLook w:val="04A0" w:firstRow="1" w:lastRow="0" w:firstColumn="1" w:lastColumn="0" w:noHBand="0" w:noVBand="1"/>
      </w:tblPr>
      <w:tblGrid>
        <w:gridCol w:w="2880"/>
        <w:gridCol w:w="1121"/>
        <w:gridCol w:w="4639"/>
      </w:tblGrid>
      <w:tr w:rsidR="003F58B5" w14:paraId="6F13A135"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4FB85736" w14:textId="77777777" w:rsidR="003F58B5" w:rsidRDefault="003F58B5" w:rsidP="007E380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DF693E0" w14:textId="77777777" w:rsidR="003F58B5" w:rsidRDefault="003F58B5" w:rsidP="007E380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793E061" w14:textId="77777777" w:rsidR="003F58B5" w:rsidRDefault="003F58B5" w:rsidP="007E380A">
            <w:pPr>
              <w:pStyle w:val="TAH"/>
              <w:spacing w:line="252" w:lineRule="auto"/>
              <w:rPr>
                <w:lang w:eastAsia="en-GB"/>
              </w:rPr>
            </w:pPr>
            <w:r>
              <w:rPr>
                <w:lang w:eastAsia="en-GB"/>
              </w:rPr>
              <w:t>Description</w:t>
            </w:r>
          </w:p>
        </w:tc>
      </w:tr>
      <w:tr w:rsidR="003F58B5" w14:paraId="38042F06"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5F1C6264" w14:textId="77777777" w:rsidR="003F58B5" w:rsidRDefault="003F58B5" w:rsidP="007E380A">
            <w:pPr>
              <w:pStyle w:val="TAL"/>
              <w:spacing w:line="252" w:lineRule="auto"/>
              <w:rPr>
                <w:lang w:eastAsia="zh-CN"/>
              </w:rPr>
            </w:pPr>
            <w:r>
              <w:rPr>
                <w:lang w:eastAsia="zh-CN"/>
              </w:rPr>
              <w:t>AIMLE client ID</w:t>
            </w:r>
          </w:p>
        </w:tc>
        <w:tc>
          <w:tcPr>
            <w:tcW w:w="1121" w:type="dxa"/>
            <w:tcBorders>
              <w:top w:val="single" w:sz="4" w:space="0" w:color="000000"/>
              <w:left w:val="single" w:sz="4" w:space="0" w:color="000000"/>
              <w:bottom w:val="single" w:sz="4" w:space="0" w:color="000000"/>
              <w:right w:val="nil"/>
            </w:tcBorders>
            <w:hideMark/>
          </w:tcPr>
          <w:p w14:paraId="5EF78525" w14:textId="77777777" w:rsidR="003F58B5" w:rsidRDefault="003F58B5" w:rsidP="007E380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8BBCF15" w14:textId="77777777" w:rsidR="003F58B5" w:rsidRDefault="003F58B5" w:rsidP="007E380A">
            <w:pPr>
              <w:pStyle w:val="TAL"/>
              <w:spacing w:line="252" w:lineRule="auto"/>
              <w:rPr>
                <w:lang w:eastAsia="zh-CN"/>
              </w:rPr>
            </w:pPr>
            <w:r>
              <w:rPr>
                <w:lang w:eastAsia="zh-CN"/>
              </w:rPr>
              <w:t>The identifier of the AIMLE client associated with the context.</w:t>
            </w:r>
          </w:p>
        </w:tc>
      </w:tr>
      <w:tr w:rsidR="003F58B5" w14:paraId="262917B2"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38CBD38" w14:textId="77777777" w:rsidR="003F58B5" w:rsidRDefault="003F58B5" w:rsidP="007E380A">
            <w:pPr>
              <w:pStyle w:val="TAL"/>
              <w:spacing w:line="252" w:lineRule="auto"/>
              <w:rPr>
                <w:lang w:eastAsia="zh-CN"/>
              </w:rPr>
            </w:pPr>
            <w:r>
              <w:rPr>
                <w:lang w:eastAsia="zh-CN"/>
              </w:rPr>
              <w:t>Current managing AIMLE server</w:t>
            </w:r>
          </w:p>
        </w:tc>
        <w:tc>
          <w:tcPr>
            <w:tcW w:w="1121" w:type="dxa"/>
            <w:tcBorders>
              <w:top w:val="single" w:sz="4" w:space="0" w:color="000000"/>
              <w:left w:val="single" w:sz="4" w:space="0" w:color="000000"/>
              <w:bottom w:val="single" w:sz="4" w:space="0" w:color="000000"/>
              <w:right w:val="nil"/>
            </w:tcBorders>
            <w:hideMark/>
          </w:tcPr>
          <w:p w14:paraId="1943BE20"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6E18E9E" w14:textId="77777777" w:rsidR="003F58B5" w:rsidRDefault="003F58B5" w:rsidP="007E380A">
            <w:pPr>
              <w:pStyle w:val="TAL"/>
              <w:spacing w:line="252" w:lineRule="auto"/>
              <w:rPr>
                <w:lang w:eastAsia="zh-CN"/>
              </w:rPr>
            </w:pPr>
            <w:r>
              <w:rPr>
                <w:lang w:eastAsia="zh-CN"/>
              </w:rPr>
              <w:t xml:space="preserve">The identifier of the AIMLE server that is currently managing the AIMLE client, </w:t>
            </w:r>
            <w:proofErr w:type="gramStart"/>
            <w:r>
              <w:rPr>
                <w:lang w:eastAsia="zh-CN"/>
              </w:rPr>
              <w:t>i.e.</w:t>
            </w:r>
            <w:proofErr w:type="gramEnd"/>
            <w:r>
              <w:rPr>
                <w:lang w:eastAsia="zh-CN"/>
              </w:rPr>
              <w:t xml:space="preserve"> the AIMLE server associated with the service area that the AIMLE client is currently in.</w:t>
            </w:r>
          </w:p>
        </w:tc>
      </w:tr>
      <w:tr w:rsidR="003F58B5" w14:paraId="664A7731"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17EC868" w14:textId="77777777" w:rsidR="003F58B5" w:rsidRDefault="003F58B5" w:rsidP="007E380A">
            <w:pPr>
              <w:pStyle w:val="TAL"/>
              <w:spacing w:line="252" w:lineRule="auto"/>
              <w:rPr>
                <w:lang w:eastAsia="zh-CN"/>
              </w:rPr>
            </w:pPr>
            <w:r>
              <w:rPr>
                <w:lang w:eastAsia="zh-CN"/>
              </w:rPr>
              <w:t>Previous managing AIMLE server</w:t>
            </w:r>
          </w:p>
        </w:tc>
        <w:tc>
          <w:tcPr>
            <w:tcW w:w="1121" w:type="dxa"/>
            <w:tcBorders>
              <w:top w:val="single" w:sz="4" w:space="0" w:color="000000"/>
              <w:left w:val="single" w:sz="4" w:space="0" w:color="000000"/>
              <w:bottom w:val="single" w:sz="4" w:space="0" w:color="000000"/>
              <w:right w:val="nil"/>
            </w:tcBorders>
            <w:hideMark/>
          </w:tcPr>
          <w:p w14:paraId="47DAEEDC"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0A46CA" w14:textId="77777777" w:rsidR="003F58B5" w:rsidRDefault="003F58B5" w:rsidP="003F58B5">
            <w:pPr>
              <w:pStyle w:val="TAL"/>
              <w:rPr>
                <w:lang w:eastAsia="zh-CN"/>
              </w:rPr>
            </w:pPr>
            <w:r>
              <w:rPr>
                <w:lang w:eastAsia="zh-CN"/>
              </w:rPr>
              <w:t>List of identifiers of AIMLE servers that have been associated with the AIMLE client. The list is populated by adding the identifier of the source edge AIMLE server whenever the UE transitioned from a source edge area to a target edge area.</w:t>
            </w:r>
          </w:p>
        </w:tc>
      </w:tr>
      <w:tr w:rsidR="003F58B5" w14:paraId="20EC32C0"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51CB7B66" w14:textId="77777777" w:rsidR="003F58B5" w:rsidRDefault="003F58B5" w:rsidP="007E380A">
            <w:pPr>
              <w:pStyle w:val="TAL"/>
              <w:spacing w:line="252" w:lineRule="auto"/>
              <w:rPr>
                <w:lang w:eastAsia="zh-CN"/>
              </w:rPr>
            </w:pPr>
            <w:r>
              <w:rPr>
                <w:lang w:eastAsia="zh-CN"/>
              </w:rPr>
              <w:t>AIMLE service status</w:t>
            </w:r>
          </w:p>
        </w:tc>
        <w:tc>
          <w:tcPr>
            <w:tcW w:w="1121" w:type="dxa"/>
            <w:tcBorders>
              <w:top w:val="single" w:sz="4" w:space="0" w:color="000000"/>
              <w:left w:val="single" w:sz="4" w:space="0" w:color="000000"/>
              <w:bottom w:val="single" w:sz="4" w:space="0" w:color="000000"/>
              <w:right w:val="nil"/>
            </w:tcBorders>
            <w:hideMark/>
          </w:tcPr>
          <w:p w14:paraId="0649E7C7"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4D6A19" w14:textId="77777777" w:rsidR="003F58B5" w:rsidRDefault="003F58B5" w:rsidP="007E380A">
            <w:pPr>
              <w:pStyle w:val="TAL"/>
              <w:spacing w:line="252" w:lineRule="auto"/>
              <w:rPr>
                <w:lang w:eastAsia="zh-CN"/>
              </w:rPr>
            </w:pPr>
            <w:r>
              <w:rPr>
                <w:lang w:eastAsia="zh-CN"/>
              </w:rPr>
              <w:t xml:space="preserve">Status of the AIML operations (task) at the AIMLE client, </w:t>
            </w:r>
            <w:proofErr w:type="gramStart"/>
            <w:r>
              <w:rPr>
                <w:lang w:eastAsia="zh-CN"/>
              </w:rPr>
              <w:t>e.g.</w:t>
            </w:r>
            <w:proofErr w:type="gramEnd"/>
            <w:r>
              <w:rPr>
                <w:lang w:eastAsia="zh-CN"/>
              </w:rPr>
              <w:t xml:space="preserve"> “active”, “paused”, “completed”, percentage of completion.</w:t>
            </w:r>
          </w:p>
        </w:tc>
      </w:tr>
      <w:tr w:rsidR="003F58B5" w14:paraId="2F36C4B6"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2063B848" w14:textId="77777777" w:rsidR="003F58B5" w:rsidRDefault="003F58B5" w:rsidP="007E380A">
            <w:pPr>
              <w:pStyle w:val="TAL"/>
              <w:spacing w:line="252" w:lineRule="auto"/>
              <w:rPr>
                <w:lang w:eastAsia="zh-CN"/>
              </w:rPr>
            </w:pPr>
            <w:r>
              <w:rPr>
                <w:lang w:eastAsia="zh-CN"/>
              </w:rPr>
              <w:t>AIMLE service results</w:t>
            </w:r>
          </w:p>
        </w:tc>
        <w:tc>
          <w:tcPr>
            <w:tcW w:w="1121" w:type="dxa"/>
            <w:tcBorders>
              <w:top w:val="single" w:sz="4" w:space="0" w:color="000000"/>
              <w:left w:val="single" w:sz="4" w:space="0" w:color="000000"/>
              <w:bottom w:val="single" w:sz="4" w:space="0" w:color="000000"/>
              <w:right w:val="nil"/>
            </w:tcBorders>
            <w:hideMark/>
          </w:tcPr>
          <w:p w14:paraId="2CA17567"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921C2B0" w14:textId="77777777" w:rsidR="003F58B5" w:rsidRDefault="003F58B5" w:rsidP="007E380A">
            <w:pPr>
              <w:pStyle w:val="TAL"/>
              <w:spacing w:line="252" w:lineRule="auto"/>
              <w:rPr>
                <w:lang w:eastAsia="zh-CN"/>
              </w:rPr>
            </w:pPr>
            <w:r>
              <w:rPr>
                <w:lang w:eastAsia="zh-CN"/>
              </w:rPr>
              <w:t>Results of the AIML operations (task) performed by the AIMLE client.</w:t>
            </w:r>
          </w:p>
        </w:tc>
      </w:tr>
      <w:tr w:rsidR="003F58B5" w14:paraId="0CB0468F"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63254DBC" w14:textId="77777777" w:rsidR="003F58B5" w:rsidRDefault="003F58B5" w:rsidP="007E380A">
            <w:pPr>
              <w:pStyle w:val="TAL"/>
              <w:spacing w:line="252" w:lineRule="auto"/>
              <w:rPr>
                <w:lang w:eastAsia="zh-CN"/>
              </w:rPr>
            </w:pPr>
            <w:r>
              <w:rPr>
                <w:lang w:eastAsia="zh-CN"/>
              </w:rPr>
              <w:t>AIMLE service applicability</w:t>
            </w:r>
          </w:p>
        </w:tc>
        <w:tc>
          <w:tcPr>
            <w:tcW w:w="1121" w:type="dxa"/>
            <w:tcBorders>
              <w:top w:val="single" w:sz="4" w:space="0" w:color="000000"/>
              <w:left w:val="single" w:sz="4" w:space="0" w:color="000000"/>
              <w:bottom w:val="single" w:sz="4" w:space="0" w:color="000000"/>
              <w:right w:val="nil"/>
            </w:tcBorders>
            <w:hideMark/>
          </w:tcPr>
          <w:p w14:paraId="29241A69"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916044F" w14:textId="77777777" w:rsidR="003F58B5" w:rsidRDefault="003F58B5" w:rsidP="007E380A">
            <w:pPr>
              <w:pStyle w:val="TAL"/>
              <w:spacing w:line="252" w:lineRule="auto"/>
              <w:rPr>
                <w:lang w:eastAsia="zh-CN"/>
              </w:rPr>
            </w:pPr>
            <w:r>
              <w:rPr>
                <w:lang w:eastAsia="zh-CN"/>
              </w:rPr>
              <w:t xml:space="preserve">Applicability information of the AIML operations performed by the AIMLE client, </w:t>
            </w:r>
            <w:proofErr w:type="gramStart"/>
            <w:r>
              <w:rPr>
                <w:lang w:eastAsia="zh-CN"/>
              </w:rPr>
              <w:t>e.g.</w:t>
            </w:r>
            <w:proofErr w:type="gramEnd"/>
            <w:r>
              <w:rPr>
                <w:lang w:eastAsia="zh-CN"/>
              </w:rPr>
              <w:t xml:space="preserve"> the operation results are applicable within a certain edge service area, the operations are applicable within a certain split operation pipeline.</w:t>
            </w:r>
          </w:p>
        </w:tc>
      </w:tr>
      <w:tr w:rsidR="003F58B5" w14:paraId="292E0A37" w14:textId="77777777" w:rsidTr="007E380A">
        <w:trPr>
          <w:jc w:val="center"/>
          <w:ins w:id="4" w:author="Samsung [Naren]" w:date="2025-08-18T14:58:00Z"/>
        </w:trPr>
        <w:tc>
          <w:tcPr>
            <w:tcW w:w="2880" w:type="dxa"/>
            <w:tcBorders>
              <w:top w:val="single" w:sz="4" w:space="0" w:color="000000"/>
              <w:left w:val="single" w:sz="4" w:space="0" w:color="000000"/>
              <w:bottom w:val="single" w:sz="4" w:space="0" w:color="000000"/>
              <w:right w:val="nil"/>
            </w:tcBorders>
          </w:tcPr>
          <w:p w14:paraId="7F3E49C6" w14:textId="38D9E0E2" w:rsidR="003F58B5" w:rsidRPr="003F58B5" w:rsidRDefault="003F58B5" w:rsidP="003F58B5">
            <w:pPr>
              <w:pStyle w:val="TAL"/>
              <w:rPr>
                <w:ins w:id="5" w:author="Samsung [Naren]" w:date="2025-08-18T14:58:00Z"/>
              </w:rPr>
            </w:pPr>
            <w:ins w:id="6" w:author="Samsung [Naren]" w:date="2025-08-18T14:58:00Z">
              <w:r w:rsidRPr="003F58B5">
                <w:t>&gt;ML context information</w:t>
              </w:r>
            </w:ins>
          </w:p>
        </w:tc>
        <w:tc>
          <w:tcPr>
            <w:tcW w:w="1121" w:type="dxa"/>
            <w:tcBorders>
              <w:top w:val="single" w:sz="4" w:space="0" w:color="000000"/>
              <w:left w:val="single" w:sz="4" w:space="0" w:color="000000"/>
              <w:bottom w:val="single" w:sz="4" w:space="0" w:color="000000"/>
              <w:right w:val="nil"/>
            </w:tcBorders>
          </w:tcPr>
          <w:p w14:paraId="13A11E1A" w14:textId="19950716" w:rsidR="003F58B5" w:rsidRPr="003F58B5" w:rsidRDefault="003F58B5" w:rsidP="003F58B5">
            <w:pPr>
              <w:pStyle w:val="TAC"/>
              <w:rPr>
                <w:ins w:id="7" w:author="Samsung [Naren]" w:date="2025-08-18T14:58:00Z"/>
              </w:rPr>
            </w:pPr>
            <w:ins w:id="8" w:author="Samsung [Naren]" w:date="2025-08-18T14:58:00Z">
              <w:r w:rsidRPr="003F58B5">
                <w:t>M</w:t>
              </w:r>
            </w:ins>
          </w:p>
        </w:tc>
        <w:tc>
          <w:tcPr>
            <w:tcW w:w="4639" w:type="dxa"/>
            <w:tcBorders>
              <w:top w:val="single" w:sz="4" w:space="0" w:color="000000"/>
              <w:left w:val="single" w:sz="4" w:space="0" w:color="000000"/>
              <w:bottom w:val="single" w:sz="4" w:space="0" w:color="000000"/>
              <w:right w:val="single" w:sz="4" w:space="0" w:color="000000"/>
            </w:tcBorders>
          </w:tcPr>
          <w:p w14:paraId="270C97F3" w14:textId="053D8753" w:rsidR="003F58B5" w:rsidRDefault="003F58B5" w:rsidP="003F58B5">
            <w:pPr>
              <w:pStyle w:val="TAL"/>
              <w:rPr>
                <w:ins w:id="9" w:author="Samsung [Naren]" w:date="2025-08-18T14:58:00Z"/>
                <w:lang w:eastAsia="zh-CN"/>
              </w:rPr>
            </w:pPr>
            <w:ins w:id="10" w:author="Samsung [Naren]" w:date="2025-08-18T14:58:00Z">
              <w:r w:rsidRPr="00577F74">
                <w:rPr>
                  <w:lang w:val="en-IN" w:eastAsia="zh-CN"/>
                </w:rPr>
                <w:t xml:space="preserve">Context information related to the ML </w:t>
              </w:r>
              <w:r>
                <w:rPr>
                  <w:lang w:val="en-IN" w:eastAsia="zh-CN"/>
                </w:rPr>
                <w:t>operation that the AIMLE client is participating in or performing.</w:t>
              </w:r>
            </w:ins>
          </w:p>
        </w:tc>
      </w:tr>
      <w:tr w:rsidR="003F58B5" w14:paraId="6FBDD2E2" w14:textId="77777777" w:rsidTr="007E380A">
        <w:trPr>
          <w:jc w:val="center"/>
          <w:ins w:id="11" w:author="Samsung [Naren]" w:date="2025-08-18T14:58:00Z"/>
        </w:trPr>
        <w:tc>
          <w:tcPr>
            <w:tcW w:w="2880" w:type="dxa"/>
            <w:tcBorders>
              <w:top w:val="single" w:sz="4" w:space="0" w:color="000000"/>
              <w:left w:val="single" w:sz="4" w:space="0" w:color="000000"/>
              <w:bottom w:val="single" w:sz="4" w:space="0" w:color="000000"/>
              <w:right w:val="nil"/>
            </w:tcBorders>
          </w:tcPr>
          <w:p w14:paraId="5EE54D51" w14:textId="6050151F" w:rsidR="003F58B5" w:rsidRPr="003F58B5" w:rsidRDefault="003F58B5" w:rsidP="003F58B5">
            <w:pPr>
              <w:pStyle w:val="TAL"/>
              <w:rPr>
                <w:ins w:id="12" w:author="Samsung [Naren]" w:date="2025-08-18T14:58:00Z"/>
              </w:rPr>
            </w:pPr>
            <w:ins w:id="13" w:author="Samsung [Naren]" w:date="2025-08-18T14:58:00Z">
              <w:r w:rsidRPr="003F58B5">
                <w:t xml:space="preserve">   &gt;&gt; VAL service Information</w:t>
              </w:r>
            </w:ins>
          </w:p>
        </w:tc>
        <w:tc>
          <w:tcPr>
            <w:tcW w:w="1121" w:type="dxa"/>
            <w:tcBorders>
              <w:top w:val="single" w:sz="4" w:space="0" w:color="000000"/>
              <w:left w:val="single" w:sz="4" w:space="0" w:color="000000"/>
              <w:bottom w:val="single" w:sz="4" w:space="0" w:color="000000"/>
              <w:right w:val="nil"/>
            </w:tcBorders>
          </w:tcPr>
          <w:p w14:paraId="1DD40BC6" w14:textId="7B472B30" w:rsidR="003F58B5" w:rsidRPr="003F58B5" w:rsidRDefault="003F58B5" w:rsidP="003F58B5">
            <w:pPr>
              <w:pStyle w:val="TAC"/>
              <w:rPr>
                <w:ins w:id="14" w:author="Samsung [Naren]" w:date="2025-08-18T14:58:00Z"/>
              </w:rPr>
            </w:pPr>
            <w:ins w:id="15"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6AD45B42" w14:textId="7450C3F9" w:rsidR="003F58B5" w:rsidRPr="00577F74" w:rsidRDefault="003F58B5" w:rsidP="003F58B5">
            <w:pPr>
              <w:pStyle w:val="TAL"/>
              <w:rPr>
                <w:ins w:id="16" w:author="Samsung [Naren]" w:date="2025-08-18T14:58:00Z"/>
                <w:lang w:val="en-IN" w:eastAsia="zh-CN"/>
              </w:rPr>
            </w:pPr>
            <w:ins w:id="17" w:author="Samsung [Naren]" w:date="2025-08-18T14:58:00Z">
              <w:r>
                <w:rPr>
                  <w:lang w:val="en-IN" w:eastAsia="zh-CN"/>
                </w:rPr>
                <w:t>Information related to the VAL service for which the AIMLE task is performed (e.g., t</w:t>
              </w:r>
              <w:r w:rsidRPr="004A4907">
                <w:rPr>
                  <w:lang w:eastAsia="zh-CN"/>
                </w:rPr>
                <w:t>he VAL service identifier for the AIMLE HFL training operation</w:t>
              </w:r>
              <w:r>
                <w:rPr>
                  <w:lang w:val="en-IN" w:eastAsia="zh-CN"/>
                </w:rPr>
                <w:t>)</w:t>
              </w:r>
              <w:r w:rsidRPr="004A4907">
                <w:rPr>
                  <w:lang w:eastAsia="zh-CN"/>
                </w:rPr>
                <w:t>.</w:t>
              </w:r>
            </w:ins>
          </w:p>
        </w:tc>
      </w:tr>
      <w:tr w:rsidR="003F58B5" w14:paraId="1C2A8213" w14:textId="77777777" w:rsidTr="007E380A">
        <w:trPr>
          <w:jc w:val="center"/>
          <w:ins w:id="18" w:author="Samsung [Naren]" w:date="2025-08-18T14:58:00Z"/>
        </w:trPr>
        <w:tc>
          <w:tcPr>
            <w:tcW w:w="2880" w:type="dxa"/>
            <w:tcBorders>
              <w:top w:val="single" w:sz="4" w:space="0" w:color="000000"/>
              <w:left w:val="single" w:sz="4" w:space="0" w:color="000000"/>
              <w:bottom w:val="single" w:sz="4" w:space="0" w:color="000000"/>
              <w:right w:val="nil"/>
            </w:tcBorders>
          </w:tcPr>
          <w:p w14:paraId="75717D85" w14:textId="25CCC1BC" w:rsidR="003F58B5" w:rsidRPr="003F58B5" w:rsidRDefault="003F58B5" w:rsidP="003F58B5">
            <w:pPr>
              <w:pStyle w:val="TAL"/>
              <w:rPr>
                <w:ins w:id="19" w:author="Samsung [Naren]" w:date="2025-08-18T14:58:00Z"/>
              </w:rPr>
            </w:pPr>
            <w:ins w:id="20" w:author="Samsung [Naren]" w:date="2025-08-18T14:58:00Z">
              <w:r w:rsidRPr="003F58B5">
                <w:t xml:space="preserve">   &gt;&gt; ML task</w:t>
              </w:r>
            </w:ins>
          </w:p>
        </w:tc>
        <w:tc>
          <w:tcPr>
            <w:tcW w:w="1121" w:type="dxa"/>
            <w:tcBorders>
              <w:top w:val="single" w:sz="4" w:space="0" w:color="000000"/>
              <w:left w:val="single" w:sz="4" w:space="0" w:color="000000"/>
              <w:bottom w:val="single" w:sz="4" w:space="0" w:color="000000"/>
              <w:right w:val="nil"/>
            </w:tcBorders>
          </w:tcPr>
          <w:p w14:paraId="1DE96096" w14:textId="3B3110EE" w:rsidR="003F58B5" w:rsidRPr="003F58B5" w:rsidRDefault="003F58B5" w:rsidP="003F58B5">
            <w:pPr>
              <w:pStyle w:val="TAC"/>
              <w:rPr>
                <w:ins w:id="21" w:author="Samsung [Naren]" w:date="2025-08-18T14:58:00Z"/>
              </w:rPr>
            </w:pPr>
            <w:ins w:id="22"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1D2B2B58" w14:textId="646346D0" w:rsidR="003F58B5" w:rsidRDefault="003F58B5" w:rsidP="003F58B5">
            <w:pPr>
              <w:pStyle w:val="TAL"/>
              <w:rPr>
                <w:ins w:id="23" w:author="Samsung [Naren]" w:date="2025-08-18T14:58:00Z"/>
                <w:lang w:val="en-IN" w:eastAsia="zh-CN"/>
              </w:rPr>
            </w:pPr>
            <w:ins w:id="24" w:author="Samsung [Naren]" w:date="2025-08-18T14:58:00Z">
              <w:r w:rsidRPr="00577F74">
                <w:rPr>
                  <w:lang w:eastAsia="zh-CN"/>
                </w:rPr>
                <w:t>Type of ML task (</w:t>
              </w:r>
              <w:r w:rsidRPr="00577F74">
                <w:rPr>
                  <w:lang w:val="en-IN" w:eastAsia="zh-CN"/>
                </w:rPr>
                <w:t>model t</w:t>
              </w:r>
              <w:r w:rsidRPr="00577F74">
                <w:rPr>
                  <w:lang w:eastAsia="zh-CN"/>
                </w:rPr>
                <w:t xml:space="preserve">raining, </w:t>
              </w:r>
              <w:r w:rsidRPr="00577F74">
                <w:rPr>
                  <w:lang w:val="en-IN" w:eastAsia="zh-CN"/>
                </w:rPr>
                <w:t>model t</w:t>
              </w:r>
              <w:proofErr w:type="spellStart"/>
              <w:r w:rsidRPr="00577F74">
                <w:rPr>
                  <w:lang w:eastAsia="zh-CN"/>
                </w:rPr>
                <w:t>esting</w:t>
              </w:r>
              <w:proofErr w:type="spellEnd"/>
              <w:r w:rsidRPr="00577F74">
                <w:rPr>
                  <w:lang w:eastAsia="zh-CN"/>
                </w:rPr>
                <w:t>,</w:t>
              </w:r>
              <w:r w:rsidRPr="00577F74">
                <w:rPr>
                  <w:lang w:val="en-IN" w:eastAsia="zh-CN"/>
                </w:rPr>
                <w:t xml:space="preserve"> model </w:t>
              </w:r>
              <w:r w:rsidRPr="00577F74">
                <w:rPr>
                  <w:lang w:eastAsia="zh-CN"/>
                </w:rPr>
                <w:t>inference</w:t>
              </w:r>
              <w:r w:rsidRPr="00577F74">
                <w:rPr>
                  <w:lang w:val="en-IN" w:eastAsia="zh-CN"/>
                </w:rPr>
                <w:t xml:space="preserve">, </w:t>
              </w:r>
              <w:r w:rsidRPr="00577F74">
                <w:rPr>
                  <w:lang w:eastAsia="en-GB"/>
                </w:rPr>
                <w:t>model transfer</w:t>
              </w:r>
              <w:r w:rsidRPr="00577F74">
                <w:rPr>
                  <w:lang w:val="en-IN" w:eastAsia="en-GB"/>
                </w:rPr>
                <w:t>, model offload, model split, intermediate AI/ML operation/task)</w:t>
              </w:r>
              <w:r w:rsidRPr="00577F74">
                <w:rPr>
                  <w:lang w:val="en-IN" w:eastAsia="zh-CN"/>
                </w:rPr>
                <w:t xml:space="preserve"> to be continued at the target AIMLE server. </w:t>
              </w:r>
            </w:ins>
          </w:p>
        </w:tc>
      </w:tr>
      <w:tr w:rsidR="003F58B5" w14:paraId="71944490" w14:textId="77777777" w:rsidTr="007E380A">
        <w:trPr>
          <w:jc w:val="center"/>
          <w:ins w:id="25" w:author="Samsung [Naren]" w:date="2025-08-18T14:58:00Z"/>
        </w:trPr>
        <w:tc>
          <w:tcPr>
            <w:tcW w:w="2880" w:type="dxa"/>
            <w:tcBorders>
              <w:top w:val="single" w:sz="4" w:space="0" w:color="000000"/>
              <w:left w:val="single" w:sz="4" w:space="0" w:color="000000"/>
              <w:bottom w:val="single" w:sz="4" w:space="0" w:color="000000"/>
              <w:right w:val="nil"/>
            </w:tcBorders>
          </w:tcPr>
          <w:p w14:paraId="4B5FAE24" w14:textId="60172D3D" w:rsidR="003F58B5" w:rsidRPr="003F58B5" w:rsidRDefault="003F58B5" w:rsidP="003F58B5">
            <w:pPr>
              <w:pStyle w:val="TAL"/>
              <w:rPr>
                <w:ins w:id="26" w:author="Samsung [Naren]" w:date="2025-08-18T14:58:00Z"/>
              </w:rPr>
            </w:pPr>
            <w:ins w:id="27" w:author="Samsung [Naren]" w:date="2025-08-18T14:58:00Z">
              <w:r w:rsidRPr="003F58B5">
                <w:t xml:space="preserve">    &gt;&gt; ML task information</w:t>
              </w:r>
            </w:ins>
          </w:p>
        </w:tc>
        <w:tc>
          <w:tcPr>
            <w:tcW w:w="1121" w:type="dxa"/>
            <w:tcBorders>
              <w:top w:val="single" w:sz="4" w:space="0" w:color="000000"/>
              <w:left w:val="single" w:sz="4" w:space="0" w:color="000000"/>
              <w:bottom w:val="single" w:sz="4" w:space="0" w:color="000000"/>
              <w:right w:val="nil"/>
            </w:tcBorders>
          </w:tcPr>
          <w:p w14:paraId="30A88122" w14:textId="742F70C6" w:rsidR="003F58B5" w:rsidRPr="003F58B5" w:rsidRDefault="003F58B5" w:rsidP="003F58B5">
            <w:pPr>
              <w:pStyle w:val="TAC"/>
              <w:rPr>
                <w:ins w:id="28" w:author="Samsung [Naren]" w:date="2025-08-18T14:58:00Z"/>
              </w:rPr>
            </w:pPr>
            <w:ins w:id="29"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5B06402F" w14:textId="77777777" w:rsidR="003F58B5" w:rsidRDefault="003F58B5" w:rsidP="003F58B5">
            <w:pPr>
              <w:pStyle w:val="TAL"/>
              <w:rPr>
                <w:ins w:id="30" w:author="Samsung [Naren]" w:date="2025-08-18T14:58:00Z"/>
                <w:lang w:val="en-IN" w:eastAsia="zh-CN"/>
              </w:rPr>
            </w:pPr>
            <w:ins w:id="31" w:author="Samsung [Naren]" w:date="2025-08-18T14:58:00Z">
              <w:r>
                <w:rPr>
                  <w:lang w:val="en-IN" w:eastAsia="zh-CN"/>
                </w:rPr>
                <w:t xml:space="preserve">Information related to the ML task mentioned in “ML task” information element.  </w:t>
              </w:r>
            </w:ins>
          </w:p>
          <w:p w14:paraId="19D9266A" w14:textId="77777777" w:rsidR="003F58B5" w:rsidRDefault="003F58B5" w:rsidP="003F58B5">
            <w:pPr>
              <w:pStyle w:val="TAL"/>
              <w:rPr>
                <w:ins w:id="32" w:author="Samsung [Naren]" w:date="2025-08-18T14:58:00Z"/>
                <w:lang w:val="en-IN" w:eastAsia="zh-CN"/>
              </w:rPr>
            </w:pPr>
          </w:p>
          <w:p w14:paraId="3AA37418" w14:textId="23A04718" w:rsidR="003F58B5" w:rsidRDefault="003F58B5" w:rsidP="003F58B5">
            <w:pPr>
              <w:pStyle w:val="TAL"/>
              <w:rPr>
                <w:ins w:id="33" w:author="Samsung [Naren]" w:date="2025-08-18T14:58:00Z"/>
                <w:lang w:val="en-IN" w:eastAsia="zh-CN"/>
              </w:rPr>
            </w:pPr>
            <w:ins w:id="34" w:author="Samsung [Naren]" w:date="2025-08-18T15:01:00Z">
              <w:r>
                <w:rPr>
                  <w:lang w:val="en-IN" w:eastAsia="zh-CN"/>
                </w:rPr>
                <w:t>T</w:t>
              </w:r>
            </w:ins>
            <w:ins w:id="35" w:author="Samsung [Naren]" w:date="2025-08-18T14:58:00Z">
              <w:r>
                <w:rPr>
                  <w:lang w:val="en-IN" w:eastAsia="zh-CN"/>
                </w:rPr>
                <w:t xml:space="preserve">he Model Training </w:t>
              </w:r>
              <w:proofErr w:type="gramStart"/>
              <w:r>
                <w:rPr>
                  <w:lang w:val="en-IN" w:eastAsia="zh-CN"/>
                </w:rPr>
                <w:t>task</w:t>
              </w:r>
              <w:proofErr w:type="gramEnd"/>
              <w:r>
                <w:rPr>
                  <w:lang w:val="en-IN" w:eastAsia="zh-CN"/>
                </w:rPr>
                <w:t xml:space="preserve"> Information </w:t>
              </w:r>
            </w:ins>
            <w:ins w:id="36" w:author="Samsung [Naren]" w:date="2025-08-18T15:01:00Z">
              <w:r>
                <w:rPr>
                  <w:lang w:val="en-IN" w:eastAsia="zh-CN"/>
                </w:rPr>
                <w:t>may include</w:t>
              </w:r>
            </w:ins>
            <w:ins w:id="37" w:author="Samsung [Naren]" w:date="2025-08-18T14:58:00Z">
              <w:r>
                <w:rPr>
                  <w:lang w:val="en-IN" w:eastAsia="zh-CN"/>
                </w:rPr>
                <w:t xml:space="preserve"> training objective to be achieved, HFL training information, VFL training information, data set information for training, status of training operation at AIMLE client (</w:t>
              </w:r>
              <w:r w:rsidRPr="00436324">
                <w:rPr>
                  <w:lang w:val="en-IN" w:eastAsia="zh-CN"/>
                </w:rPr>
                <w:t>e.g. “active”, “paused”, “completed”, percentage of completion</w:t>
              </w:r>
              <w:r>
                <w:rPr>
                  <w:lang w:val="en-IN" w:eastAsia="zh-CN"/>
                </w:rPr>
                <w:t>), training results, etc.</w:t>
              </w:r>
            </w:ins>
          </w:p>
          <w:p w14:paraId="2BA9906A" w14:textId="77777777" w:rsidR="003F58B5" w:rsidRDefault="003F58B5" w:rsidP="003F58B5">
            <w:pPr>
              <w:pStyle w:val="TAL"/>
              <w:rPr>
                <w:ins w:id="38" w:author="Samsung [Naren]" w:date="2025-08-18T14:58:00Z"/>
                <w:lang w:val="en-IN" w:eastAsia="zh-CN"/>
              </w:rPr>
            </w:pPr>
          </w:p>
          <w:p w14:paraId="2316083A" w14:textId="7F5BF539" w:rsidR="003F58B5" w:rsidRDefault="003F58B5" w:rsidP="003F58B5">
            <w:pPr>
              <w:pStyle w:val="TAL"/>
              <w:rPr>
                <w:ins w:id="39" w:author="Samsung [Naren]" w:date="2025-08-18T14:58:00Z"/>
                <w:lang w:val="en-IN" w:eastAsia="zh-CN"/>
              </w:rPr>
            </w:pPr>
            <w:ins w:id="40" w:author="Samsung [Naren]" w:date="2025-08-18T15:01:00Z">
              <w:r>
                <w:rPr>
                  <w:lang w:val="en-IN" w:eastAsia="zh-CN"/>
                </w:rPr>
                <w:t xml:space="preserve">The </w:t>
              </w:r>
            </w:ins>
            <w:ins w:id="41" w:author="Samsung [Naren]" w:date="2025-08-18T14:58:00Z">
              <w:r>
                <w:rPr>
                  <w:lang w:val="en-IN" w:eastAsia="zh-CN"/>
                </w:rPr>
                <w:t xml:space="preserve">Model Testing task information </w:t>
              </w:r>
            </w:ins>
            <w:ins w:id="42" w:author="Samsung [Naren]" w:date="2025-08-18T15:01:00Z">
              <w:r>
                <w:rPr>
                  <w:lang w:val="en-IN" w:eastAsia="zh-CN"/>
                </w:rPr>
                <w:t xml:space="preserve">may </w:t>
              </w:r>
              <w:proofErr w:type="gramStart"/>
              <w:r>
                <w:rPr>
                  <w:lang w:val="en-IN" w:eastAsia="zh-CN"/>
                </w:rPr>
                <w:t xml:space="preserve">include </w:t>
              </w:r>
            </w:ins>
            <w:ins w:id="43" w:author="Samsung [Naren]" w:date="2025-08-18T14:58:00Z">
              <w:r>
                <w:rPr>
                  <w:lang w:val="en-IN" w:eastAsia="zh-CN"/>
                </w:rPr>
                <w:t xml:space="preserve"> </w:t>
              </w:r>
            </w:ins>
            <w:ins w:id="44" w:author="Samsung [Naren]" w:date="2025-08-18T15:01:00Z">
              <w:r>
                <w:rPr>
                  <w:lang w:val="en-IN" w:eastAsia="zh-CN"/>
                </w:rPr>
                <w:t>i</w:t>
              </w:r>
            </w:ins>
            <w:ins w:id="45" w:author="Samsung [Naren]" w:date="2025-08-18T14:58:00Z">
              <w:r>
                <w:rPr>
                  <w:lang w:val="en-IN" w:eastAsia="zh-CN"/>
                </w:rPr>
                <w:t>nformation</w:t>
              </w:r>
              <w:proofErr w:type="gramEnd"/>
              <w:r>
                <w:rPr>
                  <w:lang w:val="en-IN" w:eastAsia="zh-CN"/>
                </w:rPr>
                <w:t xml:space="preserve"> related to data samples for testing, testing results, etc.</w:t>
              </w:r>
            </w:ins>
          </w:p>
          <w:p w14:paraId="1F466B1E" w14:textId="77777777" w:rsidR="003F58B5" w:rsidRDefault="003F58B5" w:rsidP="003F58B5">
            <w:pPr>
              <w:pStyle w:val="TAL"/>
              <w:rPr>
                <w:ins w:id="46" w:author="Samsung [Naren]" w:date="2025-08-18T14:58:00Z"/>
                <w:lang w:val="en-IN" w:eastAsia="zh-CN"/>
              </w:rPr>
            </w:pPr>
          </w:p>
          <w:p w14:paraId="6B8833C4" w14:textId="529FE813" w:rsidR="003F58B5" w:rsidRDefault="003F58B5" w:rsidP="003F58B5">
            <w:pPr>
              <w:pStyle w:val="TAL"/>
              <w:rPr>
                <w:ins w:id="47" w:author="Samsung [Naren]" w:date="2025-08-18T14:58:00Z"/>
                <w:lang w:val="en-IN" w:eastAsia="zh-CN"/>
              </w:rPr>
            </w:pPr>
            <w:ins w:id="48" w:author="Samsung [Naren]" w:date="2025-08-18T15:01:00Z">
              <w:r>
                <w:rPr>
                  <w:lang w:val="en-IN" w:eastAsia="zh-CN"/>
                </w:rPr>
                <w:t>T</w:t>
              </w:r>
            </w:ins>
            <w:ins w:id="49" w:author="Samsung [Naren]" w:date="2025-08-18T14:58:00Z">
              <w:r>
                <w:rPr>
                  <w:lang w:val="en-IN" w:eastAsia="zh-CN"/>
                </w:rPr>
                <w:t>he Model Inference task information</w:t>
              </w:r>
            </w:ins>
            <w:ins w:id="50" w:author="Samsung [Naren]" w:date="2025-08-18T15:01:00Z">
              <w:r>
                <w:rPr>
                  <w:lang w:val="en-IN" w:eastAsia="zh-CN"/>
                </w:rPr>
                <w:t xml:space="preserve"> may</w:t>
              </w:r>
            </w:ins>
            <w:ins w:id="51" w:author="Samsung [Naren]" w:date="2025-08-18T14:58:00Z">
              <w:r>
                <w:rPr>
                  <w:lang w:val="en-IN" w:eastAsia="zh-CN"/>
                </w:rPr>
                <w:t xml:space="preserve"> include</w:t>
              </w:r>
            </w:ins>
            <w:ins w:id="52" w:author="Samsung [Naren]" w:date="2025-08-18T15:01:00Z">
              <w:r>
                <w:rPr>
                  <w:lang w:val="en-IN" w:eastAsia="zh-CN"/>
                </w:rPr>
                <w:t xml:space="preserve"> </w:t>
              </w:r>
            </w:ins>
            <w:ins w:id="53" w:author="Samsung [Naren]" w:date="2025-08-18T14:58:00Z">
              <w:r>
                <w:rPr>
                  <w:lang w:val="en-IN" w:eastAsia="zh-CN"/>
                </w:rPr>
                <w:t>Inference results, Inference requirements (like latency), etc.</w:t>
              </w:r>
            </w:ins>
          </w:p>
          <w:p w14:paraId="6336C62F" w14:textId="77777777" w:rsidR="003F58B5" w:rsidRDefault="003F58B5" w:rsidP="003F58B5">
            <w:pPr>
              <w:pStyle w:val="TAL"/>
              <w:rPr>
                <w:ins w:id="54" w:author="Samsung [Naren]" w:date="2025-08-18T14:58:00Z"/>
                <w:lang w:val="en-IN" w:eastAsia="zh-CN"/>
              </w:rPr>
            </w:pPr>
          </w:p>
          <w:p w14:paraId="4B6EB7F6" w14:textId="35EABF4B" w:rsidR="003F58B5" w:rsidRPr="00577F74" w:rsidRDefault="003F58B5" w:rsidP="003F58B5">
            <w:pPr>
              <w:pStyle w:val="TAL"/>
              <w:rPr>
                <w:ins w:id="55" w:author="Samsung [Naren]" w:date="2025-08-18T14:58:00Z"/>
                <w:lang w:eastAsia="zh-CN"/>
              </w:rPr>
            </w:pPr>
            <w:ins w:id="56" w:author="Samsung [Naren]" w:date="2025-08-18T15:01:00Z">
              <w:r>
                <w:rPr>
                  <w:lang w:val="en-IN" w:eastAsia="zh-CN"/>
                </w:rPr>
                <w:t>T</w:t>
              </w:r>
            </w:ins>
            <w:ins w:id="57" w:author="Samsung [Naren]" w:date="2025-08-18T14:58:00Z">
              <w:r>
                <w:rPr>
                  <w:lang w:val="en-IN" w:eastAsia="zh-CN"/>
                </w:rPr>
                <w:t>he Model split task information</w:t>
              </w:r>
            </w:ins>
            <w:ins w:id="58" w:author="Samsung [Naren]" w:date="2025-08-18T15:01:00Z">
              <w:r>
                <w:rPr>
                  <w:lang w:val="en-IN" w:eastAsia="zh-CN"/>
                </w:rPr>
                <w:t xml:space="preserve"> may include</w:t>
              </w:r>
            </w:ins>
            <w:ins w:id="59" w:author="Samsung [Naren]" w:date="2025-08-18T14:58:00Z">
              <w:r>
                <w:rPr>
                  <w:lang w:val="en-IN" w:eastAsia="zh-CN"/>
                </w:rPr>
                <w:t xml:space="preserve"> split operation profile as specified in table 8.14.3.3-2.</w:t>
              </w:r>
            </w:ins>
          </w:p>
        </w:tc>
      </w:tr>
      <w:tr w:rsidR="003F58B5" w14:paraId="3DCAD2ED" w14:textId="77777777" w:rsidTr="007E380A">
        <w:trPr>
          <w:jc w:val="center"/>
          <w:ins w:id="60" w:author="Samsung [Naren]" w:date="2025-08-18T14:58:00Z"/>
        </w:trPr>
        <w:tc>
          <w:tcPr>
            <w:tcW w:w="2880" w:type="dxa"/>
            <w:tcBorders>
              <w:top w:val="single" w:sz="4" w:space="0" w:color="000000"/>
              <w:left w:val="single" w:sz="4" w:space="0" w:color="000000"/>
              <w:bottom w:val="single" w:sz="4" w:space="0" w:color="000000"/>
              <w:right w:val="nil"/>
            </w:tcBorders>
          </w:tcPr>
          <w:p w14:paraId="75F2F8C1" w14:textId="290AB3A1" w:rsidR="003F58B5" w:rsidRPr="003F58B5" w:rsidRDefault="003F58B5" w:rsidP="003F58B5">
            <w:pPr>
              <w:pStyle w:val="TAL"/>
              <w:rPr>
                <w:ins w:id="61" w:author="Samsung [Naren]" w:date="2025-08-18T14:58:00Z"/>
              </w:rPr>
            </w:pPr>
            <w:ins w:id="62" w:author="Samsung [Naren]" w:date="2025-08-18T14:58:00Z">
              <w:r w:rsidRPr="003F58B5">
                <w:t xml:space="preserve">    &gt;&gt; ML model information</w:t>
              </w:r>
            </w:ins>
          </w:p>
        </w:tc>
        <w:tc>
          <w:tcPr>
            <w:tcW w:w="1121" w:type="dxa"/>
            <w:tcBorders>
              <w:top w:val="single" w:sz="4" w:space="0" w:color="000000"/>
              <w:left w:val="single" w:sz="4" w:space="0" w:color="000000"/>
              <w:bottom w:val="single" w:sz="4" w:space="0" w:color="000000"/>
              <w:right w:val="nil"/>
            </w:tcBorders>
          </w:tcPr>
          <w:p w14:paraId="053DF2C9" w14:textId="5946AC87" w:rsidR="003F58B5" w:rsidRPr="003F58B5" w:rsidRDefault="007701FB" w:rsidP="003F58B5">
            <w:pPr>
              <w:pStyle w:val="TAC"/>
              <w:rPr>
                <w:ins w:id="63" w:author="Samsung [Naren]" w:date="2025-08-18T14:58:00Z"/>
              </w:rPr>
            </w:pPr>
            <w:ins w:id="64" w:author="Samsung [Naren]" w:date="2025-08-18T15:15:00Z">
              <w:r>
                <w:t>M</w:t>
              </w:r>
            </w:ins>
          </w:p>
        </w:tc>
        <w:tc>
          <w:tcPr>
            <w:tcW w:w="4639" w:type="dxa"/>
            <w:tcBorders>
              <w:top w:val="single" w:sz="4" w:space="0" w:color="000000"/>
              <w:left w:val="single" w:sz="4" w:space="0" w:color="000000"/>
              <w:bottom w:val="single" w:sz="4" w:space="0" w:color="000000"/>
              <w:right w:val="single" w:sz="4" w:space="0" w:color="000000"/>
            </w:tcBorders>
          </w:tcPr>
          <w:p w14:paraId="3497C770" w14:textId="636FBD80" w:rsidR="003F58B5" w:rsidRDefault="003F58B5" w:rsidP="003F58B5">
            <w:pPr>
              <w:pStyle w:val="TAL"/>
              <w:rPr>
                <w:ins w:id="65" w:author="Samsung [Naren]" w:date="2025-08-18T14:58:00Z"/>
                <w:lang w:val="en-IN" w:eastAsia="zh-CN"/>
              </w:rPr>
            </w:pPr>
            <w:ins w:id="66" w:author="Samsung [Naren]" w:date="2025-08-18T14:58:00Z">
              <w:r w:rsidRPr="00FB13A8">
                <w:rPr>
                  <w:lang w:val="en-IN" w:eastAsia="zh-CN"/>
                </w:rPr>
                <w:t>Model information related to the ML task</w:t>
              </w:r>
            </w:ins>
            <w:ins w:id="67" w:author="Samsung [Naren]" w:date="2025-08-18T15:02:00Z">
              <w:r>
                <w:rPr>
                  <w:lang w:val="en-IN" w:eastAsia="zh-CN"/>
                </w:rPr>
                <w:t>. This information may include</w:t>
              </w:r>
            </w:ins>
            <w:ins w:id="68" w:author="Samsung [Naren]" w:date="2025-08-18T14:58:00Z">
              <w:r w:rsidRPr="00FB13A8">
                <w:rPr>
                  <w:lang w:val="en-IN" w:eastAsia="zh-CN"/>
                </w:rPr>
                <w:t xml:space="preserve">, </w:t>
              </w:r>
            </w:ins>
            <w:ins w:id="69" w:author="Samsung [Naren]" w:date="2025-08-18T15:02:00Z">
              <w:r>
                <w:rPr>
                  <w:lang w:val="en-IN" w:eastAsia="zh-CN"/>
                </w:rPr>
                <w:t>the m</w:t>
              </w:r>
            </w:ins>
            <w:proofErr w:type="spellStart"/>
            <w:ins w:id="70" w:author="Samsung [Naren]" w:date="2025-08-18T14:58:00Z">
              <w:r w:rsidRPr="00FB13A8">
                <w:rPr>
                  <w:lang w:eastAsia="zh-CN"/>
                </w:rPr>
                <w:t>odel</w:t>
              </w:r>
              <w:proofErr w:type="spellEnd"/>
              <w:r w:rsidRPr="00FB13A8">
                <w:rPr>
                  <w:lang w:eastAsia="zh-CN"/>
                </w:rPr>
                <w:t xml:space="preserve"> </w:t>
              </w:r>
            </w:ins>
            <w:ins w:id="71" w:author="Samsung [Naren]" w:date="2025-08-18T15:02:00Z">
              <w:r>
                <w:rPr>
                  <w:lang w:eastAsia="zh-CN"/>
                </w:rPr>
                <w:t>i</w:t>
              </w:r>
            </w:ins>
            <w:ins w:id="72" w:author="Samsung [Naren]" w:date="2025-08-18T14:58:00Z">
              <w:r w:rsidRPr="00FB13A8">
                <w:rPr>
                  <w:lang w:eastAsia="zh-CN"/>
                </w:rPr>
                <w:t xml:space="preserve">dentifier, </w:t>
              </w:r>
              <w:r w:rsidRPr="00FB13A8">
                <w:rPr>
                  <w:lang w:val="en-IN" w:eastAsia="zh-CN"/>
                </w:rPr>
                <w:t xml:space="preserve">Information to fetch ML model information, </w:t>
              </w:r>
              <w:r w:rsidRPr="00FB13A8">
                <w:rPr>
                  <w:lang w:eastAsia="zh-CN"/>
                </w:rPr>
                <w:t>address (e.g., a URL or an FQDN) of the ML model file or address of the model repository where the ML model resides</w:t>
              </w:r>
              <w:r w:rsidRPr="00FB13A8">
                <w:rPr>
                  <w:lang w:val="en-IN" w:eastAsia="zh-CN"/>
                </w:rPr>
                <w:t xml:space="preserve">, </w:t>
              </w:r>
              <w:r w:rsidRPr="00FB13A8">
                <w:rPr>
                  <w:lang w:eastAsia="zh-CN"/>
                </w:rPr>
                <w:t xml:space="preserve">Model parameters from ML training, </w:t>
              </w:r>
              <w:r w:rsidRPr="00FB13A8">
                <w:rPr>
                  <w:lang w:val="en-IN" w:eastAsia="zh-CN"/>
                </w:rPr>
                <w:t>etc)</w:t>
              </w:r>
            </w:ins>
          </w:p>
        </w:tc>
      </w:tr>
    </w:tbl>
    <w:p w14:paraId="0C9A8254" w14:textId="1E869A66" w:rsidR="00300A30" w:rsidRDefault="00300A30">
      <w:pPr>
        <w:rPr>
          <w:noProof/>
        </w:rPr>
      </w:pPr>
    </w:p>
    <w:p w14:paraId="59A4629C" w14:textId="433046DF" w:rsidR="00300A30" w:rsidRDefault="00300A30" w:rsidP="00300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CDDF247" w14:textId="77777777" w:rsidR="00300A30" w:rsidRDefault="00300A30">
      <w:pPr>
        <w:rPr>
          <w:noProof/>
        </w:rPr>
      </w:pPr>
    </w:p>
    <w:sectPr w:rsidR="00300A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380C3" w14:textId="77777777" w:rsidR="00134CAB" w:rsidRDefault="00134CAB">
      <w:r>
        <w:separator/>
      </w:r>
    </w:p>
  </w:endnote>
  <w:endnote w:type="continuationSeparator" w:id="0">
    <w:p w14:paraId="1FC2CBA7" w14:textId="77777777" w:rsidR="00134CAB" w:rsidRDefault="0013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015E" w14:textId="77777777" w:rsidR="00134CAB" w:rsidRDefault="00134CAB">
      <w:r>
        <w:separator/>
      </w:r>
    </w:p>
  </w:footnote>
  <w:footnote w:type="continuationSeparator" w:id="0">
    <w:p w14:paraId="5E34016D" w14:textId="77777777" w:rsidR="00134CAB" w:rsidRDefault="0013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569"/>
    <w:rsid w:val="000C6598"/>
    <w:rsid w:val="000D44B3"/>
    <w:rsid w:val="000F7FD0"/>
    <w:rsid w:val="00100799"/>
    <w:rsid w:val="00134CAB"/>
    <w:rsid w:val="00141ADD"/>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0A30"/>
    <w:rsid w:val="00305409"/>
    <w:rsid w:val="003438C1"/>
    <w:rsid w:val="003609EF"/>
    <w:rsid w:val="0036231A"/>
    <w:rsid w:val="00374DD4"/>
    <w:rsid w:val="003D0955"/>
    <w:rsid w:val="003D54AC"/>
    <w:rsid w:val="003E1A36"/>
    <w:rsid w:val="003F58B5"/>
    <w:rsid w:val="00410371"/>
    <w:rsid w:val="004242F1"/>
    <w:rsid w:val="00491896"/>
    <w:rsid w:val="00495E48"/>
    <w:rsid w:val="004B6685"/>
    <w:rsid w:val="004B75B7"/>
    <w:rsid w:val="004D457B"/>
    <w:rsid w:val="00505A55"/>
    <w:rsid w:val="005141D9"/>
    <w:rsid w:val="0051580D"/>
    <w:rsid w:val="0053438D"/>
    <w:rsid w:val="00547111"/>
    <w:rsid w:val="00592D74"/>
    <w:rsid w:val="005A30FC"/>
    <w:rsid w:val="005B098B"/>
    <w:rsid w:val="005E2C44"/>
    <w:rsid w:val="00621188"/>
    <w:rsid w:val="006257ED"/>
    <w:rsid w:val="00633813"/>
    <w:rsid w:val="00646C9D"/>
    <w:rsid w:val="00653DE4"/>
    <w:rsid w:val="006623CC"/>
    <w:rsid w:val="00665C47"/>
    <w:rsid w:val="00695808"/>
    <w:rsid w:val="006B46FB"/>
    <w:rsid w:val="006B5510"/>
    <w:rsid w:val="006E21FB"/>
    <w:rsid w:val="006F4CC1"/>
    <w:rsid w:val="00764BCD"/>
    <w:rsid w:val="007701FB"/>
    <w:rsid w:val="00781086"/>
    <w:rsid w:val="00792342"/>
    <w:rsid w:val="007977A8"/>
    <w:rsid w:val="007B512A"/>
    <w:rsid w:val="007C2097"/>
    <w:rsid w:val="007D6A07"/>
    <w:rsid w:val="007F7259"/>
    <w:rsid w:val="008040A8"/>
    <w:rsid w:val="008279FA"/>
    <w:rsid w:val="00842629"/>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E0690"/>
    <w:rsid w:val="00AF176B"/>
    <w:rsid w:val="00B258BB"/>
    <w:rsid w:val="00B46261"/>
    <w:rsid w:val="00B67B97"/>
    <w:rsid w:val="00B71267"/>
    <w:rsid w:val="00B968C8"/>
    <w:rsid w:val="00BA3EC5"/>
    <w:rsid w:val="00BA51D9"/>
    <w:rsid w:val="00BB5DFC"/>
    <w:rsid w:val="00BB6762"/>
    <w:rsid w:val="00BC76AA"/>
    <w:rsid w:val="00BD0EBC"/>
    <w:rsid w:val="00BD279D"/>
    <w:rsid w:val="00BD6BB8"/>
    <w:rsid w:val="00BF0CD4"/>
    <w:rsid w:val="00C208B5"/>
    <w:rsid w:val="00C66BA2"/>
    <w:rsid w:val="00C870F6"/>
    <w:rsid w:val="00C94D26"/>
    <w:rsid w:val="00C95985"/>
    <w:rsid w:val="00CA2CD0"/>
    <w:rsid w:val="00CC5026"/>
    <w:rsid w:val="00CC68D0"/>
    <w:rsid w:val="00D03F9A"/>
    <w:rsid w:val="00D06D51"/>
    <w:rsid w:val="00D24991"/>
    <w:rsid w:val="00D50255"/>
    <w:rsid w:val="00D61241"/>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F58B5"/>
    <w:rPr>
      <w:rFonts w:ascii="Arial" w:hAnsi="Arial"/>
      <w:b/>
      <w:lang w:val="en-GB" w:eastAsia="en-US"/>
    </w:rPr>
  </w:style>
  <w:style w:type="character" w:customStyle="1" w:styleId="TALChar">
    <w:name w:val="TAL Char"/>
    <w:link w:val="TAL"/>
    <w:qFormat/>
    <w:rsid w:val="003F58B5"/>
    <w:rPr>
      <w:rFonts w:ascii="Arial" w:hAnsi="Arial"/>
      <w:sz w:val="18"/>
      <w:lang w:val="en-GB" w:eastAsia="en-US"/>
    </w:rPr>
  </w:style>
  <w:style w:type="character" w:customStyle="1" w:styleId="TAHCar">
    <w:name w:val="TAH Car"/>
    <w:link w:val="TAH"/>
    <w:qFormat/>
    <w:rsid w:val="003F58B5"/>
    <w:rPr>
      <w:rFonts w:ascii="Arial" w:hAnsi="Arial"/>
      <w:b/>
      <w:sz w:val="18"/>
      <w:lang w:val="en-GB" w:eastAsia="en-US"/>
    </w:rPr>
  </w:style>
  <w:style w:type="character" w:customStyle="1" w:styleId="TACChar">
    <w:name w:val="TAC Char"/>
    <w:link w:val="TAC"/>
    <w:qFormat/>
    <w:locked/>
    <w:rsid w:val="003F58B5"/>
    <w:rPr>
      <w:rFonts w:ascii="Arial" w:hAnsi="Arial"/>
      <w:sz w:val="18"/>
      <w:lang w:val="en-GB" w:eastAsia="en-US"/>
    </w:rPr>
  </w:style>
  <w:style w:type="character" w:customStyle="1" w:styleId="TALCar">
    <w:name w:val="TAL Car"/>
    <w:qFormat/>
    <w:rsid w:val="003F58B5"/>
    <w:rPr>
      <w:rFonts w:ascii="Arial" w:eastAsia="Times New Roman" w:hAnsi="Arial" w:cs="Times New Roman"/>
      <w:sz w:val="18"/>
      <w:szCs w:val="20"/>
      <w:lang w:val="x-none" w:eastAsia="x-none"/>
    </w:rPr>
  </w:style>
  <w:style w:type="character" w:customStyle="1" w:styleId="HeaderChar">
    <w:name w:val="Header Char"/>
    <w:basedOn w:val="DefaultParagraphFont"/>
    <w:link w:val="Header"/>
    <w:uiPriority w:val="99"/>
    <w:rsid w:val="003F58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[Naren]</cp:lastModifiedBy>
  <cp:revision>29</cp:revision>
  <cp:lastPrinted>1899-12-31T23:00:00Z</cp:lastPrinted>
  <dcterms:created xsi:type="dcterms:W3CDTF">2020-02-03T08:32:00Z</dcterms:created>
  <dcterms:modified xsi:type="dcterms:W3CDTF">2025-08-18T14:39:00Z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