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40221" w14:textId="53A3089A" w:rsidR="00A829D4" w:rsidRPr="00A829D4" w:rsidRDefault="00A829D4" w:rsidP="00A829D4">
      <w:pPr>
        <w:tabs>
          <w:tab w:val="right" w:pos="9639"/>
        </w:tabs>
        <w:spacing w:after="0"/>
        <w:rPr>
          <w:rFonts w:ascii="Arial" w:hAnsi="Arial"/>
          <w:b/>
          <w:i/>
          <w:noProof/>
          <w:sz w:val="28"/>
        </w:rPr>
      </w:pPr>
      <w:bookmarkStart w:id="0" w:name="_Hlk204782416"/>
      <w:r w:rsidRPr="00A829D4">
        <w:rPr>
          <w:rFonts w:ascii="Arial" w:hAnsi="Arial"/>
          <w:b/>
          <w:noProof/>
          <w:sz w:val="24"/>
        </w:rPr>
        <w:t>3GPP TSG-SA WG6 Meeting #68</w:t>
      </w:r>
      <w:r w:rsidRPr="00A829D4">
        <w:rPr>
          <w:rFonts w:ascii="Arial" w:hAnsi="Arial"/>
          <w:b/>
          <w:i/>
          <w:noProof/>
          <w:sz w:val="28"/>
        </w:rPr>
        <w:tab/>
      </w:r>
      <w:r w:rsidRPr="00A829D4">
        <w:rPr>
          <w:rFonts w:ascii="Arial" w:hAnsi="Arial"/>
          <w:b/>
          <w:bCs/>
          <w:sz w:val="24"/>
          <w:szCs w:val="24"/>
        </w:rPr>
        <w:t>S6-253</w:t>
      </w:r>
      <w:r w:rsidR="00F82868">
        <w:rPr>
          <w:rFonts w:ascii="Arial" w:hAnsi="Arial"/>
          <w:b/>
          <w:bCs/>
          <w:sz w:val="24"/>
          <w:szCs w:val="24"/>
        </w:rPr>
        <w:t>183</w:t>
      </w:r>
    </w:p>
    <w:p w14:paraId="6DF27DBC" w14:textId="77777777" w:rsidR="00A829D4" w:rsidRPr="00A829D4" w:rsidRDefault="00A829D4" w:rsidP="00A829D4">
      <w:pPr>
        <w:tabs>
          <w:tab w:val="right" w:pos="9639"/>
        </w:tabs>
        <w:spacing w:after="0"/>
        <w:rPr>
          <w:rFonts w:ascii="Arial" w:hAnsi="Arial"/>
          <w:b/>
          <w:noProof/>
          <w:sz w:val="24"/>
        </w:rPr>
      </w:pPr>
      <w:bookmarkStart w:id="1" w:name="_Hlk188111820"/>
      <w:r w:rsidRPr="00A829D4">
        <w:rPr>
          <w:rFonts w:ascii="Arial" w:hAnsi="Arial"/>
          <w:b/>
          <w:noProof/>
          <w:sz w:val="24"/>
        </w:rPr>
        <w:t>Gothenburg, Sweden 25</w:t>
      </w:r>
      <w:r w:rsidRPr="00A829D4">
        <w:rPr>
          <w:rFonts w:ascii="Arial" w:hAnsi="Arial"/>
          <w:b/>
          <w:noProof/>
          <w:sz w:val="24"/>
          <w:vertAlign w:val="superscript"/>
        </w:rPr>
        <w:t>th</w:t>
      </w:r>
      <w:r w:rsidRPr="00A829D4">
        <w:rPr>
          <w:rFonts w:ascii="Arial" w:hAnsi="Arial"/>
          <w:b/>
          <w:noProof/>
          <w:sz w:val="24"/>
        </w:rPr>
        <w:t xml:space="preserve"> – 29</w:t>
      </w:r>
      <w:r w:rsidRPr="00A829D4">
        <w:rPr>
          <w:rFonts w:ascii="Arial" w:hAnsi="Arial"/>
          <w:b/>
          <w:noProof/>
          <w:sz w:val="24"/>
          <w:vertAlign w:val="superscript"/>
        </w:rPr>
        <w:t>th</w:t>
      </w:r>
      <w:r w:rsidRPr="00A829D4">
        <w:rPr>
          <w:rFonts w:ascii="Arial" w:hAnsi="Arial"/>
          <w:b/>
          <w:noProof/>
          <w:sz w:val="24"/>
        </w:rPr>
        <w:t xml:space="preserve"> August 2025</w:t>
      </w:r>
      <w:bookmarkEnd w:id="1"/>
      <w:r w:rsidRPr="00A829D4">
        <w:rPr>
          <w:rFonts w:ascii="Arial" w:hAnsi="Arial"/>
          <w:b/>
          <w:noProof/>
          <w:sz w:val="24"/>
        </w:rPr>
        <w:tab/>
        <w:t>(revision of S6-253xxx)</w:t>
      </w:r>
    </w:p>
    <w:p w14:paraId="0ACE75A9" w14:textId="77777777" w:rsidR="00A829D4" w:rsidRPr="00A829D4" w:rsidRDefault="00A829D4" w:rsidP="00A829D4">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9D4" w:rsidRPr="00A829D4" w14:paraId="4E076295" w14:textId="77777777" w:rsidTr="00C962B1">
        <w:tc>
          <w:tcPr>
            <w:tcW w:w="9641" w:type="dxa"/>
            <w:gridSpan w:val="9"/>
            <w:tcBorders>
              <w:top w:val="single" w:sz="4" w:space="0" w:color="auto"/>
              <w:left w:val="single" w:sz="4" w:space="0" w:color="auto"/>
              <w:right w:val="single" w:sz="4" w:space="0" w:color="auto"/>
            </w:tcBorders>
          </w:tcPr>
          <w:p w14:paraId="2D847849" w14:textId="77777777" w:rsidR="00A829D4" w:rsidRPr="00A829D4" w:rsidRDefault="00A829D4" w:rsidP="00A829D4">
            <w:pPr>
              <w:spacing w:after="0"/>
              <w:jc w:val="right"/>
              <w:rPr>
                <w:rFonts w:ascii="Arial" w:hAnsi="Arial"/>
                <w:i/>
                <w:noProof/>
              </w:rPr>
            </w:pPr>
            <w:r w:rsidRPr="00A829D4">
              <w:rPr>
                <w:rFonts w:ascii="Arial" w:hAnsi="Arial"/>
                <w:i/>
                <w:noProof/>
                <w:sz w:val="14"/>
              </w:rPr>
              <w:t>CR-Form-v12.3</w:t>
            </w:r>
          </w:p>
        </w:tc>
      </w:tr>
      <w:tr w:rsidR="00A829D4" w:rsidRPr="00A829D4" w14:paraId="06B5F0C9" w14:textId="77777777" w:rsidTr="00C962B1">
        <w:tc>
          <w:tcPr>
            <w:tcW w:w="9641" w:type="dxa"/>
            <w:gridSpan w:val="9"/>
            <w:tcBorders>
              <w:left w:val="single" w:sz="4" w:space="0" w:color="auto"/>
              <w:right w:val="single" w:sz="4" w:space="0" w:color="auto"/>
            </w:tcBorders>
          </w:tcPr>
          <w:p w14:paraId="0C5DD4B6" w14:textId="77777777" w:rsidR="00A829D4" w:rsidRPr="00A829D4" w:rsidRDefault="00A829D4" w:rsidP="00A829D4">
            <w:pPr>
              <w:spacing w:after="0"/>
              <w:jc w:val="center"/>
              <w:rPr>
                <w:rFonts w:ascii="Arial" w:hAnsi="Arial"/>
                <w:noProof/>
              </w:rPr>
            </w:pPr>
            <w:r w:rsidRPr="00A829D4">
              <w:rPr>
                <w:rFonts w:ascii="Arial" w:hAnsi="Arial"/>
                <w:b/>
                <w:noProof/>
                <w:sz w:val="32"/>
              </w:rPr>
              <w:t>CHANGE REQUEST</w:t>
            </w:r>
          </w:p>
        </w:tc>
      </w:tr>
      <w:tr w:rsidR="00A829D4" w:rsidRPr="00A829D4" w14:paraId="7A5125E9" w14:textId="77777777" w:rsidTr="00C962B1">
        <w:tc>
          <w:tcPr>
            <w:tcW w:w="9641" w:type="dxa"/>
            <w:gridSpan w:val="9"/>
            <w:tcBorders>
              <w:left w:val="single" w:sz="4" w:space="0" w:color="auto"/>
              <w:right w:val="single" w:sz="4" w:space="0" w:color="auto"/>
            </w:tcBorders>
          </w:tcPr>
          <w:p w14:paraId="0CE2F802" w14:textId="77777777" w:rsidR="00A829D4" w:rsidRPr="00A829D4" w:rsidRDefault="00A829D4" w:rsidP="00A829D4">
            <w:pPr>
              <w:spacing w:after="0"/>
              <w:rPr>
                <w:rFonts w:ascii="Arial" w:hAnsi="Arial"/>
                <w:noProof/>
                <w:sz w:val="8"/>
                <w:szCs w:val="8"/>
              </w:rPr>
            </w:pPr>
          </w:p>
        </w:tc>
      </w:tr>
      <w:tr w:rsidR="00A829D4" w:rsidRPr="00A829D4" w14:paraId="2AD11A17" w14:textId="77777777" w:rsidTr="00C962B1">
        <w:tc>
          <w:tcPr>
            <w:tcW w:w="142" w:type="dxa"/>
            <w:tcBorders>
              <w:left w:val="single" w:sz="4" w:space="0" w:color="auto"/>
            </w:tcBorders>
          </w:tcPr>
          <w:p w14:paraId="16285CE6" w14:textId="77777777" w:rsidR="00A829D4" w:rsidRPr="00A829D4" w:rsidRDefault="00A829D4" w:rsidP="00412A54">
            <w:pPr>
              <w:spacing w:after="0"/>
              <w:jc w:val="center"/>
              <w:rPr>
                <w:rFonts w:ascii="Arial" w:hAnsi="Arial"/>
                <w:noProof/>
              </w:rPr>
            </w:pPr>
          </w:p>
        </w:tc>
        <w:tc>
          <w:tcPr>
            <w:tcW w:w="1559" w:type="dxa"/>
            <w:shd w:val="pct30" w:color="FFFF00" w:fill="auto"/>
          </w:tcPr>
          <w:p w14:paraId="2580A3C5" w14:textId="3F24BDE0" w:rsidR="00A829D4" w:rsidRPr="00A829D4" w:rsidRDefault="00A829D4" w:rsidP="00412A54">
            <w:pPr>
              <w:spacing w:after="0"/>
              <w:jc w:val="center"/>
              <w:rPr>
                <w:rFonts w:ascii="Arial" w:hAnsi="Arial"/>
                <w:b/>
                <w:noProof/>
                <w:sz w:val="28"/>
              </w:rPr>
            </w:pPr>
            <w:r w:rsidRPr="00A829D4">
              <w:rPr>
                <w:rFonts w:ascii="Arial" w:hAnsi="Arial"/>
              </w:rPr>
              <w:fldChar w:fldCharType="begin"/>
            </w:r>
            <w:r w:rsidRPr="00A829D4">
              <w:rPr>
                <w:rFonts w:ascii="Arial" w:hAnsi="Arial"/>
              </w:rPr>
              <w:instrText xml:space="preserve"> DOCPROPERTY  Spec#  \* MERGEFORMAT </w:instrText>
            </w:r>
            <w:r w:rsidRPr="00A829D4">
              <w:rPr>
                <w:rFonts w:ascii="Arial" w:hAnsi="Arial"/>
              </w:rPr>
              <w:fldChar w:fldCharType="separate"/>
            </w:r>
            <w:r w:rsidR="00412A54">
              <w:rPr>
                <w:rFonts w:ascii="Arial" w:hAnsi="Arial"/>
                <w:b/>
                <w:noProof/>
                <w:sz w:val="28"/>
              </w:rPr>
              <w:t>23.280</w:t>
            </w:r>
            <w:r w:rsidRPr="00A829D4">
              <w:rPr>
                <w:rFonts w:ascii="Arial" w:hAnsi="Arial"/>
                <w:b/>
                <w:noProof/>
                <w:sz w:val="28"/>
              </w:rPr>
              <w:fldChar w:fldCharType="end"/>
            </w:r>
          </w:p>
        </w:tc>
        <w:tc>
          <w:tcPr>
            <w:tcW w:w="709" w:type="dxa"/>
          </w:tcPr>
          <w:p w14:paraId="53178998" w14:textId="77777777" w:rsidR="00A829D4" w:rsidRPr="00A829D4" w:rsidRDefault="00A829D4" w:rsidP="00A829D4">
            <w:pPr>
              <w:spacing w:after="0"/>
              <w:jc w:val="center"/>
              <w:rPr>
                <w:rFonts w:ascii="Arial" w:hAnsi="Arial"/>
                <w:noProof/>
              </w:rPr>
            </w:pPr>
            <w:r w:rsidRPr="00A829D4">
              <w:rPr>
                <w:rFonts w:ascii="Arial" w:hAnsi="Arial"/>
                <w:b/>
                <w:noProof/>
                <w:sz w:val="28"/>
              </w:rPr>
              <w:t>CR</w:t>
            </w:r>
          </w:p>
        </w:tc>
        <w:tc>
          <w:tcPr>
            <w:tcW w:w="1276" w:type="dxa"/>
            <w:shd w:val="pct30" w:color="FFFF00" w:fill="auto"/>
          </w:tcPr>
          <w:p w14:paraId="49065B91" w14:textId="38D1612E" w:rsidR="00A829D4" w:rsidRPr="00A829D4" w:rsidRDefault="00A829D4" w:rsidP="00F82868">
            <w:pPr>
              <w:spacing w:after="0"/>
              <w:jc w:val="center"/>
              <w:rPr>
                <w:rFonts w:ascii="Arial" w:hAnsi="Arial"/>
                <w:noProof/>
              </w:rPr>
            </w:pPr>
            <w:r w:rsidRPr="00A829D4">
              <w:rPr>
                <w:rFonts w:ascii="Arial" w:hAnsi="Arial"/>
              </w:rPr>
              <w:fldChar w:fldCharType="begin"/>
            </w:r>
            <w:r w:rsidRPr="00A829D4">
              <w:rPr>
                <w:rFonts w:ascii="Arial" w:hAnsi="Arial"/>
              </w:rPr>
              <w:instrText xml:space="preserve"> DOCPROPERTY  Cr#  \* MERGEFORMAT </w:instrText>
            </w:r>
            <w:r w:rsidRPr="00A829D4">
              <w:rPr>
                <w:rFonts w:ascii="Arial" w:hAnsi="Arial"/>
              </w:rPr>
              <w:fldChar w:fldCharType="separate"/>
            </w:r>
            <w:r w:rsidR="00F82868">
              <w:rPr>
                <w:rFonts w:ascii="Arial" w:hAnsi="Arial"/>
                <w:b/>
                <w:noProof/>
                <w:sz w:val="28"/>
              </w:rPr>
              <w:t>0677</w:t>
            </w:r>
            <w:r w:rsidRPr="00A829D4">
              <w:rPr>
                <w:rFonts w:ascii="Arial" w:hAnsi="Arial"/>
                <w:b/>
                <w:noProof/>
                <w:sz w:val="28"/>
              </w:rPr>
              <w:fldChar w:fldCharType="end"/>
            </w:r>
          </w:p>
        </w:tc>
        <w:tc>
          <w:tcPr>
            <w:tcW w:w="709" w:type="dxa"/>
          </w:tcPr>
          <w:p w14:paraId="13F3B13B" w14:textId="77777777" w:rsidR="00A829D4" w:rsidRPr="00A829D4" w:rsidRDefault="00A829D4" w:rsidP="00A829D4">
            <w:pPr>
              <w:tabs>
                <w:tab w:val="right" w:pos="625"/>
              </w:tabs>
              <w:spacing w:after="0"/>
              <w:jc w:val="center"/>
              <w:rPr>
                <w:rFonts w:ascii="Arial" w:hAnsi="Arial"/>
                <w:noProof/>
              </w:rPr>
            </w:pPr>
            <w:r w:rsidRPr="00A829D4">
              <w:rPr>
                <w:rFonts w:ascii="Arial" w:hAnsi="Arial"/>
                <w:b/>
                <w:bCs/>
                <w:noProof/>
                <w:sz w:val="28"/>
              </w:rPr>
              <w:t>rev</w:t>
            </w:r>
          </w:p>
        </w:tc>
        <w:tc>
          <w:tcPr>
            <w:tcW w:w="992" w:type="dxa"/>
            <w:shd w:val="pct30" w:color="FFFF00" w:fill="auto"/>
          </w:tcPr>
          <w:p w14:paraId="06E2D8F6" w14:textId="3E185235" w:rsidR="00A829D4" w:rsidRPr="00A829D4" w:rsidRDefault="00A829D4" w:rsidP="00A829D4">
            <w:pPr>
              <w:spacing w:after="0"/>
              <w:jc w:val="center"/>
              <w:rPr>
                <w:rFonts w:ascii="Arial" w:hAnsi="Arial"/>
                <w:b/>
                <w:noProof/>
              </w:rPr>
            </w:pPr>
            <w:r w:rsidRPr="00A829D4">
              <w:rPr>
                <w:rFonts w:ascii="Arial" w:hAnsi="Arial"/>
              </w:rPr>
              <w:fldChar w:fldCharType="begin"/>
            </w:r>
            <w:r w:rsidRPr="00A829D4">
              <w:rPr>
                <w:rFonts w:ascii="Arial" w:hAnsi="Arial"/>
              </w:rPr>
              <w:instrText xml:space="preserve"> DOCPROPERTY  Revision  \* MERGEFORMAT </w:instrText>
            </w:r>
            <w:r w:rsidRPr="00A829D4">
              <w:rPr>
                <w:rFonts w:ascii="Arial" w:hAnsi="Arial"/>
              </w:rPr>
              <w:fldChar w:fldCharType="separate"/>
            </w:r>
            <w:r w:rsidR="00F82868">
              <w:rPr>
                <w:rFonts w:ascii="Arial" w:hAnsi="Arial"/>
                <w:b/>
                <w:noProof/>
                <w:sz w:val="28"/>
              </w:rPr>
              <w:t>-</w:t>
            </w:r>
            <w:r w:rsidRPr="00A829D4">
              <w:rPr>
                <w:rFonts w:ascii="Arial" w:hAnsi="Arial"/>
                <w:b/>
                <w:noProof/>
                <w:sz w:val="28"/>
              </w:rPr>
              <w:fldChar w:fldCharType="end"/>
            </w:r>
          </w:p>
        </w:tc>
        <w:tc>
          <w:tcPr>
            <w:tcW w:w="2410" w:type="dxa"/>
          </w:tcPr>
          <w:p w14:paraId="47AA1581" w14:textId="77777777" w:rsidR="00A829D4" w:rsidRPr="00A829D4" w:rsidRDefault="00A829D4" w:rsidP="00A829D4">
            <w:pPr>
              <w:tabs>
                <w:tab w:val="right" w:pos="1825"/>
              </w:tabs>
              <w:spacing w:after="0"/>
              <w:jc w:val="center"/>
              <w:rPr>
                <w:rFonts w:ascii="Arial" w:hAnsi="Arial"/>
                <w:noProof/>
              </w:rPr>
            </w:pPr>
            <w:r w:rsidRPr="00A829D4">
              <w:rPr>
                <w:rFonts w:ascii="Arial" w:hAnsi="Arial"/>
                <w:b/>
                <w:noProof/>
                <w:sz w:val="28"/>
                <w:szCs w:val="28"/>
              </w:rPr>
              <w:t>Current version:</w:t>
            </w:r>
          </w:p>
        </w:tc>
        <w:tc>
          <w:tcPr>
            <w:tcW w:w="1701" w:type="dxa"/>
            <w:shd w:val="pct30" w:color="FFFF00" w:fill="auto"/>
          </w:tcPr>
          <w:p w14:paraId="6307E248" w14:textId="3A32B4B8" w:rsidR="00A829D4" w:rsidRPr="00A829D4" w:rsidRDefault="00A829D4" w:rsidP="00A829D4">
            <w:pPr>
              <w:spacing w:after="0"/>
              <w:jc w:val="center"/>
              <w:rPr>
                <w:rFonts w:ascii="Arial" w:hAnsi="Arial"/>
                <w:noProof/>
                <w:sz w:val="28"/>
              </w:rPr>
            </w:pPr>
            <w:r w:rsidRPr="00A829D4">
              <w:rPr>
                <w:rFonts w:ascii="Arial" w:hAnsi="Arial"/>
              </w:rPr>
              <w:fldChar w:fldCharType="begin"/>
            </w:r>
            <w:r w:rsidRPr="00A829D4">
              <w:rPr>
                <w:rFonts w:ascii="Arial" w:hAnsi="Arial"/>
              </w:rPr>
              <w:instrText xml:space="preserve"> DOCPROPERTY  Version  \* MERGEFORMAT </w:instrText>
            </w:r>
            <w:r w:rsidRPr="00A829D4">
              <w:rPr>
                <w:rFonts w:ascii="Arial" w:hAnsi="Arial"/>
              </w:rPr>
              <w:fldChar w:fldCharType="separate"/>
            </w:r>
            <w:r w:rsidR="00412A54">
              <w:rPr>
                <w:rFonts w:ascii="Arial" w:hAnsi="Arial"/>
                <w:b/>
                <w:noProof/>
                <w:sz w:val="28"/>
              </w:rPr>
              <w:t>18.12.0</w:t>
            </w:r>
            <w:r w:rsidRPr="00A829D4">
              <w:rPr>
                <w:rFonts w:ascii="Arial" w:hAnsi="Arial"/>
                <w:b/>
                <w:noProof/>
                <w:sz w:val="28"/>
              </w:rPr>
              <w:fldChar w:fldCharType="end"/>
            </w:r>
          </w:p>
        </w:tc>
        <w:tc>
          <w:tcPr>
            <w:tcW w:w="143" w:type="dxa"/>
            <w:tcBorders>
              <w:right w:val="single" w:sz="4" w:space="0" w:color="auto"/>
            </w:tcBorders>
          </w:tcPr>
          <w:p w14:paraId="4080DDFD" w14:textId="77777777" w:rsidR="00A829D4" w:rsidRPr="00A829D4" w:rsidRDefault="00A829D4" w:rsidP="00A829D4">
            <w:pPr>
              <w:spacing w:after="0"/>
              <w:rPr>
                <w:rFonts w:ascii="Arial" w:hAnsi="Arial"/>
                <w:noProof/>
              </w:rPr>
            </w:pPr>
          </w:p>
        </w:tc>
      </w:tr>
      <w:tr w:rsidR="00A829D4" w:rsidRPr="00A829D4" w14:paraId="3A96F02A" w14:textId="77777777" w:rsidTr="00C962B1">
        <w:tc>
          <w:tcPr>
            <w:tcW w:w="9641" w:type="dxa"/>
            <w:gridSpan w:val="9"/>
            <w:tcBorders>
              <w:left w:val="single" w:sz="4" w:space="0" w:color="auto"/>
              <w:right w:val="single" w:sz="4" w:space="0" w:color="auto"/>
            </w:tcBorders>
          </w:tcPr>
          <w:p w14:paraId="32E29C67" w14:textId="77777777" w:rsidR="00A829D4" w:rsidRPr="00A829D4" w:rsidRDefault="00A829D4" w:rsidP="00A829D4">
            <w:pPr>
              <w:spacing w:after="0"/>
              <w:rPr>
                <w:rFonts w:ascii="Arial" w:hAnsi="Arial"/>
                <w:noProof/>
              </w:rPr>
            </w:pPr>
          </w:p>
        </w:tc>
      </w:tr>
      <w:tr w:rsidR="00A829D4" w:rsidRPr="00A829D4" w14:paraId="44F6B721" w14:textId="77777777" w:rsidTr="00C962B1">
        <w:tc>
          <w:tcPr>
            <w:tcW w:w="9641" w:type="dxa"/>
            <w:gridSpan w:val="9"/>
            <w:tcBorders>
              <w:top w:val="single" w:sz="4" w:space="0" w:color="auto"/>
            </w:tcBorders>
          </w:tcPr>
          <w:p w14:paraId="4B883F71" w14:textId="77777777" w:rsidR="00A829D4" w:rsidRPr="00A829D4" w:rsidRDefault="00A829D4" w:rsidP="00A829D4">
            <w:pPr>
              <w:spacing w:after="0"/>
              <w:jc w:val="center"/>
              <w:rPr>
                <w:rFonts w:ascii="Arial" w:hAnsi="Arial" w:cs="Arial"/>
                <w:i/>
                <w:noProof/>
              </w:rPr>
            </w:pPr>
            <w:r w:rsidRPr="00A829D4">
              <w:rPr>
                <w:rFonts w:ascii="Arial" w:hAnsi="Arial" w:cs="Arial"/>
                <w:i/>
                <w:noProof/>
              </w:rPr>
              <w:t xml:space="preserve">For </w:t>
            </w:r>
            <w:hyperlink r:id="rId9" w:anchor="_blank" w:history="1">
              <w:r w:rsidRPr="00A829D4">
                <w:rPr>
                  <w:rFonts w:ascii="Arial" w:hAnsi="Arial" w:cs="Arial"/>
                  <w:b/>
                  <w:i/>
                  <w:noProof/>
                  <w:color w:val="FF0000"/>
                  <w:u w:val="single"/>
                </w:rPr>
                <w:t>HE</w:t>
              </w:r>
              <w:bookmarkStart w:id="2" w:name="_Hlt497126619"/>
              <w:r w:rsidRPr="00A829D4">
                <w:rPr>
                  <w:rFonts w:ascii="Arial" w:hAnsi="Arial" w:cs="Arial"/>
                  <w:b/>
                  <w:i/>
                  <w:noProof/>
                  <w:color w:val="FF0000"/>
                  <w:u w:val="single"/>
                </w:rPr>
                <w:t>L</w:t>
              </w:r>
              <w:bookmarkEnd w:id="2"/>
              <w:r w:rsidRPr="00A829D4">
                <w:rPr>
                  <w:rFonts w:ascii="Arial" w:hAnsi="Arial" w:cs="Arial"/>
                  <w:b/>
                  <w:i/>
                  <w:noProof/>
                  <w:color w:val="FF0000"/>
                  <w:u w:val="single"/>
                </w:rPr>
                <w:t>P</w:t>
              </w:r>
            </w:hyperlink>
            <w:r w:rsidRPr="00A829D4">
              <w:rPr>
                <w:rFonts w:ascii="Arial" w:hAnsi="Arial" w:cs="Arial"/>
                <w:b/>
                <w:i/>
                <w:noProof/>
                <w:color w:val="FF0000"/>
              </w:rPr>
              <w:t xml:space="preserve"> </w:t>
            </w:r>
            <w:r w:rsidRPr="00A829D4">
              <w:rPr>
                <w:rFonts w:ascii="Arial" w:hAnsi="Arial" w:cs="Arial"/>
                <w:i/>
                <w:noProof/>
              </w:rPr>
              <w:t xml:space="preserve">on using this form: comprehensive instructions can be found at </w:t>
            </w:r>
            <w:r w:rsidRPr="00A829D4">
              <w:rPr>
                <w:rFonts w:ascii="Arial" w:hAnsi="Arial" w:cs="Arial"/>
                <w:i/>
                <w:noProof/>
              </w:rPr>
              <w:br/>
            </w:r>
            <w:hyperlink r:id="rId10" w:history="1">
              <w:r w:rsidRPr="00A829D4">
                <w:rPr>
                  <w:rFonts w:ascii="Arial" w:hAnsi="Arial" w:cs="Arial"/>
                  <w:i/>
                  <w:noProof/>
                  <w:color w:val="0000FF"/>
                  <w:u w:val="single"/>
                </w:rPr>
                <w:t>http://www.3gpp.org/Change-Requests</w:t>
              </w:r>
            </w:hyperlink>
            <w:r w:rsidRPr="00A829D4">
              <w:rPr>
                <w:rFonts w:ascii="Arial" w:hAnsi="Arial" w:cs="Arial"/>
                <w:i/>
                <w:noProof/>
              </w:rPr>
              <w:t>.</w:t>
            </w:r>
          </w:p>
        </w:tc>
      </w:tr>
      <w:tr w:rsidR="00A829D4" w:rsidRPr="00A829D4" w14:paraId="68C6E27D" w14:textId="77777777" w:rsidTr="00C962B1">
        <w:tc>
          <w:tcPr>
            <w:tcW w:w="9641" w:type="dxa"/>
            <w:gridSpan w:val="9"/>
          </w:tcPr>
          <w:p w14:paraId="47DC481A" w14:textId="77777777" w:rsidR="00A829D4" w:rsidRPr="00A829D4" w:rsidRDefault="00A829D4" w:rsidP="00A829D4">
            <w:pPr>
              <w:spacing w:after="0"/>
              <w:rPr>
                <w:rFonts w:ascii="Arial" w:hAnsi="Arial"/>
                <w:noProof/>
                <w:sz w:val="8"/>
                <w:szCs w:val="8"/>
              </w:rPr>
            </w:pPr>
          </w:p>
        </w:tc>
      </w:tr>
    </w:tbl>
    <w:p w14:paraId="30EBB578" w14:textId="77777777" w:rsidR="00A829D4" w:rsidRPr="00A829D4" w:rsidRDefault="00A829D4" w:rsidP="00A829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9D4" w:rsidRPr="00A829D4" w14:paraId="35D20730" w14:textId="77777777" w:rsidTr="00C962B1">
        <w:tc>
          <w:tcPr>
            <w:tcW w:w="2835" w:type="dxa"/>
          </w:tcPr>
          <w:p w14:paraId="5D9D9130" w14:textId="77777777" w:rsidR="00A829D4" w:rsidRPr="00A829D4" w:rsidRDefault="00A829D4" w:rsidP="00A829D4">
            <w:pPr>
              <w:tabs>
                <w:tab w:val="right" w:pos="2751"/>
              </w:tabs>
              <w:spacing w:after="0"/>
              <w:rPr>
                <w:rFonts w:ascii="Arial" w:hAnsi="Arial"/>
                <w:b/>
                <w:i/>
                <w:noProof/>
              </w:rPr>
            </w:pPr>
            <w:r w:rsidRPr="00A829D4">
              <w:rPr>
                <w:rFonts w:ascii="Arial" w:hAnsi="Arial"/>
                <w:b/>
                <w:i/>
                <w:noProof/>
              </w:rPr>
              <w:t>Proposed change affects:</w:t>
            </w:r>
          </w:p>
        </w:tc>
        <w:tc>
          <w:tcPr>
            <w:tcW w:w="1418" w:type="dxa"/>
          </w:tcPr>
          <w:p w14:paraId="00D7BB0E" w14:textId="77777777" w:rsidR="00A829D4" w:rsidRPr="00A829D4" w:rsidRDefault="00A829D4" w:rsidP="00A829D4">
            <w:pPr>
              <w:spacing w:after="0"/>
              <w:jc w:val="right"/>
              <w:rPr>
                <w:rFonts w:ascii="Arial" w:hAnsi="Arial"/>
                <w:noProof/>
              </w:rPr>
            </w:pPr>
            <w:r w:rsidRPr="00A829D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FA8AD" w14:textId="77777777" w:rsidR="00A829D4" w:rsidRPr="00A829D4" w:rsidRDefault="00A829D4" w:rsidP="00A829D4">
            <w:pPr>
              <w:spacing w:after="0"/>
              <w:jc w:val="center"/>
              <w:rPr>
                <w:rFonts w:ascii="Arial" w:hAnsi="Arial"/>
                <w:b/>
                <w:caps/>
                <w:noProof/>
              </w:rPr>
            </w:pPr>
          </w:p>
        </w:tc>
        <w:tc>
          <w:tcPr>
            <w:tcW w:w="709" w:type="dxa"/>
            <w:tcBorders>
              <w:left w:val="single" w:sz="4" w:space="0" w:color="auto"/>
            </w:tcBorders>
          </w:tcPr>
          <w:p w14:paraId="1266F594" w14:textId="77777777" w:rsidR="00A829D4" w:rsidRPr="00A829D4" w:rsidRDefault="00A829D4" w:rsidP="00A829D4">
            <w:pPr>
              <w:spacing w:after="0"/>
              <w:jc w:val="right"/>
              <w:rPr>
                <w:rFonts w:ascii="Arial" w:hAnsi="Arial"/>
                <w:noProof/>
                <w:u w:val="single"/>
              </w:rPr>
            </w:pPr>
            <w:r w:rsidRPr="00A829D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7F008" w14:textId="330FC065" w:rsidR="00A829D4" w:rsidRPr="00A829D4" w:rsidRDefault="00563300" w:rsidP="00A829D4">
            <w:pPr>
              <w:spacing w:after="0"/>
              <w:jc w:val="center"/>
              <w:rPr>
                <w:rFonts w:ascii="Arial" w:hAnsi="Arial"/>
                <w:b/>
                <w:caps/>
                <w:noProof/>
              </w:rPr>
            </w:pPr>
            <w:r>
              <w:rPr>
                <w:rFonts w:ascii="Arial" w:hAnsi="Arial"/>
                <w:b/>
                <w:caps/>
                <w:noProof/>
              </w:rPr>
              <w:t>X</w:t>
            </w:r>
          </w:p>
        </w:tc>
        <w:tc>
          <w:tcPr>
            <w:tcW w:w="2126" w:type="dxa"/>
          </w:tcPr>
          <w:p w14:paraId="66F01E66" w14:textId="77777777" w:rsidR="00A829D4" w:rsidRPr="00A829D4" w:rsidRDefault="00A829D4" w:rsidP="00A829D4">
            <w:pPr>
              <w:spacing w:after="0"/>
              <w:jc w:val="right"/>
              <w:rPr>
                <w:rFonts w:ascii="Arial" w:hAnsi="Arial"/>
                <w:noProof/>
                <w:u w:val="single"/>
              </w:rPr>
            </w:pPr>
            <w:r w:rsidRPr="00A829D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B1170" w14:textId="77777777" w:rsidR="00A829D4" w:rsidRPr="00A829D4" w:rsidRDefault="00A829D4" w:rsidP="00A829D4">
            <w:pPr>
              <w:spacing w:after="0"/>
              <w:jc w:val="center"/>
              <w:rPr>
                <w:rFonts w:ascii="Arial" w:hAnsi="Arial"/>
                <w:b/>
                <w:caps/>
                <w:noProof/>
              </w:rPr>
            </w:pPr>
          </w:p>
        </w:tc>
        <w:tc>
          <w:tcPr>
            <w:tcW w:w="1418" w:type="dxa"/>
            <w:tcBorders>
              <w:left w:val="nil"/>
            </w:tcBorders>
          </w:tcPr>
          <w:p w14:paraId="1D68BC1F" w14:textId="77777777" w:rsidR="00A829D4" w:rsidRPr="00A829D4" w:rsidRDefault="00A829D4" w:rsidP="00A829D4">
            <w:pPr>
              <w:spacing w:after="0"/>
              <w:jc w:val="right"/>
              <w:rPr>
                <w:rFonts w:ascii="Arial" w:hAnsi="Arial"/>
                <w:noProof/>
              </w:rPr>
            </w:pPr>
            <w:r w:rsidRPr="00A829D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05C136" w14:textId="7E54A3CD" w:rsidR="00A829D4" w:rsidRPr="00A829D4" w:rsidRDefault="00563300" w:rsidP="00A829D4">
            <w:pPr>
              <w:spacing w:after="0"/>
              <w:jc w:val="center"/>
              <w:rPr>
                <w:rFonts w:ascii="Arial" w:hAnsi="Arial"/>
                <w:b/>
                <w:bCs/>
                <w:caps/>
                <w:noProof/>
              </w:rPr>
            </w:pPr>
            <w:r>
              <w:rPr>
                <w:rFonts w:ascii="Arial" w:hAnsi="Arial"/>
                <w:b/>
                <w:bCs/>
                <w:caps/>
                <w:noProof/>
              </w:rPr>
              <w:t>X</w:t>
            </w:r>
          </w:p>
        </w:tc>
      </w:tr>
    </w:tbl>
    <w:p w14:paraId="556A9CB8" w14:textId="77777777" w:rsidR="00A829D4" w:rsidRPr="00A829D4" w:rsidRDefault="00A829D4" w:rsidP="00A829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9D4" w:rsidRPr="00A829D4" w14:paraId="25178838" w14:textId="77777777" w:rsidTr="00C962B1">
        <w:tc>
          <w:tcPr>
            <w:tcW w:w="9640" w:type="dxa"/>
            <w:gridSpan w:val="11"/>
          </w:tcPr>
          <w:p w14:paraId="760B2857" w14:textId="77777777" w:rsidR="00A829D4" w:rsidRPr="00A829D4" w:rsidRDefault="00A829D4" w:rsidP="00A829D4">
            <w:pPr>
              <w:spacing w:after="0"/>
              <w:rPr>
                <w:rFonts w:ascii="Arial" w:hAnsi="Arial"/>
                <w:noProof/>
                <w:sz w:val="8"/>
                <w:szCs w:val="8"/>
              </w:rPr>
            </w:pPr>
          </w:p>
        </w:tc>
      </w:tr>
      <w:tr w:rsidR="00A829D4" w:rsidRPr="00A829D4" w14:paraId="23481C95" w14:textId="77777777" w:rsidTr="00C962B1">
        <w:tc>
          <w:tcPr>
            <w:tcW w:w="1843" w:type="dxa"/>
            <w:tcBorders>
              <w:top w:val="single" w:sz="4" w:space="0" w:color="auto"/>
              <w:left w:val="single" w:sz="4" w:space="0" w:color="auto"/>
            </w:tcBorders>
          </w:tcPr>
          <w:p w14:paraId="12D19481"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Title:</w:t>
            </w:r>
            <w:r w:rsidRPr="00A829D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D3AC945" w14:textId="208E4380" w:rsidR="00A829D4" w:rsidRPr="00A829D4" w:rsidRDefault="00B444E1" w:rsidP="00A829D4">
            <w:pPr>
              <w:spacing w:after="0"/>
              <w:ind w:left="100"/>
              <w:rPr>
                <w:rFonts w:ascii="Arial" w:hAnsi="Arial"/>
                <w:noProof/>
              </w:rPr>
            </w:pPr>
            <w:r w:rsidRPr="00B444E1">
              <w:rPr>
                <w:rFonts w:ascii="Arial" w:hAnsi="Arial"/>
              </w:rPr>
              <w:t>Resolving Editor’s Notes in the Rel-1</w:t>
            </w:r>
            <w:r>
              <w:rPr>
                <w:rFonts w:ascii="Arial" w:hAnsi="Arial"/>
              </w:rPr>
              <w:t>8</w:t>
            </w:r>
            <w:r w:rsidRPr="00B444E1">
              <w:rPr>
                <w:rFonts w:ascii="Arial" w:hAnsi="Arial"/>
              </w:rPr>
              <w:t xml:space="preserve"> version of TS 23.280</w:t>
            </w:r>
          </w:p>
        </w:tc>
      </w:tr>
      <w:tr w:rsidR="00A829D4" w:rsidRPr="00A829D4" w14:paraId="6429A498" w14:textId="77777777" w:rsidTr="00C962B1">
        <w:tc>
          <w:tcPr>
            <w:tcW w:w="1843" w:type="dxa"/>
            <w:tcBorders>
              <w:left w:val="single" w:sz="4" w:space="0" w:color="auto"/>
            </w:tcBorders>
          </w:tcPr>
          <w:p w14:paraId="207D42AB" w14:textId="77777777" w:rsidR="00A829D4" w:rsidRPr="00A829D4" w:rsidRDefault="00A829D4" w:rsidP="00A829D4">
            <w:pPr>
              <w:spacing w:after="0"/>
              <w:rPr>
                <w:rFonts w:ascii="Arial" w:hAnsi="Arial"/>
                <w:b/>
                <w:i/>
                <w:noProof/>
                <w:sz w:val="8"/>
                <w:szCs w:val="8"/>
              </w:rPr>
            </w:pPr>
          </w:p>
        </w:tc>
        <w:tc>
          <w:tcPr>
            <w:tcW w:w="7797" w:type="dxa"/>
            <w:gridSpan w:val="10"/>
            <w:tcBorders>
              <w:right w:val="single" w:sz="4" w:space="0" w:color="auto"/>
            </w:tcBorders>
          </w:tcPr>
          <w:p w14:paraId="007358FD" w14:textId="77777777" w:rsidR="00A829D4" w:rsidRPr="00A829D4" w:rsidRDefault="00A829D4" w:rsidP="00A829D4">
            <w:pPr>
              <w:spacing w:after="0"/>
              <w:rPr>
                <w:rFonts w:ascii="Arial" w:hAnsi="Arial"/>
                <w:noProof/>
                <w:sz w:val="8"/>
                <w:szCs w:val="8"/>
              </w:rPr>
            </w:pPr>
          </w:p>
        </w:tc>
      </w:tr>
      <w:tr w:rsidR="00A829D4" w:rsidRPr="00A829D4" w14:paraId="2B86E3E9" w14:textId="77777777" w:rsidTr="00C962B1">
        <w:tc>
          <w:tcPr>
            <w:tcW w:w="1843" w:type="dxa"/>
            <w:tcBorders>
              <w:left w:val="single" w:sz="4" w:space="0" w:color="auto"/>
            </w:tcBorders>
          </w:tcPr>
          <w:p w14:paraId="2C9C4E63"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Source to WG:</w:t>
            </w:r>
          </w:p>
        </w:tc>
        <w:tc>
          <w:tcPr>
            <w:tcW w:w="7797" w:type="dxa"/>
            <w:gridSpan w:val="10"/>
            <w:tcBorders>
              <w:right w:val="single" w:sz="4" w:space="0" w:color="auto"/>
            </w:tcBorders>
            <w:shd w:val="pct30" w:color="FFFF00" w:fill="auto"/>
          </w:tcPr>
          <w:p w14:paraId="0377F1E1" w14:textId="1E476FBE" w:rsidR="00A829D4" w:rsidRPr="00A829D4" w:rsidRDefault="001B7AD9" w:rsidP="00A829D4">
            <w:pPr>
              <w:spacing w:after="0"/>
              <w:ind w:left="100"/>
              <w:rPr>
                <w:rFonts w:ascii="Arial" w:hAnsi="Arial"/>
                <w:noProof/>
              </w:rPr>
            </w:pPr>
            <w:r>
              <w:rPr>
                <w:rFonts w:ascii="Arial" w:hAnsi="Arial"/>
              </w:rPr>
              <w:t>Nokia</w:t>
            </w:r>
          </w:p>
        </w:tc>
      </w:tr>
      <w:tr w:rsidR="00A829D4" w:rsidRPr="00A829D4" w14:paraId="4D4725E0" w14:textId="77777777" w:rsidTr="00C962B1">
        <w:tc>
          <w:tcPr>
            <w:tcW w:w="1843" w:type="dxa"/>
            <w:tcBorders>
              <w:left w:val="single" w:sz="4" w:space="0" w:color="auto"/>
            </w:tcBorders>
          </w:tcPr>
          <w:p w14:paraId="70E22AB2"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Source to TSG:</w:t>
            </w:r>
          </w:p>
        </w:tc>
        <w:tc>
          <w:tcPr>
            <w:tcW w:w="7797" w:type="dxa"/>
            <w:gridSpan w:val="10"/>
            <w:tcBorders>
              <w:right w:val="single" w:sz="4" w:space="0" w:color="auto"/>
            </w:tcBorders>
            <w:shd w:val="pct30" w:color="FFFF00" w:fill="auto"/>
          </w:tcPr>
          <w:p w14:paraId="2F8CF2B0" w14:textId="77777777" w:rsidR="00A829D4" w:rsidRPr="00A829D4" w:rsidRDefault="00A829D4" w:rsidP="00A829D4">
            <w:pPr>
              <w:spacing w:after="0"/>
              <w:ind w:left="100"/>
              <w:rPr>
                <w:rFonts w:ascii="Arial" w:hAnsi="Arial"/>
                <w:noProof/>
              </w:rPr>
            </w:pPr>
            <w:r w:rsidRPr="00A829D4">
              <w:rPr>
                <w:rFonts w:ascii="Arial" w:hAnsi="Arial"/>
              </w:rPr>
              <w:t>SA6</w:t>
            </w:r>
          </w:p>
        </w:tc>
      </w:tr>
      <w:tr w:rsidR="00A829D4" w:rsidRPr="00A829D4" w14:paraId="19E22C2B" w14:textId="77777777" w:rsidTr="00C962B1">
        <w:tc>
          <w:tcPr>
            <w:tcW w:w="1843" w:type="dxa"/>
            <w:tcBorders>
              <w:left w:val="single" w:sz="4" w:space="0" w:color="auto"/>
            </w:tcBorders>
          </w:tcPr>
          <w:p w14:paraId="3D84D758" w14:textId="77777777" w:rsidR="00A829D4" w:rsidRPr="00A829D4" w:rsidRDefault="00A829D4" w:rsidP="00A829D4">
            <w:pPr>
              <w:spacing w:after="0"/>
              <w:rPr>
                <w:rFonts w:ascii="Arial" w:hAnsi="Arial"/>
                <w:b/>
                <w:i/>
                <w:noProof/>
                <w:sz w:val="8"/>
                <w:szCs w:val="8"/>
              </w:rPr>
            </w:pPr>
          </w:p>
        </w:tc>
        <w:tc>
          <w:tcPr>
            <w:tcW w:w="7797" w:type="dxa"/>
            <w:gridSpan w:val="10"/>
            <w:tcBorders>
              <w:right w:val="single" w:sz="4" w:space="0" w:color="auto"/>
            </w:tcBorders>
          </w:tcPr>
          <w:p w14:paraId="2C46240F" w14:textId="77777777" w:rsidR="00A829D4" w:rsidRPr="00A829D4" w:rsidRDefault="00A829D4" w:rsidP="00A829D4">
            <w:pPr>
              <w:spacing w:after="0"/>
              <w:rPr>
                <w:rFonts w:ascii="Arial" w:hAnsi="Arial"/>
                <w:noProof/>
                <w:sz w:val="8"/>
                <w:szCs w:val="8"/>
              </w:rPr>
            </w:pPr>
          </w:p>
        </w:tc>
      </w:tr>
      <w:tr w:rsidR="00A829D4" w:rsidRPr="00A829D4" w14:paraId="40F05228" w14:textId="77777777" w:rsidTr="00C962B1">
        <w:tc>
          <w:tcPr>
            <w:tcW w:w="1843" w:type="dxa"/>
            <w:tcBorders>
              <w:left w:val="single" w:sz="4" w:space="0" w:color="auto"/>
            </w:tcBorders>
          </w:tcPr>
          <w:p w14:paraId="14C5237F"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Work item code:</w:t>
            </w:r>
          </w:p>
        </w:tc>
        <w:tc>
          <w:tcPr>
            <w:tcW w:w="3686" w:type="dxa"/>
            <w:gridSpan w:val="5"/>
            <w:shd w:val="pct30" w:color="FFFF00" w:fill="auto"/>
          </w:tcPr>
          <w:p w14:paraId="69EF899D" w14:textId="214FE188" w:rsidR="00A829D4" w:rsidRPr="00A829D4" w:rsidRDefault="003B00DB" w:rsidP="00A829D4">
            <w:pPr>
              <w:spacing w:after="0"/>
              <w:ind w:left="100"/>
              <w:rPr>
                <w:rFonts w:ascii="Arial" w:hAnsi="Arial"/>
                <w:noProof/>
              </w:rPr>
            </w:pPr>
            <w:r w:rsidRPr="003B00DB">
              <w:rPr>
                <w:rFonts w:ascii="Arial" w:hAnsi="Arial"/>
                <w:noProof/>
              </w:rPr>
              <w:t>enh4MCPTT</w:t>
            </w:r>
          </w:p>
        </w:tc>
        <w:tc>
          <w:tcPr>
            <w:tcW w:w="567" w:type="dxa"/>
            <w:tcBorders>
              <w:left w:val="nil"/>
            </w:tcBorders>
          </w:tcPr>
          <w:p w14:paraId="257F3B02" w14:textId="77777777" w:rsidR="00A829D4" w:rsidRPr="00A829D4" w:rsidRDefault="00A829D4" w:rsidP="00A829D4">
            <w:pPr>
              <w:spacing w:after="0"/>
              <w:ind w:right="100"/>
              <w:rPr>
                <w:rFonts w:ascii="Arial" w:hAnsi="Arial"/>
                <w:noProof/>
              </w:rPr>
            </w:pPr>
          </w:p>
        </w:tc>
        <w:tc>
          <w:tcPr>
            <w:tcW w:w="1417" w:type="dxa"/>
            <w:gridSpan w:val="3"/>
            <w:tcBorders>
              <w:left w:val="nil"/>
            </w:tcBorders>
          </w:tcPr>
          <w:p w14:paraId="1D076F94" w14:textId="77777777" w:rsidR="00A829D4" w:rsidRPr="00A829D4" w:rsidRDefault="00A829D4" w:rsidP="00A829D4">
            <w:pPr>
              <w:spacing w:after="0"/>
              <w:jc w:val="right"/>
              <w:rPr>
                <w:rFonts w:ascii="Arial" w:hAnsi="Arial"/>
                <w:noProof/>
              </w:rPr>
            </w:pPr>
            <w:r w:rsidRPr="00A829D4">
              <w:rPr>
                <w:rFonts w:ascii="Arial" w:hAnsi="Arial"/>
                <w:b/>
                <w:i/>
                <w:noProof/>
              </w:rPr>
              <w:t>Date:</w:t>
            </w:r>
          </w:p>
        </w:tc>
        <w:tc>
          <w:tcPr>
            <w:tcW w:w="2127" w:type="dxa"/>
            <w:tcBorders>
              <w:right w:val="single" w:sz="4" w:space="0" w:color="auto"/>
            </w:tcBorders>
            <w:shd w:val="pct30" w:color="FFFF00" w:fill="auto"/>
          </w:tcPr>
          <w:p w14:paraId="41504EEB" w14:textId="5C902A1A" w:rsidR="00A829D4" w:rsidRPr="00A829D4" w:rsidRDefault="001B7AD9" w:rsidP="00A829D4">
            <w:pPr>
              <w:spacing w:after="0"/>
              <w:ind w:left="100"/>
              <w:rPr>
                <w:rFonts w:ascii="Arial" w:hAnsi="Arial"/>
                <w:noProof/>
              </w:rPr>
            </w:pPr>
            <w:r>
              <w:rPr>
                <w:rFonts w:ascii="Arial" w:hAnsi="Arial"/>
                <w:noProof/>
              </w:rPr>
              <w:t>2025-08-18</w:t>
            </w:r>
          </w:p>
        </w:tc>
      </w:tr>
      <w:tr w:rsidR="00A829D4" w:rsidRPr="00A829D4" w14:paraId="6470111D" w14:textId="77777777" w:rsidTr="00C962B1">
        <w:tc>
          <w:tcPr>
            <w:tcW w:w="1843" w:type="dxa"/>
            <w:tcBorders>
              <w:left w:val="single" w:sz="4" w:space="0" w:color="auto"/>
            </w:tcBorders>
          </w:tcPr>
          <w:p w14:paraId="5E8C98A1" w14:textId="77777777" w:rsidR="00A829D4" w:rsidRPr="00A829D4" w:rsidRDefault="00A829D4" w:rsidP="00A829D4">
            <w:pPr>
              <w:spacing w:after="0"/>
              <w:rPr>
                <w:rFonts w:ascii="Arial" w:hAnsi="Arial"/>
                <w:b/>
                <w:i/>
                <w:noProof/>
                <w:sz w:val="8"/>
                <w:szCs w:val="8"/>
              </w:rPr>
            </w:pPr>
          </w:p>
        </w:tc>
        <w:tc>
          <w:tcPr>
            <w:tcW w:w="1986" w:type="dxa"/>
            <w:gridSpan w:val="4"/>
          </w:tcPr>
          <w:p w14:paraId="52C838FF" w14:textId="77777777" w:rsidR="00A829D4" w:rsidRPr="00A829D4" w:rsidRDefault="00A829D4" w:rsidP="00A829D4">
            <w:pPr>
              <w:spacing w:after="0"/>
              <w:rPr>
                <w:rFonts w:ascii="Arial" w:hAnsi="Arial"/>
                <w:noProof/>
                <w:sz w:val="8"/>
                <w:szCs w:val="8"/>
              </w:rPr>
            </w:pPr>
          </w:p>
        </w:tc>
        <w:tc>
          <w:tcPr>
            <w:tcW w:w="2267" w:type="dxa"/>
            <w:gridSpan w:val="2"/>
          </w:tcPr>
          <w:p w14:paraId="663F66AD" w14:textId="77777777" w:rsidR="00A829D4" w:rsidRPr="00A829D4" w:rsidRDefault="00A829D4" w:rsidP="00A829D4">
            <w:pPr>
              <w:spacing w:after="0"/>
              <w:rPr>
                <w:rFonts w:ascii="Arial" w:hAnsi="Arial"/>
                <w:noProof/>
                <w:sz w:val="8"/>
                <w:szCs w:val="8"/>
              </w:rPr>
            </w:pPr>
          </w:p>
        </w:tc>
        <w:tc>
          <w:tcPr>
            <w:tcW w:w="1417" w:type="dxa"/>
            <w:gridSpan w:val="3"/>
          </w:tcPr>
          <w:p w14:paraId="2952E519" w14:textId="77777777" w:rsidR="00A829D4" w:rsidRPr="00A829D4" w:rsidRDefault="00A829D4" w:rsidP="00A829D4">
            <w:pPr>
              <w:spacing w:after="0"/>
              <w:rPr>
                <w:rFonts w:ascii="Arial" w:hAnsi="Arial"/>
                <w:noProof/>
                <w:sz w:val="8"/>
                <w:szCs w:val="8"/>
              </w:rPr>
            </w:pPr>
          </w:p>
        </w:tc>
        <w:tc>
          <w:tcPr>
            <w:tcW w:w="2127" w:type="dxa"/>
            <w:tcBorders>
              <w:right w:val="single" w:sz="4" w:space="0" w:color="auto"/>
            </w:tcBorders>
          </w:tcPr>
          <w:p w14:paraId="6C2BB949" w14:textId="77777777" w:rsidR="00A829D4" w:rsidRPr="00A829D4" w:rsidRDefault="00A829D4" w:rsidP="00A829D4">
            <w:pPr>
              <w:spacing w:after="0"/>
              <w:rPr>
                <w:rFonts w:ascii="Arial" w:hAnsi="Arial"/>
                <w:noProof/>
                <w:sz w:val="8"/>
                <w:szCs w:val="8"/>
              </w:rPr>
            </w:pPr>
          </w:p>
        </w:tc>
      </w:tr>
      <w:tr w:rsidR="00A829D4" w:rsidRPr="00A829D4" w14:paraId="673F9CD6" w14:textId="77777777" w:rsidTr="00C962B1">
        <w:trPr>
          <w:cantSplit/>
        </w:trPr>
        <w:tc>
          <w:tcPr>
            <w:tcW w:w="1843" w:type="dxa"/>
            <w:tcBorders>
              <w:left w:val="single" w:sz="4" w:space="0" w:color="auto"/>
            </w:tcBorders>
          </w:tcPr>
          <w:p w14:paraId="3A4D7F72" w14:textId="77777777" w:rsidR="00A829D4" w:rsidRPr="00A829D4" w:rsidRDefault="00A829D4" w:rsidP="00A829D4">
            <w:pPr>
              <w:tabs>
                <w:tab w:val="right" w:pos="1759"/>
              </w:tabs>
              <w:spacing w:after="0"/>
              <w:rPr>
                <w:rFonts w:ascii="Arial" w:hAnsi="Arial"/>
                <w:b/>
                <w:i/>
                <w:noProof/>
              </w:rPr>
            </w:pPr>
            <w:r w:rsidRPr="00A829D4">
              <w:rPr>
                <w:rFonts w:ascii="Arial" w:hAnsi="Arial"/>
                <w:b/>
                <w:i/>
                <w:noProof/>
              </w:rPr>
              <w:t>Category:</w:t>
            </w:r>
          </w:p>
        </w:tc>
        <w:tc>
          <w:tcPr>
            <w:tcW w:w="851" w:type="dxa"/>
            <w:shd w:val="pct30" w:color="FFFF00" w:fill="auto"/>
          </w:tcPr>
          <w:p w14:paraId="4A1F0032" w14:textId="6C01C803" w:rsidR="00A829D4" w:rsidRPr="00A829D4" w:rsidRDefault="001B7AD9" w:rsidP="001B7AD9">
            <w:pPr>
              <w:spacing w:after="0"/>
              <w:ind w:left="100" w:right="-609"/>
              <w:rPr>
                <w:rFonts w:ascii="Arial" w:hAnsi="Arial"/>
                <w:b/>
                <w:bCs/>
                <w:noProof/>
              </w:rPr>
            </w:pPr>
            <w:r w:rsidRPr="001B7AD9">
              <w:rPr>
                <w:rFonts w:ascii="Arial" w:hAnsi="Arial"/>
                <w:b/>
                <w:bCs/>
              </w:rPr>
              <w:t>F</w:t>
            </w:r>
          </w:p>
        </w:tc>
        <w:tc>
          <w:tcPr>
            <w:tcW w:w="3402" w:type="dxa"/>
            <w:gridSpan w:val="5"/>
            <w:tcBorders>
              <w:left w:val="nil"/>
            </w:tcBorders>
          </w:tcPr>
          <w:p w14:paraId="22575874" w14:textId="77777777" w:rsidR="00A829D4" w:rsidRPr="00A829D4" w:rsidRDefault="00A829D4" w:rsidP="00A829D4">
            <w:pPr>
              <w:spacing w:after="0"/>
              <w:rPr>
                <w:rFonts w:ascii="Arial" w:hAnsi="Arial"/>
                <w:noProof/>
              </w:rPr>
            </w:pPr>
          </w:p>
        </w:tc>
        <w:tc>
          <w:tcPr>
            <w:tcW w:w="1417" w:type="dxa"/>
            <w:gridSpan w:val="3"/>
            <w:tcBorders>
              <w:left w:val="nil"/>
            </w:tcBorders>
          </w:tcPr>
          <w:p w14:paraId="0BE92F43" w14:textId="77777777" w:rsidR="00A829D4" w:rsidRPr="00A829D4" w:rsidRDefault="00A829D4" w:rsidP="00A829D4">
            <w:pPr>
              <w:spacing w:after="0"/>
              <w:jc w:val="right"/>
              <w:rPr>
                <w:rFonts w:ascii="Arial" w:hAnsi="Arial"/>
                <w:b/>
                <w:i/>
                <w:noProof/>
              </w:rPr>
            </w:pPr>
            <w:r w:rsidRPr="00A829D4">
              <w:rPr>
                <w:rFonts w:ascii="Arial" w:hAnsi="Arial"/>
                <w:b/>
                <w:i/>
                <w:noProof/>
              </w:rPr>
              <w:t>Release:</w:t>
            </w:r>
          </w:p>
        </w:tc>
        <w:tc>
          <w:tcPr>
            <w:tcW w:w="2127" w:type="dxa"/>
            <w:tcBorders>
              <w:right w:val="single" w:sz="4" w:space="0" w:color="auto"/>
            </w:tcBorders>
            <w:shd w:val="pct30" w:color="FFFF00" w:fill="auto"/>
          </w:tcPr>
          <w:p w14:paraId="0BC6DE02" w14:textId="30BB1AF3" w:rsidR="00A829D4" w:rsidRPr="00A829D4" w:rsidRDefault="00B02747" w:rsidP="00A829D4">
            <w:pPr>
              <w:spacing w:after="0"/>
              <w:ind w:left="100"/>
              <w:rPr>
                <w:rFonts w:ascii="Arial" w:hAnsi="Arial"/>
                <w:noProof/>
              </w:rPr>
            </w:pPr>
            <w:r>
              <w:rPr>
                <w:rFonts w:ascii="Arial" w:hAnsi="Arial"/>
              </w:rPr>
              <w:t>Rel-18</w:t>
            </w:r>
          </w:p>
        </w:tc>
      </w:tr>
      <w:tr w:rsidR="00A829D4" w:rsidRPr="00A829D4" w14:paraId="02C057D8" w14:textId="77777777" w:rsidTr="00C962B1">
        <w:tc>
          <w:tcPr>
            <w:tcW w:w="1843" w:type="dxa"/>
            <w:tcBorders>
              <w:left w:val="single" w:sz="4" w:space="0" w:color="auto"/>
              <w:bottom w:val="single" w:sz="4" w:space="0" w:color="auto"/>
            </w:tcBorders>
          </w:tcPr>
          <w:p w14:paraId="0E709ABB" w14:textId="77777777" w:rsidR="00A829D4" w:rsidRPr="00A829D4" w:rsidRDefault="00A829D4" w:rsidP="00A829D4">
            <w:pPr>
              <w:spacing w:after="0"/>
              <w:rPr>
                <w:rFonts w:ascii="Arial" w:hAnsi="Arial"/>
                <w:b/>
                <w:i/>
                <w:noProof/>
              </w:rPr>
            </w:pPr>
          </w:p>
        </w:tc>
        <w:tc>
          <w:tcPr>
            <w:tcW w:w="4677" w:type="dxa"/>
            <w:gridSpan w:val="8"/>
            <w:tcBorders>
              <w:bottom w:val="single" w:sz="4" w:space="0" w:color="auto"/>
            </w:tcBorders>
          </w:tcPr>
          <w:p w14:paraId="10ECBB5F" w14:textId="77777777" w:rsidR="00A829D4" w:rsidRPr="00A829D4" w:rsidRDefault="00A829D4" w:rsidP="00A829D4">
            <w:pPr>
              <w:spacing w:after="0"/>
              <w:ind w:left="383" w:hanging="383"/>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categories:</w:t>
            </w:r>
            <w:r w:rsidRPr="00A829D4">
              <w:rPr>
                <w:rFonts w:ascii="Arial" w:hAnsi="Arial"/>
                <w:b/>
                <w:i/>
                <w:noProof/>
                <w:sz w:val="18"/>
              </w:rPr>
              <w:br/>
              <w:t>F</w:t>
            </w:r>
            <w:r w:rsidRPr="00A829D4">
              <w:rPr>
                <w:rFonts w:ascii="Arial" w:hAnsi="Arial"/>
                <w:i/>
                <w:noProof/>
                <w:sz w:val="18"/>
              </w:rPr>
              <w:t xml:space="preserve">  (correction)</w:t>
            </w:r>
            <w:r w:rsidRPr="00A829D4">
              <w:rPr>
                <w:rFonts w:ascii="Arial" w:hAnsi="Arial"/>
                <w:i/>
                <w:noProof/>
                <w:sz w:val="18"/>
              </w:rPr>
              <w:br/>
            </w:r>
            <w:r w:rsidRPr="00A829D4">
              <w:rPr>
                <w:rFonts w:ascii="Arial" w:hAnsi="Arial"/>
                <w:b/>
                <w:i/>
                <w:noProof/>
                <w:sz w:val="18"/>
              </w:rPr>
              <w:t>A</w:t>
            </w:r>
            <w:r w:rsidRPr="00A829D4">
              <w:rPr>
                <w:rFonts w:ascii="Arial" w:hAnsi="Arial"/>
                <w:i/>
                <w:noProof/>
                <w:sz w:val="18"/>
              </w:rPr>
              <w:t xml:space="preserve">  (mirror corresponding to a change in an earlier </w:t>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r>
            <w:r w:rsidRPr="00A829D4">
              <w:rPr>
                <w:rFonts w:ascii="Arial" w:hAnsi="Arial"/>
                <w:i/>
                <w:noProof/>
                <w:sz w:val="18"/>
              </w:rPr>
              <w:tab/>
              <w:t>release)</w:t>
            </w:r>
            <w:r w:rsidRPr="00A829D4">
              <w:rPr>
                <w:rFonts w:ascii="Arial" w:hAnsi="Arial"/>
                <w:i/>
                <w:noProof/>
                <w:sz w:val="18"/>
              </w:rPr>
              <w:br/>
            </w:r>
            <w:r w:rsidRPr="00A829D4">
              <w:rPr>
                <w:rFonts w:ascii="Arial" w:hAnsi="Arial"/>
                <w:b/>
                <w:i/>
                <w:noProof/>
                <w:sz w:val="18"/>
              </w:rPr>
              <w:t>B</w:t>
            </w:r>
            <w:r w:rsidRPr="00A829D4">
              <w:rPr>
                <w:rFonts w:ascii="Arial" w:hAnsi="Arial"/>
                <w:i/>
                <w:noProof/>
                <w:sz w:val="18"/>
              </w:rPr>
              <w:t xml:space="preserve">  (addition of feature), </w:t>
            </w:r>
            <w:r w:rsidRPr="00A829D4">
              <w:rPr>
                <w:rFonts w:ascii="Arial" w:hAnsi="Arial"/>
                <w:i/>
                <w:noProof/>
                <w:sz w:val="18"/>
              </w:rPr>
              <w:br/>
            </w:r>
            <w:r w:rsidRPr="00A829D4">
              <w:rPr>
                <w:rFonts w:ascii="Arial" w:hAnsi="Arial"/>
                <w:b/>
                <w:i/>
                <w:noProof/>
                <w:sz w:val="18"/>
              </w:rPr>
              <w:t>C</w:t>
            </w:r>
            <w:r w:rsidRPr="00A829D4">
              <w:rPr>
                <w:rFonts w:ascii="Arial" w:hAnsi="Arial"/>
                <w:i/>
                <w:noProof/>
                <w:sz w:val="18"/>
              </w:rPr>
              <w:t xml:space="preserve">  (functional modification of feature)</w:t>
            </w:r>
            <w:r w:rsidRPr="00A829D4">
              <w:rPr>
                <w:rFonts w:ascii="Arial" w:hAnsi="Arial"/>
                <w:i/>
                <w:noProof/>
                <w:sz w:val="18"/>
              </w:rPr>
              <w:br/>
            </w:r>
            <w:r w:rsidRPr="00A829D4">
              <w:rPr>
                <w:rFonts w:ascii="Arial" w:hAnsi="Arial"/>
                <w:b/>
                <w:i/>
                <w:noProof/>
                <w:sz w:val="18"/>
              </w:rPr>
              <w:t>D</w:t>
            </w:r>
            <w:r w:rsidRPr="00A829D4">
              <w:rPr>
                <w:rFonts w:ascii="Arial" w:hAnsi="Arial"/>
                <w:i/>
                <w:noProof/>
                <w:sz w:val="18"/>
              </w:rPr>
              <w:t xml:space="preserve">  (editorial modification)</w:t>
            </w:r>
          </w:p>
          <w:p w14:paraId="64DCF145" w14:textId="77777777" w:rsidR="00A829D4" w:rsidRPr="00A829D4" w:rsidRDefault="00A829D4" w:rsidP="00A829D4">
            <w:pPr>
              <w:spacing w:after="120"/>
              <w:rPr>
                <w:rFonts w:ascii="Arial" w:hAnsi="Arial"/>
                <w:noProof/>
              </w:rPr>
            </w:pPr>
            <w:r w:rsidRPr="00A829D4">
              <w:rPr>
                <w:rFonts w:ascii="Arial" w:hAnsi="Arial"/>
                <w:noProof/>
                <w:sz w:val="18"/>
              </w:rPr>
              <w:t>Detailed explanations of the above categories can</w:t>
            </w:r>
            <w:r w:rsidRPr="00A829D4">
              <w:rPr>
                <w:rFonts w:ascii="Arial" w:hAnsi="Arial"/>
                <w:noProof/>
                <w:sz w:val="18"/>
              </w:rPr>
              <w:br/>
              <w:t xml:space="preserve">be found in 3GPP </w:t>
            </w:r>
            <w:hyperlink r:id="rId11" w:history="1">
              <w:r w:rsidRPr="00A829D4">
                <w:rPr>
                  <w:rFonts w:ascii="Arial" w:hAnsi="Arial"/>
                  <w:noProof/>
                  <w:color w:val="0000FF"/>
                  <w:sz w:val="18"/>
                  <w:u w:val="single"/>
                </w:rPr>
                <w:t>TR 21.900</w:t>
              </w:r>
            </w:hyperlink>
            <w:r w:rsidRPr="00A829D4">
              <w:rPr>
                <w:rFonts w:ascii="Arial" w:hAnsi="Arial"/>
                <w:noProof/>
                <w:sz w:val="18"/>
              </w:rPr>
              <w:t>.</w:t>
            </w:r>
          </w:p>
        </w:tc>
        <w:tc>
          <w:tcPr>
            <w:tcW w:w="3120" w:type="dxa"/>
            <w:gridSpan w:val="2"/>
            <w:tcBorders>
              <w:bottom w:val="single" w:sz="4" w:space="0" w:color="auto"/>
              <w:right w:val="single" w:sz="4" w:space="0" w:color="auto"/>
            </w:tcBorders>
          </w:tcPr>
          <w:p w14:paraId="0B20C208" w14:textId="77777777" w:rsidR="00A829D4" w:rsidRPr="00A829D4" w:rsidRDefault="00A829D4" w:rsidP="00A829D4">
            <w:pPr>
              <w:tabs>
                <w:tab w:val="left" w:pos="950"/>
              </w:tabs>
              <w:spacing w:after="0"/>
              <w:ind w:left="241" w:hanging="241"/>
              <w:rPr>
                <w:rFonts w:ascii="Arial" w:hAnsi="Arial"/>
                <w:i/>
                <w:noProof/>
                <w:sz w:val="18"/>
              </w:rPr>
            </w:pPr>
            <w:r w:rsidRPr="00A829D4">
              <w:rPr>
                <w:rFonts w:ascii="Arial" w:hAnsi="Arial"/>
                <w:i/>
                <w:noProof/>
                <w:sz w:val="18"/>
              </w:rPr>
              <w:t xml:space="preserve">Use </w:t>
            </w:r>
            <w:r w:rsidRPr="00A829D4">
              <w:rPr>
                <w:rFonts w:ascii="Arial" w:hAnsi="Arial"/>
                <w:i/>
                <w:noProof/>
                <w:sz w:val="18"/>
                <w:u w:val="single"/>
              </w:rPr>
              <w:t>one</w:t>
            </w:r>
            <w:r w:rsidRPr="00A829D4">
              <w:rPr>
                <w:rFonts w:ascii="Arial" w:hAnsi="Arial"/>
                <w:i/>
                <w:noProof/>
                <w:sz w:val="18"/>
              </w:rPr>
              <w:t xml:space="preserve"> of the following releases:</w:t>
            </w:r>
            <w:r w:rsidRPr="00A829D4">
              <w:rPr>
                <w:rFonts w:ascii="Arial" w:hAnsi="Arial"/>
                <w:i/>
                <w:noProof/>
                <w:sz w:val="18"/>
              </w:rPr>
              <w:br/>
              <w:t>Rel-8</w:t>
            </w:r>
            <w:r w:rsidRPr="00A829D4">
              <w:rPr>
                <w:rFonts w:ascii="Arial" w:hAnsi="Arial"/>
                <w:i/>
                <w:noProof/>
                <w:sz w:val="18"/>
              </w:rPr>
              <w:tab/>
              <w:t>(Release 8)</w:t>
            </w:r>
            <w:r w:rsidRPr="00A829D4">
              <w:rPr>
                <w:rFonts w:ascii="Arial" w:hAnsi="Arial"/>
                <w:i/>
                <w:noProof/>
                <w:sz w:val="18"/>
              </w:rPr>
              <w:br/>
              <w:t>Rel-9</w:t>
            </w:r>
            <w:r w:rsidRPr="00A829D4">
              <w:rPr>
                <w:rFonts w:ascii="Arial" w:hAnsi="Arial"/>
                <w:i/>
                <w:noProof/>
                <w:sz w:val="18"/>
              </w:rPr>
              <w:tab/>
              <w:t>(Release 9)</w:t>
            </w:r>
            <w:r w:rsidRPr="00A829D4">
              <w:rPr>
                <w:rFonts w:ascii="Arial" w:hAnsi="Arial"/>
                <w:i/>
                <w:noProof/>
                <w:sz w:val="18"/>
              </w:rPr>
              <w:br/>
              <w:t>Rel-10</w:t>
            </w:r>
            <w:r w:rsidRPr="00A829D4">
              <w:rPr>
                <w:rFonts w:ascii="Arial" w:hAnsi="Arial"/>
                <w:i/>
                <w:noProof/>
                <w:sz w:val="18"/>
              </w:rPr>
              <w:tab/>
              <w:t>(Release 10)</w:t>
            </w:r>
            <w:r w:rsidRPr="00A829D4">
              <w:rPr>
                <w:rFonts w:ascii="Arial" w:hAnsi="Arial"/>
                <w:i/>
                <w:noProof/>
                <w:sz w:val="18"/>
              </w:rPr>
              <w:br/>
              <w:t>Rel-11</w:t>
            </w:r>
            <w:r w:rsidRPr="00A829D4">
              <w:rPr>
                <w:rFonts w:ascii="Arial" w:hAnsi="Arial"/>
                <w:i/>
                <w:noProof/>
                <w:sz w:val="18"/>
              </w:rPr>
              <w:tab/>
              <w:t>(Release 11)</w:t>
            </w:r>
            <w:r w:rsidRPr="00A829D4">
              <w:rPr>
                <w:rFonts w:ascii="Arial" w:hAnsi="Arial"/>
                <w:i/>
                <w:noProof/>
                <w:sz w:val="18"/>
              </w:rPr>
              <w:br/>
              <w:t>…</w:t>
            </w:r>
            <w:r w:rsidRPr="00A829D4">
              <w:rPr>
                <w:rFonts w:ascii="Arial" w:hAnsi="Arial"/>
                <w:i/>
                <w:noProof/>
                <w:sz w:val="18"/>
              </w:rPr>
              <w:br/>
              <w:t>Rel-17</w:t>
            </w:r>
            <w:r w:rsidRPr="00A829D4">
              <w:rPr>
                <w:rFonts w:ascii="Arial" w:hAnsi="Arial"/>
                <w:i/>
                <w:noProof/>
                <w:sz w:val="18"/>
              </w:rPr>
              <w:tab/>
              <w:t>(Release 17)</w:t>
            </w:r>
            <w:r w:rsidRPr="00A829D4">
              <w:rPr>
                <w:rFonts w:ascii="Arial" w:hAnsi="Arial"/>
                <w:i/>
                <w:noProof/>
                <w:sz w:val="18"/>
              </w:rPr>
              <w:br/>
              <w:t>Rel-18</w:t>
            </w:r>
            <w:r w:rsidRPr="00A829D4">
              <w:rPr>
                <w:rFonts w:ascii="Arial" w:hAnsi="Arial"/>
                <w:i/>
                <w:noProof/>
                <w:sz w:val="18"/>
              </w:rPr>
              <w:tab/>
              <w:t>(Release 18)</w:t>
            </w:r>
            <w:r w:rsidRPr="00A829D4">
              <w:rPr>
                <w:rFonts w:ascii="Arial" w:hAnsi="Arial"/>
                <w:i/>
                <w:noProof/>
                <w:sz w:val="18"/>
              </w:rPr>
              <w:br/>
              <w:t>Rel-19</w:t>
            </w:r>
            <w:r w:rsidRPr="00A829D4">
              <w:rPr>
                <w:rFonts w:ascii="Arial" w:hAnsi="Arial"/>
                <w:i/>
                <w:noProof/>
                <w:sz w:val="18"/>
              </w:rPr>
              <w:tab/>
              <w:t xml:space="preserve">(Release 19) </w:t>
            </w:r>
            <w:r w:rsidRPr="00A829D4">
              <w:rPr>
                <w:rFonts w:ascii="Arial" w:hAnsi="Arial"/>
                <w:i/>
                <w:noProof/>
                <w:sz w:val="18"/>
              </w:rPr>
              <w:br/>
              <w:t>Rel-20</w:t>
            </w:r>
            <w:r w:rsidRPr="00A829D4">
              <w:rPr>
                <w:rFonts w:ascii="Arial" w:hAnsi="Arial"/>
                <w:i/>
                <w:noProof/>
                <w:sz w:val="18"/>
              </w:rPr>
              <w:tab/>
              <w:t>(Release 20)</w:t>
            </w:r>
          </w:p>
        </w:tc>
      </w:tr>
      <w:tr w:rsidR="00A829D4" w:rsidRPr="00A829D4" w14:paraId="40060D67" w14:textId="77777777" w:rsidTr="00C962B1">
        <w:tc>
          <w:tcPr>
            <w:tcW w:w="1843" w:type="dxa"/>
          </w:tcPr>
          <w:p w14:paraId="27F6B005" w14:textId="77777777" w:rsidR="00A829D4" w:rsidRPr="00A829D4" w:rsidRDefault="00A829D4" w:rsidP="00A829D4">
            <w:pPr>
              <w:spacing w:after="0"/>
              <w:rPr>
                <w:rFonts w:ascii="Arial" w:hAnsi="Arial"/>
                <w:b/>
                <w:i/>
                <w:noProof/>
                <w:sz w:val="8"/>
                <w:szCs w:val="8"/>
              </w:rPr>
            </w:pPr>
          </w:p>
        </w:tc>
        <w:tc>
          <w:tcPr>
            <w:tcW w:w="7797" w:type="dxa"/>
            <w:gridSpan w:val="10"/>
          </w:tcPr>
          <w:p w14:paraId="3DCB6C49" w14:textId="77777777" w:rsidR="00A829D4" w:rsidRPr="00A829D4" w:rsidRDefault="00A829D4" w:rsidP="00A829D4">
            <w:pPr>
              <w:spacing w:after="0"/>
              <w:rPr>
                <w:rFonts w:ascii="Arial" w:hAnsi="Arial"/>
                <w:noProof/>
                <w:sz w:val="8"/>
                <w:szCs w:val="8"/>
              </w:rPr>
            </w:pPr>
          </w:p>
        </w:tc>
      </w:tr>
      <w:tr w:rsidR="00A829D4" w:rsidRPr="00A829D4" w14:paraId="0F1CAE76" w14:textId="77777777" w:rsidTr="00C962B1">
        <w:tc>
          <w:tcPr>
            <w:tcW w:w="2694" w:type="dxa"/>
            <w:gridSpan w:val="2"/>
            <w:tcBorders>
              <w:top w:val="single" w:sz="4" w:space="0" w:color="auto"/>
              <w:left w:val="single" w:sz="4" w:space="0" w:color="auto"/>
            </w:tcBorders>
          </w:tcPr>
          <w:p w14:paraId="433CFCF0"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5C058D5" w14:textId="28263479" w:rsidR="00A829D4" w:rsidRPr="00A829D4" w:rsidRDefault="00DF0530" w:rsidP="00A829D4">
            <w:pPr>
              <w:spacing w:after="0"/>
              <w:ind w:left="100"/>
              <w:rPr>
                <w:rFonts w:ascii="Arial" w:hAnsi="Arial"/>
                <w:noProof/>
              </w:rPr>
            </w:pPr>
            <w:r w:rsidRPr="00DF0530">
              <w:rPr>
                <w:rFonts w:ascii="Arial" w:hAnsi="Arial"/>
                <w:noProof/>
              </w:rPr>
              <w:t xml:space="preserve">Removal of </w:t>
            </w:r>
            <w:r w:rsidR="003B00DB">
              <w:rPr>
                <w:rFonts w:ascii="Arial" w:hAnsi="Arial"/>
                <w:noProof/>
              </w:rPr>
              <w:t>e</w:t>
            </w:r>
            <w:r w:rsidRPr="00DF0530">
              <w:rPr>
                <w:rFonts w:ascii="Arial" w:hAnsi="Arial"/>
                <w:noProof/>
              </w:rPr>
              <w:t xml:space="preserve">ditor’s </w:t>
            </w:r>
            <w:r w:rsidR="003B00DB">
              <w:rPr>
                <w:rFonts w:ascii="Arial" w:hAnsi="Arial"/>
                <w:noProof/>
              </w:rPr>
              <w:t>n</w:t>
            </w:r>
            <w:r w:rsidRPr="00DF0530">
              <w:rPr>
                <w:rFonts w:ascii="Arial" w:hAnsi="Arial"/>
                <w:noProof/>
              </w:rPr>
              <w:t xml:space="preserve">otes in </w:t>
            </w:r>
            <w:r>
              <w:rPr>
                <w:rFonts w:ascii="Arial" w:hAnsi="Arial"/>
                <w:noProof/>
              </w:rPr>
              <w:t>frozen specifications.</w:t>
            </w:r>
          </w:p>
        </w:tc>
      </w:tr>
      <w:tr w:rsidR="00A829D4" w:rsidRPr="00A829D4" w14:paraId="20FEF5C0" w14:textId="77777777" w:rsidTr="00C962B1">
        <w:tc>
          <w:tcPr>
            <w:tcW w:w="2694" w:type="dxa"/>
            <w:gridSpan w:val="2"/>
            <w:tcBorders>
              <w:left w:val="single" w:sz="4" w:space="0" w:color="auto"/>
            </w:tcBorders>
          </w:tcPr>
          <w:p w14:paraId="5A5D987E" w14:textId="77777777" w:rsidR="00A829D4" w:rsidRPr="00A829D4" w:rsidRDefault="00A829D4" w:rsidP="00A829D4">
            <w:pPr>
              <w:spacing w:after="0"/>
              <w:rPr>
                <w:rFonts w:ascii="Arial" w:hAnsi="Arial"/>
                <w:b/>
                <w:i/>
                <w:noProof/>
                <w:sz w:val="8"/>
                <w:szCs w:val="8"/>
              </w:rPr>
            </w:pPr>
          </w:p>
        </w:tc>
        <w:tc>
          <w:tcPr>
            <w:tcW w:w="6946" w:type="dxa"/>
            <w:gridSpan w:val="9"/>
            <w:tcBorders>
              <w:right w:val="single" w:sz="4" w:space="0" w:color="auto"/>
            </w:tcBorders>
          </w:tcPr>
          <w:p w14:paraId="53AFF962" w14:textId="77777777" w:rsidR="00A829D4" w:rsidRPr="00A829D4" w:rsidRDefault="00A829D4" w:rsidP="00A829D4">
            <w:pPr>
              <w:spacing w:after="0"/>
              <w:rPr>
                <w:rFonts w:ascii="Arial" w:hAnsi="Arial"/>
                <w:noProof/>
                <w:sz w:val="8"/>
                <w:szCs w:val="8"/>
              </w:rPr>
            </w:pPr>
          </w:p>
        </w:tc>
      </w:tr>
      <w:tr w:rsidR="00A829D4" w:rsidRPr="00A829D4" w14:paraId="367F245D" w14:textId="77777777" w:rsidTr="00C962B1">
        <w:tc>
          <w:tcPr>
            <w:tcW w:w="2694" w:type="dxa"/>
            <w:gridSpan w:val="2"/>
            <w:tcBorders>
              <w:left w:val="single" w:sz="4" w:space="0" w:color="auto"/>
            </w:tcBorders>
          </w:tcPr>
          <w:p w14:paraId="702695B9"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Summary of change:</w:t>
            </w:r>
          </w:p>
        </w:tc>
        <w:tc>
          <w:tcPr>
            <w:tcW w:w="6946" w:type="dxa"/>
            <w:gridSpan w:val="9"/>
            <w:tcBorders>
              <w:right w:val="single" w:sz="4" w:space="0" w:color="auto"/>
            </w:tcBorders>
            <w:shd w:val="pct30" w:color="FFFF00" w:fill="auto"/>
          </w:tcPr>
          <w:p w14:paraId="134AC548" w14:textId="24B48772" w:rsidR="00A829D4" w:rsidRPr="00A829D4" w:rsidRDefault="00DF0530" w:rsidP="00A829D4">
            <w:pPr>
              <w:spacing w:after="0"/>
              <w:ind w:left="100"/>
              <w:rPr>
                <w:rFonts w:ascii="Arial" w:hAnsi="Arial"/>
                <w:noProof/>
              </w:rPr>
            </w:pPr>
            <w:r>
              <w:rPr>
                <w:rFonts w:ascii="Arial" w:hAnsi="Arial"/>
                <w:noProof/>
              </w:rPr>
              <w:t xml:space="preserve">Converting </w:t>
            </w:r>
            <w:r w:rsidR="003B00DB">
              <w:rPr>
                <w:rFonts w:ascii="Arial" w:hAnsi="Arial"/>
                <w:noProof/>
              </w:rPr>
              <w:t>e</w:t>
            </w:r>
            <w:r>
              <w:rPr>
                <w:rFonts w:ascii="Arial" w:hAnsi="Arial"/>
                <w:noProof/>
              </w:rPr>
              <w:t xml:space="preserve">ditor’s </w:t>
            </w:r>
            <w:r w:rsidR="003B00DB">
              <w:rPr>
                <w:rFonts w:ascii="Arial" w:hAnsi="Arial"/>
                <w:noProof/>
              </w:rPr>
              <w:t>n</w:t>
            </w:r>
            <w:r>
              <w:rPr>
                <w:rFonts w:ascii="Arial" w:hAnsi="Arial"/>
                <w:noProof/>
              </w:rPr>
              <w:t xml:space="preserve">otes into </w:t>
            </w:r>
            <w:r w:rsidR="002D3B05">
              <w:rPr>
                <w:rFonts w:ascii="Arial" w:hAnsi="Arial"/>
                <w:noProof/>
              </w:rPr>
              <w:t xml:space="preserve">formal </w:t>
            </w:r>
            <w:r w:rsidR="003B00DB">
              <w:rPr>
                <w:rFonts w:ascii="Arial" w:hAnsi="Arial"/>
                <w:noProof/>
              </w:rPr>
              <w:t>n</w:t>
            </w:r>
            <w:r>
              <w:rPr>
                <w:rFonts w:ascii="Arial" w:hAnsi="Arial"/>
                <w:noProof/>
              </w:rPr>
              <w:t>otes.</w:t>
            </w:r>
          </w:p>
        </w:tc>
      </w:tr>
      <w:tr w:rsidR="00A829D4" w:rsidRPr="00A829D4" w14:paraId="0E0FEF92" w14:textId="77777777" w:rsidTr="00C962B1">
        <w:tc>
          <w:tcPr>
            <w:tcW w:w="2694" w:type="dxa"/>
            <w:gridSpan w:val="2"/>
            <w:tcBorders>
              <w:left w:val="single" w:sz="4" w:space="0" w:color="auto"/>
            </w:tcBorders>
          </w:tcPr>
          <w:p w14:paraId="46A2C905" w14:textId="77777777" w:rsidR="00A829D4" w:rsidRPr="00A829D4" w:rsidRDefault="00A829D4" w:rsidP="00A829D4">
            <w:pPr>
              <w:spacing w:after="0"/>
              <w:rPr>
                <w:rFonts w:ascii="Arial" w:hAnsi="Arial"/>
                <w:b/>
                <w:i/>
                <w:noProof/>
                <w:sz w:val="8"/>
                <w:szCs w:val="8"/>
              </w:rPr>
            </w:pPr>
          </w:p>
        </w:tc>
        <w:tc>
          <w:tcPr>
            <w:tcW w:w="6946" w:type="dxa"/>
            <w:gridSpan w:val="9"/>
            <w:tcBorders>
              <w:right w:val="single" w:sz="4" w:space="0" w:color="auto"/>
            </w:tcBorders>
          </w:tcPr>
          <w:p w14:paraId="6E06985C" w14:textId="77777777" w:rsidR="00A829D4" w:rsidRPr="00A829D4" w:rsidRDefault="00A829D4" w:rsidP="00A829D4">
            <w:pPr>
              <w:spacing w:after="0"/>
              <w:rPr>
                <w:rFonts w:ascii="Arial" w:hAnsi="Arial"/>
                <w:noProof/>
                <w:sz w:val="8"/>
                <w:szCs w:val="8"/>
              </w:rPr>
            </w:pPr>
          </w:p>
        </w:tc>
      </w:tr>
      <w:tr w:rsidR="00A829D4" w:rsidRPr="00A829D4" w14:paraId="365796A4" w14:textId="77777777" w:rsidTr="00C962B1">
        <w:tc>
          <w:tcPr>
            <w:tcW w:w="2694" w:type="dxa"/>
            <w:gridSpan w:val="2"/>
            <w:tcBorders>
              <w:left w:val="single" w:sz="4" w:space="0" w:color="auto"/>
              <w:bottom w:val="single" w:sz="4" w:space="0" w:color="auto"/>
            </w:tcBorders>
          </w:tcPr>
          <w:p w14:paraId="1466681E"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B50397" w14:textId="45F0A65E" w:rsidR="00A829D4" w:rsidRPr="00A829D4" w:rsidRDefault="00DF0530" w:rsidP="00A829D4">
            <w:pPr>
              <w:spacing w:after="0"/>
              <w:ind w:left="100"/>
              <w:rPr>
                <w:rFonts w:ascii="Arial" w:hAnsi="Arial"/>
                <w:noProof/>
              </w:rPr>
            </w:pPr>
            <w:r>
              <w:rPr>
                <w:rFonts w:ascii="Arial" w:hAnsi="Arial"/>
                <w:noProof/>
              </w:rPr>
              <w:t xml:space="preserve">Editor’s </w:t>
            </w:r>
            <w:r w:rsidR="003B00DB">
              <w:rPr>
                <w:rFonts w:ascii="Arial" w:hAnsi="Arial"/>
                <w:noProof/>
              </w:rPr>
              <w:t>n</w:t>
            </w:r>
            <w:r>
              <w:rPr>
                <w:rFonts w:ascii="Arial" w:hAnsi="Arial"/>
                <w:noProof/>
              </w:rPr>
              <w:t>otes remain in frozen specification.</w:t>
            </w:r>
          </w:p>
        </w:tc>
      </w:tr>
      <w:tr w:rsidR="00A829D4" w:rsidRPr="00A829D4" w14:paraId="1718D176" w14:textId="77777777" w:rsidTr="00C962B1">
        <w:tc>
          <w:tcPr>
            <w:tcW w:w="2694" w:type="dxa"/>
            <w:gridSpan w:val="2"/>
          </w:tcPr>
          <w:p w14:paraId="593AE2CD" w14:textId="77777777" w:rsidR="00A829D4" w:rsidRPr="00A829D4" w:rsidRDefault="00A829D4" w:rsidP="00A829D4">
            <w:pPr>
              <w:spacing w:after="0"/>
              <w:rPr>
                <w:rFonts w:ascii="Arial" w:hAnsi="Arial"/>
                <w:b/>
                <w:i/>
                <w:noProof/>
                <w:sz w:val="8"/>
                <w:szCs w:val="8"/>
              </w:rPr>
            </w:pPr>
          </w:p>
        </w:tc>
        <w:tc>
          <w:tcPr>
            <w:tcW w:w="6946" w:type="dxa"/>
            <w:gridSpan w:val="9"/>
          </w:tcPr>
          <w:p w14:paraId="431BA86A" w14:textId="77777777" w:rsidR="00A829D4" w:rsidRPr="00A829D4" w:rsidRDefault="00A829D4" w:rsidP="00A829D4">
            <w:pPr>
              <w:spacing w:after="0"/>
              <w:rPr>
                <w:rFonts w:ascii="Arial" w:hAnsi="Arial"/>
                <w:noProof/>
                <w:sz w:val="8"/>
                <w:szCs w:val="8"/>
              </w:rPr>
            </w:pPr>
          </w:p>
        </w:tc>
      </w:tr>
      <w:tr w:rsidR="00A829D4" w:rsidRPr="00A829D4" w14:paraId="65946CD2" w14:textId="77777777" w:rsidTr="00C962B1">
        <w:tc>
          <w:tcPr>
            <w:tcW w:w="2694" w:type="dxa"/>
            <w:gridSpan w:val="2"/>
            <w:tcBorders>
              <w:top w:val="single" w:sz="4" w:space="0" w:color="auto"/>
              <w:left w:val="single" w:sz="4" w:space="0" w:color="auto"/>
            </w:tcBorders>
          </w:tcPr>
          <w:p w14:paraId="2E286560"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EC5CE9E" w14:textId="2BB9CBC5" w:rsidR="00A829D4" w:rsidRPr="00A829D4" w:rsidRDefault="003B00DB" w:rsidP="00A829D4">
            <w:pPr>
              <w:spacing w:after="0"/>
              <w:ind w:left="100"/>
              <w:rPr>
                <w:rFonts w:ascii="Arial" w:hAnsi="Arial"/>
                <w:noProof/>
              </w:rPr>
            </w:pPr>
            <w:r>
              <w:rPr>
                <w:rFonts w:ascii="Arial" w:hAnsi="Arial"/>
                <w:noProof/>
              </w:rPr>
              <w:t>5.2.5, 5.2.9.3, 7.5.2.19, 10.1.1.1, 10.1.4.1, 10.1.4.6, 10.1.5.5.2, 10.6.3.3.2.1, 10.7.3.6.2, 10.7.3.11.2, 10.12.3, 10.15.3.2.1, 10.15.3.3.1, 10</w:t>
            </w:r>
            <w:r w:rsidR="00D901DD">
              <w:rPr>
                <w:rFonts w:ascii="Arial" w:hAnsi="Arial"/>
                <w:noProof/>
              </w:rPr>
              <w:t>.</w:t>
            </w:r>
            <w:r>
              <w:rPr>
                <w:rFonts w:ascii="Arial" w:hAnsi="Arial"/>
                <w:noProof/>
              </w:rPr>
              <w:t>15.3.4.1, 11.3.2</w:t>
            </w:r>
          </w:p>
        </w:tc>
      </w:tr>
      <w:tr w:rsidR="00A829D4" w:rsidRPr="00A829D4" w14:paraId="1E32DFF8" w14:textId="77777777" w:rsidTr="00C962B1">
        <w:tc>
          <w:tcPr>
            <w:tcW w:w="2694" w:type="dxa"/>
            <w:gridSpan w:val="2"/>
            <w:tcBorders>
              <w:left w:val="single" w:sz="4" w:space="0" w:color="auto"/>
            </w:tcBorders>
          </w:tcPr>
          <w:p w14:paraId="0A1FA3F0" w14:textId="77777777" w:rsidR="00A829D4" w:rsidRPr="00A829D4" w:rsidRDefault="00A829D4" w:rsidP="00A829D4">
            <w:pPr>
              <w:spacing w:after="0"/>
              <w:rPr>
                <w:rFonts w:ascii="Arial" w:hAnsi="Arial"/>
                <w:b/>
                <w:i/>
                <w:noProof/>
                <w:sz w:val="8"/>
                <w:szCs w:val="8"/>
              </w:rPr>
            </w:pPr>
          </w:p>
        </w:tc>
        <w:tc>
          <w:tcPr>
            <w:tcW w:w="6946" w:type="dxa"/>
            <w:gridSpan w:val="9"/>
            <w:tcBorders>
              <w:right w:val="single" w:sz="4" w:space="0" w:color="auto"/>
            </w:tcBorders>
          </w:tcPr>
          <w:p w14:paraId="7AE0D406" w14:textId="77777777" w:rsidR="00A829D4" w:rsidRPr="00A829D4" w:rsidRDefault="00A829D4" w:rsidP="00A829D4">
            <w:pPr>
              <w:spacing w:after="0"/>
              <w:rPr>
                <w:rFonts w:ascii="Arial" w:hAnsi="Arial"/>
                <w:noProof/>
                <w:sz w:val="8"/>
                <w:szCs w:val="8"/>
              </w:rPr>
            </w:pPr>
          </w:p>
        </w:tc>
      </w:tr>
      <w:tr w:rsidR="00A829D4" w:rsidRPr="00A829D4" w14:paraId="05E1365A" w14:textId="77777777" w:rsidTr="00C962B1">
        <w:tc>
          <w:tcPr>
            <w:tcW w:w="2694" w:type="dxa"/>
            <w:gridSpan w:val="2"/>
            <w:tcBorders>
              <w:left w:val="single" w:sz="4" w:space="0" w:color="auto"/>
            </w:tcBorders>
          </w:tcPr>
          <w:p w14:paraId="20C6F540" w14:textId="77777777" w:rsidR="00A829D4" w:rsidRPr="00A829D4" w:rsidRDefault="00A829D4" w:rsidP="00A829D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BBB6F05" w14:textId="77777777" w:rsidR="00A829D4" w:rsidRPr="00A829D4" w:rsidRDefault="00A829D4" w:rsidP="00A829D4">
            <w:pPr>
              <w:spacing w:after="0"/>
              <w:jc w:val="center"/>
              <w:rPr>
                <w:rFonts w:ascii="Arial" w:hAnsi="Arial"/>
                <w:b/>
                <w:caps/>
                <w:noProof/>
              </w:rPr>
            </w:pPr>
            <w:r w:rsidRPr="00A829D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ED355" w14:textId="77777777" w:rsidR="00A829D4" w:rsidRPr="00A829D4" w:rsidRDefault="00A829D4" w:rsidP="00A829D4">
            <w:pPr>
              <w:spacing w:after="0"/>
              <w:jc w:val="center"/>
              <w:rPr>
                <w:rFonts w:ascii="Arial" w:hAnsi="Arial"/>
                <w:b/>
                <w:caps/>
                <w:noProof/>
              </w:rPr>
            </w:pPr>
            <w:r w:rsidRPr="00A829D4">
              <w:rPr>
                <w:rFonts w:ascii="Arial" w:hAnsi="Arial"/>
                <w:b/>
                <w:caps/>
                <w:noProof/>
              </w:rPr>
              <w:t>N</w:t>
            </w:r>
          </w:p>
        </w:tc>
        <w:tc>
          <w:tcPr>
            <w:tcW w:w="2977" w:type="dxa"/>
            <w:gridSpan w:val="4"/>
          </w:tcPr>
          <w:p w14:paraId="581E266A" w14:textId="77777777" w:rsidR="00A829D4" w:rsidRPr="00A829D4" w:rsidRDefault="00A829D4" w:rsidP="00A829D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7B495BD" w14:textId="77777777" w:rsidR="00A829D4" w:rsidRPr="00A829D4" w:rsidRDefault="00A829D4" w:rsidP="00A829D4">
            <w:pPr>
              <w:spacing w:after="0"/>
              <w:ind w:left="99"/>
              <w:rPr>
                <w:rFonts w:ascii="Arial" w:hAnsi="Arial"/>
                <w:noProof/>
              </w:rPr>
            </w:pPr>
          </w:p>
        </w:tc>
      </w:tr>
      <w:tr w:rsidR="00A829D4" w:rsidRPr="00A829D4" w14:paraId="02F7763D" w14:textId="77777777" w:rsidTr="00C962B1">
        <w:tc>
          <w:tcPr>
            <w:tcW w:w="2694" w:type="dxa"/>
            <w:gridSpan w:val="2"/>
            <w:tcBorders>
              <w:left w:val="single" w:sz="4" w:space="0" w:color="auto"/>
            </w:tcBorders>
          </w:tcPr>
          <w:p w14:paraId="2BEEC123"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4162A" w14:textId="77777777" w:rsidR="00A829D4" w:rsidRPr="00A829D4" w:rsidRDefault="00A829D4" w:rsidP="00A829D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2F072" w14:textId="3AD8762C" w:rsidR="00A829D4" w:rsidRPr="00A829D4" w:rsidRDefault="00B13645" w:rsidP="00A829D4">
            <w:pPr>
              <w:spacing w:after="0"/>
              <w:jc w:val="center"/>
              <w:rPr>
                <w:rFonts w:ascii="Arial" w:hAnsi="Arial"/>
                <w:b/>
                <w:caps/>
                <w:noProof/>
              </w:rPr>
            </w:pPr>
            <w:r>
              <w:rPr>
                <w:rFonts w:ascii="Arial" w:hAnsi="Arial"/>
                <w:b/>
                <w:caps/>
                <w:noProof/>
              </w:rPr>
              <w:t>X</w:t>
            </w:r>
          </w:p>
        </w:tc>
        <w:tc>
          <w:tcPr>
            <w:tcW w:w="2977" w:type="dxa"/>
            <w:gridSpan w:val="4"/>
          </w:tcPr>
          <w:p w14:paraId="034F1F2F" w14:textId="77777777" w:rsidR="00A829D4" w:rsidRPr="00A829D4" w:rsidRDefault="00A829D4" w:rsidP="00A829D4">
            <w:pPr>
              <w:tabs>
                <w:tab w:val="right" w:pos="2893"/>
              </w:tabs>
              <w:spacing w:after="0"/>
              <w:rPr>
                <w:rFonts w:ascii="Arial" w:hAnsi="Arial"/>
                <w:noProof/>
              </w:rPr>
            </w:pPr>
            <w:r w:rsidRPr="00A829D4">
              <w:rPr>
                <w:rFonts w:ascii="Arial" w:hAnsi="Arial"/>
                <w:noProof/>
              </w:rPr>
              <w:t xml:space="preserve"> Other core specifications</w:t>
            </w:r>
            <w:r w:rsidRPr="00A829D4">
              <w:rPr>
                <w:rFonts w:ascii="Arial" w:hAnsi="Arial"/>
                <w:noProof/>
              </w:rPr>
              <w:tab/>
            </w:r>
          </w:p>
        </w:tc>
        <w:tc>
          <w:tcPr>
            <w:tcW w:w="3401" w:type="dxa"/>
            <w:gridSpan w:val="3"/>
            <w:tcBorders>
              <w:right w:val="single" w:sz="4" w:space="0" w:color="auto"/>
            </w:tcBorders>
            <w:shd w:val="pct30" w:color="FFFF00" w:fill="auto"/>
          </w:tcPr>
          <w:p w14:paraId="0D6BFDE2" w14:textId="77777777" w:rsidR="00A829D4" w:rsidRPr="00A829D4" w:rsidRDefault="00A829D4" w:rsidP="00A829D4">
            <w:pPr>
              <w:spacing w:after="0"/>
              <w:ind w:left="99"/>
              <w:rPr>
                <w:rFonts w:ascii="Arial" w:hAnsi="Arial"/>
                <w:noProof/>
              </w:rPr>
            </w:pPr>
            <w:r w:rsidRPr="00A829D4">
              <w:rPr>
                <w:rFonts w:ascii="Arial" w:hAnsi="Arial"/>
                <w:noProof/>
              </w:rPr>
              <w:t xml:space="preserve">TS/TR ... CR ... </w:t>
            </w:r>
          </w:p>
        </w:tc>
      </w:tr>
      <w:tr w:rsidR="00A829D4" w:rsidRPr="00A829D4" w14:paraId="0CED2245" w14:textId="77777777" w:rsidTr="00C962B1">
        <w:tc>
          <w:tcPr>
            <w:tcW w:w="2694" w:type="dxa"/>
            <w:gridSpan w:val="2"/>
            <w:tcBorders>
              <w:left w:val="single" w:sz="4" w:space="0" w:color="auto"/>
            </w:tcBorders>
          </w:tcPr>
          <w:p w14:paraId="6A7FAFF0" w14:textId="77777777" w:rsidR="00A829D4" w:rsidRPr="00A829D4" w:rsidRDefault="00A829D4" w:rsidP="00A829D4">
            <w:pPr>
              <w:spacing w:after="0"/>
              <w:rPr>
                <w:rFonts w:ascii="Arial" w:hAnsi="Arial"/>
                <w:b/>
                <w:i/>
                <w:noProof/>
              </w:rPr>
            </w:pPr>
            <w:r w:rsidRPr="00A829D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8D89B8" w14:textId="77777777" w:rsidR="00A829D4" w:rsidRPr="00A829D4" w:rsidRDefault="00A829D4" w:rsidP="00A829D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9282B" w14:textId="1D3A4124" w:rsidR="00A829D4" w:rsidRPr="00A829D4" w:rsidRDefault="00B13645" w:rsidP="00A829D4">
            <w:pPr>
              <w:spacing w:after="0"/>
              <w:jc w:val="center"/>
              <w:rPr>
                <w:rFonts w:ascii="Arial" w:hAnsi="Arial"/>
                <w:b/>
                <w:caps/>
                <w:noProof/>
              </w:rPr>
            </w:pPr>
            <w:r>
              <w:rPr>
                <w:rFonts w:ascii="Arial" w:hAnsi="Arial"/>
                <w:b/>
                <w:caps/>
                <w:noProof/>
              </w:rPr>
              <w:t>X</w:t>
            </w:r>
          </w:p>
        </w:tc>
        <w:tc>
          <w:tcPr>
            <w:tcW w:w="2977" w:type="dxa"/>
            <w:gridSpan w:val="4"/>
          </w:tcPr>
          <w:p w14:paraId="12B6C8AC" w14:textId="77777777" w:rsidR="00A829D4" w:rsidRPr="00A829D4" w:rsidRDefault="00A829D4" w:rsidP="00A829D4">
            <w:pPr>
              <w:spacing w:after="0"/>
              <w:rPr>
                <w:rFonts w:ascii="Arial" w:hAnsi="Arial"/>
                <w:noProof/>
              </w:rPr>
            </w:pPr>
            <w:r w:rsidRPr="00A829D4">
              <w:rPr>
                <w:rFonts w:ascii="Arial" w:hAnsi="Arial"/>
                <w:noProof/>
              </w:rPr>
              <w:t xml:space="preserve"> Test specifications</w:t>
            </w:r>
          </w:p>
        </w:tc>
        <w:tc>
          <w:tcPr>
            <w:tcW w:w="3401" w:type="dxa"/>
            <w:gridSpan w:val="3"/>
            <w:tcBorders>
              <w:right w:val="single" w:sz="4" w:space="0" w:color="auto"/>
            </w:tcBorders>
            <w:shd w:val="pct30" w:color="FFFF00" w:fill="auto"/>
          </w:tcPr>
          <w:p w14:paraId="093D3A2A" w14:textId="77777777" w:rsidR="00A829D4" w:rsidRPr="00A829D4" w:rsidRDefault="00A829D4" w:rsidP="00A829D4">
            <w:pPr>
              <w:spacing w:after="0"/>
              <w:ind w:left="99"/>
              <w:rPr>
                <w:rFonts w:ascii="Arial" w:hAnsi="Arial"/>
                <w:noProof/>
              </w:rPr>
            </w:pPr>
            <w:r w:rsidRPr="00A829D4">
              <w:rPr>
                <w:rFonts w:ascii="Arial" w:hAnsi="Arial"/>
                <w:noProof/>
              </w:rPr>
              <w:t xml:space="preserve">TS/TR ... CR ... </w:t>
            </w:r>
          </w:p>
        </w:tc>
      </w:tr>
      <w:tr w:rsidR="00A829D4" w:rsidRPr="00A829D4" w14:paraId="440579C1" w14:textId="77777777" w:rsidTr="00C962B1">
        <w:tc>
          <w:tcPr>
            <w:tcW w:w="2694" w:type="dxa"/>
            <w:gridSpan w:val="2"/>
            <w:tcBorders>
              <w:left w:val="single" w:sz="4" w:space="0" w:color="auto"/>
            </w:tcBorders>
          </w:tcPr>
          <w:p w14:paraId="00486FB6" w14:textId="77777777" w:rsidR="00A829D4" w:rsidRPr="00A829D4" w:rsidRDefault="00A829D4" w:rsidP="00A829D4">
            <w:pPr>
              <w:spacing w:after="0"/>
              <w:rPr>
                <w:rFonts w:ascii="Arial" w:hAnsi="Arial"/>
                <w:b/>
                <w:i/>
                <w:noProof/>
              </w:rPr>
            </w:pPr>
            <w:r w:rsidRPr="00A829D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F246E5" w14:textId="77777777" w:rsidR="00A829D4" w:rsidRPr="00A829D4" w:rsidRDefault="00A829D4" w:rsidP="00A829D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6BEB8" w14:textId="5EE1BCAC" w:rsidR="00A829D4" w:rsidRPr="00A829D4" w:rsidRDefault="00B13645" w:rsidP="00A829D4">
            <w:pPr>
              <w:spacing w:after="0"/>
              <w:jc w:val="center"/>
              <w:rPr>
                <w:rFonts w:ascii="Arial" w:hAnsi="Arial"/>
                <w:b/>
                <w:caps/>
                <w:noProof/>
              </w:rPr>
            </w:pPr>
            <w:r>
              <w:rPr>
                <w:rFonts w:ascii="Arial" w:hAnsi="Arial"/>
                <w:b/>
                <w:caps/>
                <w:noProof/>
              </w:rPr>
              <w:t>X</w:t>
            </w:r>
          </w:p>
        </w:tc>
        <w:tc>
          <w:tcPr>
            <w:tcW w:w="2977" w:type="dxa"/>
            <w:gridSpan w:val="4"/>
          </w:tcPr>
          <w:p w14:paraId="341F86EA" w14:textId="77777777" w:rsidR="00A829D4" w:rsidRPr="00A829D4" w:rsidRDefault="00A829D4" w:rsidP="00A829D4">
            <w:pPr>
              <w:spacing w:after="0"/>
              <w:rPr>
                <w:rFonts w:ascii="Arial" w:hAnsi="Arial"/>
                <w:noProof/>
              </w:rPr>
            </w:pPr>
            <w:r w:rsidRPr="00A829D4">
              <w:rPr>
                <w:rFonts w:ascii="Arial" w:hAnsi="Arial"/>
                <w:noProof/>
              </w:rPr>
              <w:t xml:space="preserve"> O&amp;M Specifications</w:t>
            </w:r>
          </w:p>
        </w:tc>
        <w:tc>
          <w:tcPr>
            <w:tcW w:w="3401" w:type="dxa"/>
            <w:gridSpan w:val="3"/>
            <w:tcBorders>
              <w:right w:val="single" w:sz="4" w:space="0" w:color="auto"/>
            </w:tcBorders>
            <w:shd w:val="pct30" w:color="FFFF00" w:fill="auto"/>
          </w:tcPr>
          <w:p w14:paraId="38879254" w14:textId="77777777" w:rsidR="00A829D4" w:rsidRPr="00A829D4" w:rsidRDefault="00A829D4" w:rsidP="00A829D4">
            <w:pPr>
              <w:spacing w:after="0"/>
              <w:ind w:left="99"/>
              <w:rPr>
                <w:rFonts w:ascii="Arial" w:hAnsi="Arial"/>
                <w:noProof/>
              </w:rPr>
            </w:pPr>
            <w:r w:rsidRPr="00A829D4">
              <w:rPr>
                <w:rFonts w:ascii="Arial" w:hAnsi="Arial"/>
                <w:noProof/>
              </w:rPr>
              <w:t xml:space="preserve">TS/TR ... CR ... </w:t>
            </w:r>
          </w:p>
        </w:tc>
      </w:tr>
      <w:tr w:rsidR="00A829D4" w:rsidRPr="00A829D4" w14:paraId="747E35C1" w14:textId="77777777" w:rsidTr="00C962B1">
        <w:tc>
          <w:tcPr>
            <w:tcW w:w="2694" w:type="dxa"/>
            <w:gridSpan w:val="2"/>
            <w:tcBorders>
              <w:left w:val="single" w:sz="4" w:space="0" w:color="auto"/>
            </w:tcBorders>
          </w:tcPr>
          <w:p w14:paraId="211CC7C4" w14:textId="77777777" w:rsidR="00A829D4" w:rsidRPr="00A829D4" w:rsidRDefault="00A829D4" w:rsidP="00A829D4">
            <w:pPr>
              <w:spacing w:after="0"/>
              <w:rPr>
                <w:rFonts w:ascii="Arial" w:hAnsi="Arial"/>
                <w:b/>
                <w:i/>
                <w:noProof/>
              </w:rPr>
            </w:pPr>
          </w:p>
        </w:tc>
        <w:tc>
          <w:tcPr>
            <w:tcW w:w="6946" w:type="dxa"/>
            <w:gridSpan w:val="9"/>
            <w:tcBorders>
              <w:right w:val="single" w:sz="4" w:space="0" w:color="auto"/>
            </w:tcBorders>
          </w:tcPr>
          <w:p w14:paraId="68287E32" w14:textId="77777777" w:rsidR="00A829D4" w:rsidRPr="00A829D4" w:rsidRDefault="00A829D4" w:rsidP="00A829D4">
            <w:pPr>
              <w:spacing w:after="0"/>
              <w:rPr>
                <w:rFonts w:ascii="Arial" w:hAnsi="Arial"/>
                <w:noProof/>
              </w:rPr>
            </w:pPr>
          </w:p>
        </w:tc>
      </w:tr>
      <w:tr w:rsidR="00A829D4" w:rsidRPr="00A829D4" w14:paraId="0069C9C6" w14:textId="77777777" w:rsidTr="00C962B1">
        <w:tc>
          <w:tcPr>
            <w:tcW w:w="2694" w:type="dxa"/>
            <w:gridSpan w:val="2"/>
            <w:tcBorders>
              <w:left w:val="single" w:sz="4" w:space="0" w:color="auto"/>
              <w:bottom w:val="single" w:sz="4" w:space="0" w:color="auto"/>
            </w:tcBorders>
          </w:tcPr>
          <w:p w14:paraId="28E1150A"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DF0F813" w14:textId="77777777" w:rsidR="00A829D4" w:rsidRPr="00A829D4" w:rsidRDefault="00A829D4" w:rsidP="00A829D4">
            <w:pPr>
              <w:spacing w:after="0"/>
              <w:ind w:left="100"/>
              <w:rPr>
                <w:rFonts w:ascii="Arial" w:hAnsi="Arial"/>
                <w:noProof/>
              </w:rPr>
            </w:pPr>
          </w:p>
        </w:tc>
      </w:tr>
      <w:tr w:rsidR="00A829D4" w:rsidRPr="00A829D4" w14:paraId="565C9D0F" w14:textId="77777777" w:rsidTr="00A829D4">
        <w:tc>
          <w:tcPr>
            <w:tcW w:w="2694" w:type="dxa"/>
            <w:gridSpan w:val="2"/>
            <w:tcBorders>
              <w:top w:val="single" w:sz="4" w:space="0" w:color="auto"/>
              <w:bottom w:val="single" w:sz="4" w:space="0" w:color="auto"/>
            </w:tcBorders>
          </w:tcPr>
          <w:p w14:paraId="756E4E60" w14:textId="77777777" w:rsidR="00A829D4" w:rsidRPr="00A829D4" w:rsidRDefault="00A829D4" w:rsidP="00A829D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3C1A17A" w14:textId="77777777" w:rsidR="00A829D4" w:rsidRPr="00A829D4" w:rsidRDefault="00A829D4" w:rsidP="00A829D4">
            <w:pPr>
              <w:spacing w:after="0"/>
              <w:ind w:left="100"/>
              <w:rPr>
                <w:rFonts w:ascii="Arial" w:hAnsi="Arial"/>
                <w:noProof/>
                <w:sz w:val="8"/>
                <w:szCs w:val="8"/>
              </w:rPr>
            </w:pPr>
          </w:p>
        </w:tc>
      </w:tr>
      <w:tr w:rsidR="00A829D4" w:rsidRPr="00A829D4" w14:paraId="20C699BA" w14:textId="77777777" w:rsidTr="00C962B1">
        <w:tc>
          <w:tcPr>
            <w:tcW w:w="2694" w:type="dxa"/>
            <w:gridSpan w:val="2"/>
            <w:tcBorders>
              <w:top w:val="single" w:sz="4" w:space="0" w:color="auto"/>
              <w:left w:val="single" w:sz="4" w:space="0" w:color="auto"/>
              <w:bottom w:val="single" w:sz="4" w:space="0" w:color="auto"/>
            </w:tcBorders>
          </w:tcPr>
          <w:p w14:paraId="3A023D30" w14:textId="77777777" w:rsidR="00A829D4" w:rsidRPr="00A829D4" w:rsidRDefault="00A829D4" w:rsidP="00A829D4">
            <w:pPr>
              <w:tabs>
                <w:tab w:val="right" w:pos="2184"/>
              </w:tabs>
              <w:spacing w:after="0"/>
              <w:rPr>
                <w:rFonts w:ascii="Arial" w:hAnsi="Arial"/>
                <w:b/>
                <w:i/>
                <w:noProof/>
              </w:rPr>
            </w:pPr>
            <w:r w:rsidRPr="00A829D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23421" w14:textId="77777777" w:rsidR="00A829D4" w:rsidRPr="00A829D4" w:rsidRDefault="00A829D4" w:rsidP="00A829D4">
            <w:pPr>
              <w:spacing w:after="0"/>
              <w:ind w:left="100"/>
              <w:rPr>
                <w:rFonts w:ascii="Arial" w:hAnsi="Arial"/>
                <w:noProof/>
              </w:rPr>
            </w:pPr>
          </w:p>
        </w:tc>
      </w:tr>
    </w:tbl>
    <w:p w14:paraId="14D8848B" w14:textId="77777777" w:rsidR="00A829D4" w:rsidRDefault="00A829D4" w:rsidP="00A829D4">
      <w:pPr>
        <w:rPr>
          <w:noProof/>
        </w:rPr>
      </w:pPr>
    </w:p>
    <w:bookmarkEnd w:id="0"/>
    <w:p w14:paraId="29A971B3" w14:textId="2DCC4541" w:rsidR="00A829D4" w:rsidRDefault="00A829D4">
      <w:pPr>
        <w:spacing w:after="0"/>
        <w:rPr>
          <w:noProof/>
        </w:rPr>
      </w:pPr>
      <w:r>
        <w:rPr>
          <w:noProof/>
        </w:rPr>
        <w:br w:type="page"/>
      </w:r>
    </w:p>
    <w:p w14:paraId="26FD6FA4" w14:textId="316353E3" w:rsidR="00A829D4" w:rsidRPr="00A829D4" w:rsidRDefault="00A829D4" w:rsidP="00A82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r w:rsidRPr="00A829D4">
        <w:rPr>
          <w:rFonts w:ascii="Arial" w:hAnsi="Arial" w:cs="Arial"/>
          <w:color w:val="0000FF"/>
          <w:sz w:val="28"/>
          <w:szCs w:val="28"/>
          <w:lang w:val="en-US"/>
        </w:rPr>
        <w:lastRenderedPageBreak/>
        <w:t xml:space="preserve">* * * First </w:t>
      </w:r>
      <w:r w:rsidR="00682D29" w:rsidRPr="00A829D4">
        <w:rPr>
          <w:rFonts w:ascii="Arial" w:hAnsi="Arial" w:cs="Arial"/>
          <w:color w:val="0000FF"/>
          <w:sz w:val="28"/>
          <w:szCs w:val="28"/>
          <w:lang w:val="en-US"/>
        </w:rPr>
        <w:t>Change *</w:t>
      </w:r>
      <w:r w:rsidRPr="00A829D4">
        <w:rPr>
          <w:rFonts w:ascii="Arial" w:hAnsi="Arial" w:cs="Arial"/>
          <w:color w:val="0000FF"/>
          <w:sz w:val="28"/>
          <w:szCs w:val="28"/>
          <w:lang w:val="en-US"/>
        </w:rPr>
        <w:t xml:space="preserve"> * *</w:t>
      </w:r>
      <w:bookmarkEnd w:id="3"/>
      <w:bookmarkEnd w:id="4"/>
      <w:bookmarkEnd w:id="5"/>
      <w:bookmarkEnd w:id="6"/>
      <w:bookmarkEnd w:id="7"/>
      <w:bookmarkEnd w:id="8"/>
      <w:bookmarkEnd w:id="9"/>
    </w:p>
    <w:p w14:paraId="72291876" w14:textId="77777777" w:rsidR="008D2684" w:rsidRPr="003E5F68" w:rsidRDefault="008D2684" w:rsidP="008D2684">
      <w:pPr>
        <w:pStyle w:val="Heading3"/>
      </w:pPr>
      <w:bookmarkStart w:id="11" w:name="_Toc459375028"/>
      <w:bookmarkStart w:id="12" w:name="_Toc468105258"/>
      <w:bookmarkStart w:id="13" w:name="_Toc468110353"/>
      <w:bookmarkStart w:id="14" w:name="_Toc193701436"/>
      <w:bookmarkStart w:id="15" w:name="_Toc424654363"/>
      <w:bookmarkStart w:id="16" w:name="_Toc428364949"/>
      <w:bookmarkStart w:id="17" w:name="_Toc433209549"/>
      <w:bookmarkStart w:id="18" w:name="_Toc453260067"/>
      <w:bookmarkStart w:id="19" w:name="_Toc453260954"/>
      <w:bookmarkStart w:id="20" w:name="_Toc453279691"/>
      <w:bookmarkEnd w:id="10"/>
      <w:r w:rsidRPr="003E5F68">
        <w:t>5.2.</w:t>
      </w:r>
      <w:r>
        <w:rPr>
          <w:rFonts w:hint="eastAsia"/>
          <w:lang w:eastAsia="zh-CN"/>
        </w:rPr>
        <w:t>5</w:t>
      </w:r>
      <w:r w:rsidRPr="003E5F68">
        <w:tab/>
      </w:r>
      <w:r>
        <w:t>MC service group affiliation</w:t>
      </w:r>
      <w:r w:rsidRPr="003E5F68">
        <w:t xml:space="preserve"> </w:t>
      </w:r>
      <w:r>
        <w:t>and MC service group de-affiliation</w:t>
      </w:r>
      <w:bookmarkEnd w:id="11"/>
      <w:bookmarkEnd w:id="12"/>
      <w:bookmarkEnd w:id="13"/>
      <w:bookmarkEnd w:id="14"/>
    </w:p>
    <w:p w14:paraId="2D9C6D4A" w14:textId="77777777" w:rsidR="008D2684" w:rsidRDefault="008D2684" w:rsidP="008D2684">
      <w:pPr>
        <w:rPr>
          <w:lang w:val="nl-NL" w:eastAsia="zh-CN"/>
        </w:rPr>
      </w:pPr>
      <w:r w:rsidRPr="003E5F68">
        <w:rPr>
          <w:lang w:val="nl-NL" w:eastAsia="zh-CN"/>
        </w:rPr>
        <w:t>The MC</w:t>
      </w:r>
      <w:r>
        <w:rPr>
          <w:lang w:val="nl-NL" w:eastAsia="zh-CN"/>
        </w:rPr>
        <w:t xml:space="preserve"> system </w:t>
      </w:r>
      <w:proofErr w:type="spellStart"/>
      <w:r>
        <w:rPr>
          <w:lang w:val="nl-NL" w:eastAsia="zh-CN"/>
        </w:rPr>
        <w:t>shall</w:t>
      </w:r>
      <w:proofErr w:type="spellEnd"/>
      <w:r>
        <w:rPr>
          <w:lang w:val="nl-NL" w:eastAsia="zh-CN"/>
        </w:rPr>
        <w:t xml:space="preserve"> support </w:t>
      </w:r>
      <w:proofErr w:type="spellStart"/>
      <w:r>
        <w:rPr>
          <w:lang w:val="nl-NL" w:eastAsia="zh-CN"/>
        </w:rPr>
        <w:t>affiliation</w:t>
      </w:r>
      <w:proofErr w:type="spellEnd"/>
      <w:r>
        <w:rPr>
          <w:lang w:val="nl-NL" w:eastAsia="zh-CN"/>
        </w:rPr>
        <w:t xml:space="preserve"> </w:t>
      </w:r>
      <w:proofErr w:type="spellStart"/>
      <w:r>
        <w:rPr>
          <w:lang w:val="nl-NL" w:eastAsia="zh-CN"/>
        </w:rPr>
        <w:t>and</w:t>
      </w:r>
      <w:proofErr w:type="spellEnd"/>
      <w:r>
        <w:rPr>
          <w:lang w:val="nl-NL" w:eastAsia="zh-CN"/>
        </w:rPr>
        <w:t xml:space="preserve"> de-</w:t>
      </w:r>
      <w:proofErr w:type="spellStart"/>
      <w:r>
        <w:rPr>
          <w:lang w:val="nl-NL" w:eastAsia="zh-CN"/>
        </w:rPr>
        <w:t>affiliation</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an</w:t>
      </w:r>
      <w:proofErr w:type="spellEnd"/>
      <w:r>
        <w:rPr>
          <w:lang w:val="nl-NL" w:eastAsia="zh-CN"/>
        </w:rPr>
        <w:t xml:space="preserve"> MC service </w:t>
      </w:r>
      <w:proofErr w:type="spellStart"/>
      <w:r>
        <w:rPr>
          <w:lang w:val="nl-NL" w:eastAsia="zh-CN"/>
        </w:rPr>
        <w:t>group</w:t>
      </w:r>
      <w:proofErr w:type="spellEnd"/>
      <w:r>
        <w:rPr>
          <w:lang w:val="nl-NL" w:eastAsia="zh-CN"/>
        </w:rPr>
        <w:t xml:space="preserve"> for </w:t>
      </w:r>
      <w:proofErr w:type="spellStart"/>
      <w:r>
        <w:rPr>
          <w:lang w:val="nl-NL" w:eastAsia="zh-CN"/>
        </w:rPr>
        <w:t>one</w:t>
      </w:r>
      <w:proofErr w:type="spellEnd"/>
      <w:r>
        <w:rPr>
          <w:lang w:val="nl-NL" w:eastAsia="zh-CN"/>
        </w:rPr>
        <w:t xml:space="preserve"> or more MC services. </w:t>
      </w:r>
      <w:r>
        <w:rPr>
          <w:rFonts w:hint="eastAsia"/>
          <w:lang w:val="nl-NL" w:eastAsia="zh-CN"/>
        </w:rPr>
        <w:t xml:space="preserve">For </w:t>
      </w:r>
      <w:proofErr w:type="spellStart"/>
      <w:r>
        <w:rPr>
          <w:rFonts w:hint="eastAsia"/>
          <w:lang w:val="nl-NL" w:eastAsia="zh-CN"/>
        </w:rPr>
        <w:t>affiliation</w:t>
      </w:r>
      <w:proofErr w:type="spellEnd"/>
      <w:r>
        <w:rPr>
          <w:rFonts w:hint="eastAsia"/>
          <w:lang w:val="nl-NL" w:eastAsia="zh-CN"/>
        </w:rPr>
        <w:t xml:space="preserve"> </w:t>
      </w:r>
      <w:proofErr w:type="spellStart"/>
      <w:r>
        <w:rPr>
          <w:lang w:val="nl-NL" w:eastAsia="zh-CN"/>
        </w:rPr>
        <w:t>and</w:t>
      </w:r>
      <w:proofErr w:type="spellEnd"/>
      <w:r>
        <w:rPr>
          <w:rFonts w:hint="eastAsia"/>
          <w:lang w:val="nl-NL" w:eastAsia="zh-CN"/>
        </w:rPr>
        <w:t xml:space="preserve"> de-</w:t>
      </w:r>
      <w:proofErr w:type="spellStart"/>
      <w:r>
        <w:rPr>
          <w:rFonts w:hint="eastAsia"/>
          <w:lang w:val="nl-NL" w:eastAsia="zh-CN"/>
        </w:rPr>
        <w:t>affiliation</w:t>
      </w:r>
      <w:proofErr w:type="spellEnd"/>
      <w:r>
        <w:rPr>
          <w:rFonts w:hint="eastAsia"/>
          <w:lang w:val="nl-NL" w:eastAsia="zh-CN"/>
        </w:rPr>
        <w:t xml:space="preserve">, </w:t>
      </w:r>
      <w:proofErr w:type="spellStart"/>
      <w:r>
        <w:rPr>
          <w:rFonts w:hint="eastAsia"/>
          <w:lang w:val="nl-NL" w:eastAsia="zh-CN"/>
        </w:rPr>
        <w:t>t</w:t>
      </w:r>
      <w:r>
        <w:rPr>
          <w:lang w:val="nl-NL" w:eastAsia="zh-CN"/>
        </w:rPr>
        <w:t>he</w:t>
      </w:r>
      <w:proofErr w:type="spellEnd"/>
      <w:r>
        <w:rPr>
          <w:lang w:val="nl-NL" w:eastAsia="zh-CN"/>
        </w:rPr>
        <w:t xml:space="preserve"> MC service </w:t>
      </w:r>
      <w:proofErr w:type="spellStart"/>
      <w:r>
        <w:rPr>
          <w:lang w:val="nl-NL" w:eastAsia="zh-CN"/>
        </w:rPr>
        <w:t>client</w:t>
      </w:r>
      <w:proofErr w:type="spellEnd"/>
      <w:r>
        <w:rPr>
          <w:lang w:val="nl-NL" w:eastAsia="zh-CN"/>
        </w:rPr>
        <w:t xml:space="preserve"> </w:t>
      </w:r>
      <w:proofErr w:type="spellStart"/>
      <w:r>
        <w:rPr>
          <w:lang w:val="nl-NL" w:eastAsia="zh-CN"/>
        </w:rPr>
        <w:t>shall</w:t>
      </w:r>
      <w:proofErr w:type="spellEnd"/>
      <w:r>
        <w:rPr>
          <w:lang w:val="nl-NL" w:eastAsia="zh-CN"/>
        </w:rPr>
        <w:t xml:space="preserve"> </w:t>
      </w:r>
      <w:proofErr w:type="spellStart"/>
      <w:r>
        <w:rPr>
          <w:lang w:val="nl-NL" w:eastAsia="zh-CN"/>
        </w:rPr>
        <w:t>indicate</w:t>
      </w:r>
      <w:proofErr w:type="spellEnd"/>
      <w:r>
        <w:rPr>
          <w:lang w:val="nl-NL" w:eastAsia="zh-CN"/>
        </w:rPr>
        <w:t xml:space="preserve"> interest</w:t>
      </w:r>
      <w:r>
        <w:rPr>
          <w:rFonts w:hint="eastAsia"/>
          <w:lang w:val="nl-NL" w:eastAsia="zh-CN"/>
        </w:rPr>
        <w:t xml:space="preserve"> in </w:t>
      </w:r>
      <w:proofErr w:type="spellStart"/>
      <w:r>
        <w:rPr>
          <w:rFonts w:hint="eastAsia"/>
          <w:lang w:val="nl-NL" w:eastAsia="zh-CN"/>
        </w:rPr>
        <w:t>one</w:t>
      </w:r>
      <w:proofErr w:type="spellEnd"/>
      <w:r>
        <w:rPr>
          <w:rFonts w:hint="eastAsia"/>
          <w:lang w:val="nl-NL" w:eastAsia="zh-CN"/>
        </w:rPr>
        <w:t xml:space="preserve"> or more</w:t>
      </w:r>
      <w:r>
        <w:rPr>
          <w:lang w:val="nl-NL" w:eastAsia="zh-CN"/>
        </w:rPr>
        <w:t xml:space="preserve"> MC service</w:t>
      </w:r>
      <w:r>
        <w:rPr>
          <w:rFonts w:hint="eastAsia"/>
          <w:lang w:val="nl-NL" w:eastAsia="zh-CN"/>
        </w:rPr>
        <w:t>s</w:t>
      </w:r>
      <w:r>
        <w:rPr>
          <w:lang w:val="nl-NL" w:eastAsia="zh-CN"/>
        </w:rPr>
        <w:t xml:space="preserve"> for </w:t>
      </w:r>
      <w:proofErr w:type="spellStart"/>
      <w:r>
        <w:rPr>
          <w:lang w:val="nl-NL" w:eastAsia="zh-CN"/>
        </w:rPr>
        <w:t>the</w:t>
      </w:r>
      <w:proofErr w:type="spellEnd"/>
      <w:r>
        <w:rPr>
          <w:lang w:val="nl-NL" w:eastAsia="zh-CN"/>
        </w:rPr>
        <w:t xml:space="preserve"> MC service </w:t>
      </w:r>
      <w:proofErr w:type="spellStart"/>
      <w:r>
        <w:rPr>
          <w:lang w:val="nl-NL" w:eastAsia="zh-CN"/>
        </w:rPr>
        <w:t>group</w:t>
      </w:r>
      <w:proofErr w:type="spellEnd"/>
      <w:r>
        <w:rPr>
          <w:lang w:val="nl-NL" w:eastAsia="zh-CN"/>
        </w:rPr>
        <w:t xml:space="preserve">. For </w:t>
      </w:r>
      <w:r>
        <w:rPr>
          <w:rFonts w:hint="eastAsia"/>
          <w:lang w:val="nl-NL" w:eastAsia="zh-CN"/>
        </w:rPr>
        <w:t xml:space="preserve">a single </w:t>
      </w:r>
      <w:r>
        <w:rPr>
          <w:lang w:val="nl-NL" w:eastAsia="zh-CN"/>
        </w:rPr>
        <w:t xml:space="preserve">MC service </w:t>
      </w:r>
      <w:proofErr w:type="spellStart"/>
      <w:r>
        <w:rPr>
          <w:rFonts w:hint="eastAsia"/>
          <w:lang w:val="nl-NL" w:eastAsia="zh-CN"/>
        </w:rPr>
        <w:t>group</w:t>
      </w:r>
      <w:proofErr w:type="spellEnd"/>
      <w:r>
        <w:rPr>
          <w:rFonts w:hint="eastAsia"/>
          <w:lang w:val="nl-NL" w:eastAsia="zh-CN"/>
        </w:rPr>
        <w:t xml:space="preserve"> </w:t>
      </w:r>
      <w:proofErr w:type="spellStart"/>
      <w:r>
        <w:rPr>
          <w:rFonts w:hint="eastAsia"/>
          <w:lang w:val="nl-NL" w:eastAsia="zh-CN"/>
        </w:rPr>
        <w:t>configured</w:t>
      </w:r>
      <w:proofErr w:type="spellEnd"/>
      <w:r>
        <w:rPr>
          <w:lang w:val="nl-NL" w:eastAsia="zh-CN"/>
        </w:rPr>
        <w:t xml:space="preserve"> for multiple </w:t>
      </w:r>
      <w:r>
        <w:rPr>
          <w:rFonts w:hint="eastAsia"/>
          <w:lang w:val="nl-NL" w:eastAsia="zh-CN"/>
        </w:rPr>
        <w:t xml:space="preserve">MC </w:t>
      </w:r>
      <w:r>
        <w:rPr>
          <w:lang w:val="nl-NL" w:eastAsia="zh-CN"/>
        </w:rPr>
        <w:t>services</w:t>
      </w:r>
      <w:r>
        <w:rPr>
          <w:rFonts w:hint="eastAsia"/>
          <w:lang w:val="nl-NL" w:eastAsia="zh-CN"/>
        </w:rPr>
        <w:t>,</w:t>
      </w:r>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affiliation</w:t>
      </w:r>
      <w:proofErr w:type="spellEnd"/>
      <w:r>
        <w:rPr>
          <w:rFonts w:hint="eastAsia"/>
          <w:lang w:val="nl-NL" w:eastAsia="zh-CN"/>
        </w:rPr>
        <w:t xml:space="preserve"> </w:t>
      </w:r>
      <w:proofErr w:type="spellStart"/>
      <w:r>
        <w:rPr>
          <w:lang w:val="nl-NL" w:eastAsia="zh-CN"/>
        </w:rPr>
        <w:t>and</w:t>
      </w:r>
      <w:proofErr w:type="spellEnd"/>
      <w:r>
        <w:rPr>
          <w:rFonts w:hint="eastAsia"/>
          <w:lang w:val="nl-NL" w:eastAsia="zh-CN"/>
        </w:rPr>
        <w:t xml:space="preserve"> de-</w:t>
      </w:r>
      <w:proofErr w:type="spellStart"/>
      <w:r>
        <w:rPr>
          <w:rFonts w:hint="eastAsia"/>
          <w:lang w:val="nl-NL" w:eastAsia="zh-CN"/>
        </w:rPr>
        <w:t>affiliation</w:t>
      </w:r>
      <w:proofErr w:type="spellEnd"/>
      <w:r>
        <w:rPr>
          <w:lang w:val="nl-NL" w:eastAsia="zh-CN"/>
        </w:rPr>
        <w:t xml:space="preserve"> </w:t>
      </w:r>
      <w:proofErr w:type="spellStart"/>
      <w:r>
        <w:rPr>
          <w:lang w:val="nl-NL" w:eastAsia="zh-CN"/>
        </w:rPr>
        <w:t>shall</w:t>
      </w:r>
      <w:proofErr w:type="spellEnd"/>
      <w:r>
        <w:rPr>
          <w:lang w:val="nl-NL" w:eastAsia="zh-CN"/>
        </w:rPr>
        <w:t xml:space="preserve"> </w:t>
      </w:r>
      <w:proofErr w:type="spellStart"/>
      <w:r>
        <w:rPr>
          <w:lang w:val="nl-NL" w:eastAsia="zh-CN"/>
        </w:rPr>
        <w:t>be</w:t>
      </w:r>
      <w:proofErr w:type="spellEnd"/>
      <w:r>
        <w:rPr>
          <w:lang w:val="nl-NL" w:eastAsia="zh-CN"/>
        </w:rPr>
        <w:t xml:space="preserve"> </w:t>
      </w:r>
      <w:proofErr w:type="spellStart"/>
      <w:r>
        <w:rPr>
          <w:lang w:val="nl-NL" w:eastAsia="zh-CN"/>
        </w:rPr>
        <w:t>performed</w:t>
      </w:r>
      <w:proofErr w:type="spellEnd"/>
      <w:r>
        <w:rPr>
          <w:lang w:val="nl-NL" w:eastAsia="zh-CN"/>
        </w:rPr>
        <w:t xml:space="preserve"> as per </w:t>
      </w:r>
      <w:proofErr w:type="spellStart"/>
      <w:r>
        <w:rPr>
          <w:lang w:val="nl-NL" w:eastAsia="zh-CN"/>
        </w:rPr>
        <w:t>the</w:t>
      </w:r>
      <w:proofErr w:type="spellEnd"/>
      <w:r>
        <w:rPr>
          <w:lang w:val="nl-NL" w:eastAsia="zh-CN"/>
        </w:rPr>
        <w:t xml:space="preserve"> MC service </w:t>
      </w:r>
      <w:proofErr w:type="spellStart"/>
      <w:r>
        <w:rPr>
          <w:lang w:val="nl-NL" w:eastAsia="zh-CN"/>
        </w:rPr>
        <w:t>selected</w:t>
      </w:r>
      <w:proofErr w:type="spellEnd"/>
      <w:r>
        <w:rPr>
          <w:lang w:val="nl-NL" w:eastAsia="zh-CN"/>
        </w:rPr>
        <w:t xml:space="preserve"> </w:t>
      </w:r>
      <w:proofErr w:type="spellStart"/>
      <w:r>
        <w:rPr>
          <w:lang w:val="nl-NL" w:eastAsia="zh-CN"/>
        </w:rPr>
        <w:t>by</w:t>
      </w:r>
      <w:proofErr w:type="spellEnd"/>
      <w:r>
        <w:rPr>
          <w:lang w:val="nl-NL" w:eastAsia="zh-CN"/>
        </w:rPr>
        <w:t xml:space="preserve"> </w:t>
      </w:r>
      <w:proofErr w:type="spellStart"/>
      <w:r>
        <w:rPr>
          <w:lang w:val="nl-NL" w:eastAsia="zh-CN"/>
        </w:rPr>
        <w:t>the</w:t>
      </w:r>
      <w:proofErr w:type="spellEnd"/>
      <w:r>
        <w:rPr>
          <w:lang w:val="nl-NL" w:eastAsia="zh-CN"/>
        </w:rPr>
        <w:t xml:space="preserve"> MC service user. For </w:t>
      </w:r>
      <w:proofErr w:type="spellStart"/>
      <w:r>
        <w:rPr>
          <w:lang w:val="nl-NL" w:eastAsia="zh-CN"/>
        </w:rPr>
        <w:t>individual</w:t>
      </w:r>
      <w:proofErr w:type="spellEnd"/>
      <w:r>
        <w:rPr>
          <w:lang w:val="nl-NL" w:eastAsia="zh-CN"/>
        </w:rPr>
        <w:t xml:space="preserve"> MC service </w:t>
      </w:r>
      <w:proofErr w:type="spellStart"/>
      <w:r>
        <w:rPr>
          <w:lang w:val="nl-NL" w:eastAsia="zh-CN"/>
        </w:rPr>
        <w:t>group</w:t>
      </w:r>
      <w:proofErr w:type="spellEnd"/>
      <w:r>
        <w:rPr>
          <w:lang w:val="nl-NL" w:eastAsia="zh-CN"/>
        </w:rPr>
        <w:t xml:space="preserve"> </w:t>
      </w:r>
      <w:proofErr w:type="spellStart"/>
      <w:r>
        <w:rPr>
          <w:lang w:val="nl-NL" w:eastAsia="zh-CN"/>
        </w:rPr>
        <w:t>affiliation</w:t>
      </w:r>
      <w:proofErr w:type="spellEnd"/>
      <w:r>
        <w:rPr>
          <w:rFonts w:hint="eastAsia"/>
          <w:lang w:val="nl-NL" w:eastAsia="zh-CN"/>
        </w:rPr>
        <w:t xml:space="preserve"> </w:t>
      </w:r>
      <w:proofErr w:type="spellStart"/>
      <w:r>
        <w:rPr>
          <w:lang w:val="nl-NL" w:eastAsia="zh-CN"/>
        </w:rPr>
        <w:t>and</w:t>
      </w:r>
      <w:proofErr w:type="spellEnd"/>
      <w:r>
        <w:rPr>
          <w:rFonts w:hint="eastAsia"/>
          <w:lang w:val="nl-NL" w:eastAsia="zh-CN"/>
        </w:rPr>
        <w:t xml:space="preserve"> </w:t>
      </w:r>
      <w:proofErr w:type="spellStart"/>
      <w:r>
        <w:rPr>
          <w:lang w:val="nl-NL" w:eastAsia="zh-CN"/>
        </w:rPr>
        <w:t>MCservice</w:t>
      </w:r>
      <w:proofErr w:type="spellEnd"/>
      <w:r>
        <w:rPr>
          <w:lang w:val="nl-NL" w:eastAsia="zh-CN"/>
        </w:rPr>
        <w:t xml:space="preserve"> </w:t>
      </w:r>
      <w:proofErr w:type="spellStart"/>
      <w:r>
        <w:rPr>
          <w:lang w:val="nl-NL" w:eastAsia="zh-CN"/>
        </w:rPr>
        <w:t>group</w:t>
      </w:r>
      <w:proofErr w:type="spellEnd"/>
      <w:r>
        <w:rPr>
          <w:rFonts w:hint="eastAsia"/>
          <w:lang w:val="nl-NL" w:eastAsia="zh-CN"/>
        </w:rPr>
        <w:t xml:space="preserve"> de-</w:t>
      </w:r>
      <w:proofErr w:type="spellStart"/>
      <w:r>
        <w:rPr>
          <w:rFonts w:hint="eastAsia"/>
          <w:lang w:val="nl-NL" w:eastAsia="zh-CN"/>
        </w:rPr>
        <w:t>affiliation</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requirements</w:t>
      </w:r>
      <w:proofErr w:type="spellEnd"/>
      <w:r>
        <w:rPr>
          <w:lang w:val="nl-NL" w:eastAsia="zh-CN"/>
        </w:rPr>
        <w:t xml:space="preserve"> are </w:t>
      </w:r>
      <w:proofErr w:type="spellStart"/>
      <w:r>
        <w:rPr>
          <w:lang w:val="nl-NL" w:eastAsia="zh-CN"/>
        </w:rPr>
        <w:t>specified</w:t>
      </w:r>
      <w:proofErr w:type="spellEnd"/>
      <w:r>
        <w:rPr>
          <w:lang w:val="nl-NL" w:eastAsia="zh-CN"/>
        </w:rPr>
        <w:t xml:space="preserve"> in </w:t>
      </w:r>
      <w:proofErr w:type="spellStart"/>
      <w:r>
        <w:rPr>
          <w:lang w:val="nl-NL" w:eastAsia="zh-CN"/>
        </w:rPr>
        <w:t>the</w:t>
      </w:r>
      <w:proofErr w:type="spellEnd"/>
      <w:r>
        <w:rPr>
          <w:lang w:val="nl-NL" w:eastAsia="zh-CN"/>
        </w:rPr>
        <w:t xml:space="preserve"> </w:t>
      </w:r>
      <w:proofErr w:type="spellStart"/>
      <w:r>
        <w:rPr>
          <w:lang w:val="nl-NL" w:eastAsia="zh-CN"/>
        </w:rPr>
        <w:t>corresponding</w:t>
      </w:r>
      <w:proofErr w:type="spellEnd"/>
      <w:r>
        <w:rPr>
          <w:lang w:val="nl-NL" w:eastAsia="zh-CN"/>
        </w:rPr>
        <w:t xml:space="preserve"> MC service TS.</w:t>
      </w:r>
    </w:p>
    <w:p w14:paraId="2D8A77F3" w14:textId="77777777" w:rsidR="00081B52" w:rsidRPr="005A62B0" w:rsidRDefault="00081B52" w:rsidP="00081B52">
      <w:pPr>
        <w:pStyle w:val="NO"/>
      </w:pPr>
      <w:r w:rsidRPr="005A62B0">
        <w:t>NOTE 1</w:t>
      </w:r>
      <w:r w:rsidRPr="005A62B0">
        <w:rPr>
          <w:rFonts w:hint="eastAsia"/>
        </w:rPr>
        <w:t>:</w:t>
      </w:r>
      <w:r w:rsidRPr="005A62B0">
        <w:tab/>
        <w:t>A combined affiliation to multiple MC services for a single MC service group is not specified in the current document.</w:t>
      </w:r>
    </w:p>
    <w:p w14:paraId="1F01D8AD" w14:textId="77777777" w:rsidR="008D2684" w:rsidRPr="00C81FEC" w:rsidRDefault="008D2684" w:rsidP="008D2684">
      <w:r>
        <w:t>MC service group a</w:t>
      </w:r>
      <w:r w:rsidRPr="00C81FEC">
        <w:t>ffiliation can be achieved through the following two methods:</w:t>
      </w:r>
    </w:p>
    <w:p w14:paraId="24E22391" w14:textId="77777777" w:rsidR="008D2684" w:rsidRPr="00C81FEC" w:rsidRDefault="008D2684" w:rsidP="008D2684">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127B266E" w14:textId="77777777" w:rsidR="008D2684" w:rsidRPr="00C81FEC" w:rsidRDefault="008D2684" w:rsidP="008D2684">
      <w:pPr>
        <w:pStyle w:val="B1"/>
      </w:pPr>
      <w:r w:rsidRPr="00C81FEC">
        <w:t>b)</w:t>
      </w:r>
      <w:r w:rsidRPr="00C81FEC">
        <w:tab/>
        <w:t xml:space="preserve">Implicit affiliation: </w:t>
      </w:r>
      <w:r>
        <w:t xml:space="preserve">An </w:t>
      </w:r>
      <w:proofErr w:type="gramStart"/>
      <w:r w:rsidRPr="00C81FEC">
        <w:t>MC</w:t>
      </w:r>
      <w:r>
        <w:t xml:space="preserve"> service</w:t>
      </w:r>
      <w:r w:rsidRPr="00C81FEC">
        <w:t xml:space="preserve"> user's affiliations</w:t>
      </w:r>
      <w:proofErr w:type="gramEnd"/>
      <w:r w:rsidRPr="00C81FEC">
        <w:t xml:space="preserve">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197DF8A5" w14:textId="7C85E063" w:rsidR="008D2684" w:rsidRPr="00C81FEC" w:rsidRDefault="008D2684" w:rsidP="008D2684">
      <w:pPr>
        <w:pStyle w:val="NO"/>
      </w:pPr>
      <w:r w:rsidRPr="00C81FEC">
        <w:t>NOTE</w:t>
      </w:r>
      <w:r>
        <w:t> </w:t>
      </w:r>
      <w:r w:rsidR="00081B52">
        <w:t>2</w:t>
      </w:r>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10B88BA4" w14:textId="77777777" w:rsidR="008D2684" w:rsidRDefault="008D2684" w:rsidP="008D2684">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12D1C0D0" w14:textId="77777777" w:rsidR="008D2684" w:rsidRDefault="008D2684" w:rsidP="008D2684">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xml:space="preserve">, either at the MC service client, or across all MC service clients depending on MC service group </w:t>
      </w:r>
      <w:proofErr w:type="gramStart"/>
      <w:r>
        <w:t>configuration</w:t>
      </w:r>
      <w:r w:rsidRPr="00AB5FED">
        <w:t>, and</w:t>
      </w:r>
      <w:proofErr w:type="gramEnd"/>
      <w:r w:rsidRPr="00AB5FED">
        <w:t xml:space="preserve">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13DEA1D0" w14:textId="5F0AD556" w:rsidR="008D2684" w:rsidDel="002060AC" w:rsidRDefault="008D2684" w:rsidP="008D2684">
      <w:pPr>
        <w:pStyle w:val="EditorsNote"/>
        <w:rPr>
          <w:del w:id="21" w:author="Nokia" w:date="2025-07-30T14:32:00Z" w16du:dateUtc="2025-07-30T12:32:00Z"/>
        </w:rPr>
      </w:pPr>
      <w:del w:id="22" w:author="Nokia" w:date="2025-07-30T14:32:00Z" w16du:dateUtc="2025-07-30T12:32:00Z">
        <w:r w:rsidDel="002060AC">
          <w:delText>Editor's note:</w:delText>
        </w:r>
        <w:r w:rsidDel="002060AC">
          <w:tab/>
          <w:delText>The interaction of logoff and de-affiliation when moving to off network case is FFS.</w:delText>
        </w:r>
      </w:del>
    </w:p>
    <w:p w14:paraId="48CDED86" w14:textId="7AAD4883" w:rsidR="002060AC" w:rsidRDefault="002060AC" w:rsidP="002060AC">
      <w:pPr>
        <w:pStyle w:val="NO"/>
        <w:rPr>
          <w:ins w:id="23" w:author="Nokia" w:date="2025-07-30T14:31:00Z" w16du:dateUtc="2025-07-30T12:31:00Z"/>
        </w:rPr>
      </w:pPr>
      <w:bookmarkStart w:id="24" w:name="_Hlk204784102"/>
      <w:ins w:id="25" w:author="Nokia" w:date="2025-07-30T14:31:00Z" w16du:dateUtc="2025-07-30T12:31:00Z">
        <w:r>
          <w:t>NOTE 3:</w:t>
        </w:r>
        <w:r>
          <w:tab/>
          <w:t>T</w:t>
        </w:r>
      </w:ins>
      <w:ins w:id="26" w:author="Nokia" w:date="2025-07-30T14:32:00Z" w16du:dateUtc="2025-07-30T12:32:00Z">
        <w:r>
          <w:t xml:space="preserve">he </w:t>
        </w:r>
        <w:r w:rsidRPr="002060AC">
          <w:t>interaction of logoff and de-affiliation when moving to off network</w:t>
        </w:r>
      </w:ins>
      <w:ins w:id="27" w:author="Nokia" w:date="2025-07-30T14:33:00Z" w16du:dateUtc="2025-07-30T12:33:00Z">
        <w:r>
          <w:t xml:space="preserve"> </w:t>
        </w:r>
      </w:ins>
      <w:ins w:id="28" w:author="Nokia" w:date="2025-07-30T14:34:00Z" w16du:dateUtc="2025-07-30T12:34:00Z">
        <w:r>
          <w:t>mode of operation</w:t>
        </w:r>
      </w:ins>
      <w:ins w:id="29" w:author="Nokia" w:date="2025-08-01T12:18:00Z" w16du:dateUtc="2025-08-01T10:18:00Z">
        <w:r w:rsidR="00CC1594" w:rsidRPr="00CC1594">
          <w:t xml:space="preserve"> is out of scope of the present document</w:t>
        </w:r>
      </w:ins>
      <w:ins w:id="30" w:author="Nokia" w:date="2025-07-30T14:31:00Z" w16du:dateUtc="2025-07-30T12:31:00Z">
        <w:r>
          <w:t>.</w:t>
        </w:r>
      </w:ins>
    </w:p>
    <w:bookmarkEnd w:id="24"/>
    <w:p w14:paraId="2D0BBE4D" w14:textId="00072E02" w:rsidR="008D2684" w:rsidRDefault="008D2684" w:rsidP="008D2684">
      <w:pPr>
        <w:pStyle w:val="NO"/>
      </w:pPr>
      <w:r>
        <w:t>NOTE </w:t>
      </w:r>
      <w:ins w:id="31" w:author="Nokia" w:date="2025-07-30T14:31:00Z" w16du:dateUtc="2025-07-30T12:31:00Z">
        <w:r w:rsidR="002060AC">
          <w:t>4</w:t>
        </w:r>
      </w:ins>
      <w:del w:id="32" w:author="Nokia" w:date="2025-07-30T14:31:00Z" w16du:dateUtc="2025-07-30T12:31:00Z">
        <w:r w:rsidR="00081B52" w:rsidDel="002060AC">
          <w:delText>3</w:delText>
        </w:r>
      </w:del>
      <w:r>
        <w:t>:</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36904C84" w14:textId="28689B25" w:rsidR="008D2684" w:rsidRPr="00F92B95" w:rsidRDefault="008D2684" w:rsidP="008D2684">
      <w:pPr>
        <w:pStyle w:val="NO"/>
      </w:pPr>
      <w:r w:rsidRPr="007120D7">
        <w:t>NOTE</w:t>
      </w:r>
      <w:r>
        <w:t> </w:t>
      </w:r>
      <w:ins w:id="33" w:author="Nokia" w:date="2025-07-30T14:31:00Z" w16du:dateUtc="2025-07-30T12:31:00Z">
        <w:r w:rsidR="002060AC">
          <w:t>5</w:t>
        </w:r>
      </w:ins>
      <w:del w:id="34" w:author="Nokia" w:date="2025-07-30T14:31:00Z" w16du:dateUtc="2025-07-30T12:31:00Z">
        <w:r w:rsidR="00081B52" w:rsidDel="002060AC">
          <w:delText>4</w:delText>
        </w:r>
      </w:del>
      <w:r>
        <w:t>:</w:t>
      </w:r>
      <w:r>
        <w:tab/>
        <w:t xml:space="preserve">The MC service client may also store MC service groups to which the MC service user was affiliated prior to that user logging </w:t>
      </w:r>
      <w:proofErr w:type="gramStart"/>
      <w:r>
        <w:t>off, and</w:t>
      </w:r>
      <w:proofErr w:type="gramEnd"/>
      <w:r>
        <w:t xml:space="preserve"> may re-affiliate through an explicit affiliation to these groups following the next service authorization. Such a function is outside the scope of the present document.</w:t>
      </w:r>
    </w:p>
    <w:p w14:paraId="0635DECD" w14:textId="3B183C33"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Hlk204782546"/>
      <w:bookmarkStart w:id="36" w:name="_Toc193701446"/>
      <w:bookmarkStart w:id="37" w:name="_Toc493255466"/>
      <w:bookmarkStart w:id="38" w:name="_Toc459375029"/>
      <w:r w:rsidRPr="00A829D4">
        <w:rPr>
          <w:rFonts w:ascii="Arial" w:hAnsi="Arial" w:cs="Arial"/>
          <w:color w:val="0000FF"/>
          <w:sz w:val="28"/>
          <w:szCs w:val="28"/>
          <w:lang w:val="en-US"/>
        </w:rPr>
        <w:t>* * * Next Change * * *</w:t>
      </w:r>
    </w:p>
    <w:bookmarkEnd w:id="35"/>
    <w:p w14:paraId="4470CF65" w14:textId="77777777" w:rsidR="008D2684" w:rsidRDefault="008D2684" w:rsidP="008D2684">
      <w:pPr>
        <w:pStyle w:val="Heading4"/>
      </w:pPr>
      <w:r>
        <w:t>5.2.9.3</w:t>
      </w:r>
      <w:r>
        <w:tab/>
        <w:t>SIP core / IMS utilisation</w:t>
      </w:r>
      <w:bookmarkEnd w:id="36"/>
    </w:p>
    <w:bookmarkEnd w:id="37"/>
    <w:p w14:paraId="36D13EBE" w14:textId="77777777" w:rsidR="008D2684" w:rsidRDefault="008D2684" w:rsidP="008D2684">
      <w:r>
        <w:t>Migrated MC service users should utilise the SIP core / IMS of the partner MC system.</w:t>
      </w:r>
    </w:p>
    <w:p w14:paraId="1460CBD4" w14:textId="77777777" w:rsidR="008D2684" w:rsidRDefault="008D2684" w:rsidP="008D2684">
      <w:pPr>
        <w:pStyle w:val="NO"/>
      </w:pPr>
      <w:r>
        <w:lastRenderedPageBreak/>
        <w:t>NOTE 1:</w:t>
      </w:r>
      <w:r>
        <w:tab/>
        <w:t>The above recommendation ensures the security policy of the partner MC system is not compromised and ensures service</w:t>
      </w:r>
      <w:r>
        <w:noBreakHyphen/>
        <w:t xml:space="preserve">level delay requirements are consistently met (which are especially at risk when the SIP core / IMS of the primary MC system and the SIP core / IMS of the partner MC system are </w:t>
      </w:r>
      <w:r w:rsidRPr="00484C62">
        <w:t>far apart from a geographical point of view</w:t>
      </w:r>
      <w:r>
        <w:t>).</w:t>
      </w:r>
    </w:p>
    <w:p w14:paraId="60783E75" w14:textId="77777777" w:rsidR="008D2684" w:rsidRDefault="008D2684" w:rsidP="008D2684">
      <w:r>
        <w:t>Where connectivity and security policies allow, the same SIP core / IMS can be utilised to connect to the primary MC system and one or more partner MC systems.</w:t>
      </w:r>
    </w:p>
    <w:p w14:paraId="0001026C" w14:textId="77777777" w:rsidR="008D2684" w:rsidRDefault="008D2684" w:rsidP="008D2684">
      <w:pPr>
        <w:pStyle w:val="NO"/>
      </w:pPr>
      <w:r>
        <w:t>NOTE 2:</w:t>
      </w:r>
      <w:r>
        <w:tab/>
        <w:t xml:space="preserve">Whether the same SIP core / IMS can be utilised to connect to the primary MC system and a partner MC system is left to business agreements between MC service </w:t>
      </w:r>
      <w:proofErr w:type="gramStart"/>
      <w:r>
        <w:t>providers, and</w:t>
      </w:r>
      <w:proofErr w:type="gramEnd"/>
      <w:r>
        <w:t xml:space="preserve"> is outside the scope of the present document.</w:t>
      </w:r>
    </w:p>
    <w:p w14:paraId="41C69CA3" w14:textId="77777777" w:rsidR="008D2684" w:rsidRDefault="008D2684" w:rsidP="008D2684">
      <w:r>
        <w:t>For each partner MC system, MC service UEs of MC service users enabled for migration shall be provisioned with:</w:t>
      </w:r>
    </w:p>
    <w:p w14:paraId="7B73E3EB" w14:textId="77777777" w:rsidR="008D2684" w:rsidRDefault="008D2684" w:rsidP="008D2684">
      <w:pPr>
        <w:pStyle w:val="B1"/>
      </w:pPr>
      <w:r>
        <w:t>-</w:t>
      </w:r>
      <w:r>
        <w:tab/>
        <w:t>configuration that controls whether the MC service UE shall connect to the SIP core / IMS of the primary MC system or a different SIP core / IMS (i.e. SIP core / IMS of the partner MC system); and</w:t>
      </w:r>
    </w:p>
    <w:p w14:paraId="27FB99BF" w14:textId="77777777" w:rsidR="008D2684" w:rsidRDefault="008D2684" w:rsidP="008D2684">
      <w:pPr>
        <w:pStyle w:val="B1"/>
      </w:pPr>
      <w:r>
        <w:t>-</w:t>
      </w:r>
      <w:r>
        <w:tab/>
        <w:t>where a different SIP core / IMS to the primary MC system's SIP core / IMS is to be connected to then the MC service UE shall also be configured with:</w:t>
      </w:r>
    </w:p>
    <w:p w14:paraId="7A45F319" w14:textId="77777777" w:rsidR="008D2684" w:rsidRDefault="008D2684" w:rsidP="008D2684">
      <w:pPr>
        <w:pStyle w:val="B2"/>
      </w:pPr>
      <w:r>
        <w:t>-</w:t>
      </w:r>
      <w:r>
        <w:tab/>
        <w:t>configuration required for the MC service UE to access the SIP core / IMS; and</w:t>
      </w:r>
    </w:p>
    <w:p w14:paraId="688C078E" w14:textId="77777777" w:rsidR="008D2684" w:rsidRDefault="008D2684" w:rsidP="008D2684">
      <w:pPr>
        <w:pStyle w:val="B2"/>
      </w:pPr>
      <w:r>
        <w:t>-</w:t>
      </w:r>
      <w:r>
        <w:tab/>
        <w:t>credentials required for the MC service UE to register with the SIP core / IMS.</w:t>
      </w:r>
    </w:p>
    <w:p w14:paraId="7449C695" w14:textId="6023B2B9" w:rsidR="00A57522" w:rsidDel="00C3204A" w:rsidRDefault="008D2684" w:rsidP="008D2684">
      <w:pPr>
        <w:pStyle w:val="EditorsNote"/>
        <w:rPr>
          <w:del w:id="39" w:author="Nokia" w:date="2025-07-30T14:37:00Z" w16du:dateUtc="2025-07-30T12:37:00Z"/>
        </w:rPr>
      </w:pPr>
      <w:del w:id="40" w:author="Nokia" w:date="2025-07-30T14:37:00Z" w16du:dateUtc="2025-07-30T12:37:00Z">
        <w:r w:rsidDel="00C3204A">
          <w:delText>Editor's note: It is FFS how the MC service UE connects to the SIP core / IMS of the partner MC system to access MC services in the partner MC system.</w:delText>
        </w:r>
      </w:del>
    </w:p>
    <w:p w14:paraId="0C0E24A7" w14:textId="3A1C7C46" w:rsidR="00A57522" w:rsidRDefault="00A57522" w:rsidP="00A57522">
      <w:pPr>
        <w:pStyle w:val="NO"/>
        <w:rPr>
          <w:ins w:id="41" w:author="Nokia" w:date="2025-07-30T14:35:00Z" w16du:dateUtc="2025-07-30T12:35:00Z"/>
        </w:rPr>
      </w:pPr>
      <w:bookmarkStart w:id="42" w:name="_Toc193701447"/>
      <w:bookmarkStart w:id="43" w:name="_Toc460615892"/>
      <w:bookmarkStart w:id="44" w:name="_Toc460616753"/>
      <w:bookmarkStart w:id="45" w:name="_Toc477419204"/>
      <w:ins w:id="46" w:author="Nokia" w:date="2025-07-30T14:35:00Z" w16du:dateUtc="2025-07-30T12:35:00Z">
        <w:r>
          <w:t>NOTE 3:</w:t>
        </w:r>
        <w:r>
          <w:tab/>
        </w:r>
      </w:ins>
      <w:ins w:id="47" w:author="Nokia" w:date="2025-08-01T12:18:00Z" w16du:dateUtc="2025-08-01T10:18:00Z">
        <w:r w:rsidR="00CC1594">
          <w:t>H</w:t>
        </w:r>
      </w:ins>
      <w:ins w:id="48" w:author="Nokia" w:date="2025-07-30T14:37:00Z" w16du:dateUtc="2025-07-30T12:37:00Z">
        <w:r w:rsidR="008835D8" w:rsidRPr="008835D8">
          <w:t>ow the MC service UE connects to the SIP core / IMS of the partner MC system to access MC services in the partner MC system</w:t>
        </w:r>
      </w:ins>
      <w:ins w:id="49" w:author="Nokia" w:date="2025-08-01T12:18:00Z" w16du:dateUtc="2025-08-01T10:18:00Z">
        <w:r w:rsidR="00CC1594" w:rsidRPr="00CC1594">
          <w:t xml:space="preserve"> is out of scope of the present document</w:t>
        </w:r>
      </w:ins>
      <w:ins w:id="50" w:author="Nokia" w:date="2025-07-30T14:35:00Z" w16du:dateUtc="2025-07-30T12:35:00Z">
        <w:r>
          <w:t>.</w:t>
        </w:r>
      </w:ins>
    </w:p>
    <w:p w14:paraId="5B5519D6"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32D5CD4" w14:textId="77777777" w:rsidR="008D2684" w:rsidRPr="001B77C6" w:rsidRDefault="008D2684" w:rsidP="008D2684">
      <w:pPr>
        <w:pStyle w:val="Heading4"/>
      </w:pPr>
      <w:bookmarkStart w:id="51" w:name="_Toc193701525"/>
      <w:bookmarkStart w:id="52" w:name="_Toc424654411"/>
      <w:bookmarkStart w:id="53" w:name="_Toc428365004"/>
      <w:bookmarkStart w:id="54" w:name="_Toc433209612"/>
      <w:bookmarkStart w:id="55" w:name="_Toc453260123"/>
      <w:bookmarkStart w:id="56" w:name="_Toc453261010"/>
      <w:bookmarkStart w:id="57" w:name="_Toc453279747"/>
      <w:bookmarkStart w:id="58" w:name="_Toc459375085"/>
      <w:bookmarkStart w:id="59" w:name="_Toc468105323"/>
      <w:bookmarkStart w:id="60" w:name="_Toc468110418"/>
      <w:bookmarkEnd w:id="15"/>
      <w:bookmarkEnd w:id="16"/>
      <w:bookmarkEnd w:id="17"/>
      <w:bookmarkEnd w:id="18"/>
      <w:bookmarkEnd w:id="19"/>
      <w:bookmarkEnd w:id="20"/>
      <w:bookmarkEnd w:id="38"/>
      <w:bookmarkEnd w:id="42"/>
      <w:bookmarkEnd w:id="43"/>
      <w:bookmarkEnd w:id="44"/>
      <w:bookmarkEnd w:id="45"/>
      <w:r w:rsidRPr="001B77C6">
        <w:t>7.5.2.</w:t>
      </w:r>
      <w:r>
        <w:t>19</w:t>
      </w:r>
      <w:r w:rsidRPr="001B77C6">
        <w:tab/>
        <w:t xml:space="preserve">Reference point </w:t>
      </w:r>
      <w:r>
        <w:t>MCX-1</w:t>
      </w:r>
      <w:r w:rsidRPr="001B77C6">
        <w:t xml:space="preserve"> (between </w:t>
      </w:r>
      <w:r>
        <w:t>MC service</w:t>
      </w:r>
      <w:r w:rsidRPr="001B77C6">
        <w:t xml:space="preserve"> server</w:t>
      </w:r>
      <w:r>
        <w:t>s</w:t>
      </w:r>
      <w:r w:rsidRPr="001B77C6">
        <w:t>)</w:t>
      </w:r>
      <w:bookmarkEnd w:id="51"/>
    </w:p>
    <w:p w14:paraId="3E4F101A" w14:textId="77777777" w:rsidR="008D2684" w:rsidRDefault="008D2684" w:rsidP="008D2684">
      <w:r>
        <w:t>The MCX-1 reference point is defined between MC service servers, between MC service servers and MC gateway servers and between MC gateway servers. The MC service servers and MC gateway servers may be located within one MC system or in separate MC systems. Furthermore, the MC service servers may be of the same type or different types.</w:t>
      </w:r>
    </w:p>
    <w:p w14:paraId="7A297C2D" w14:textId="77777777" w:rsidR="008D2684" w:rsidRDefault="008D2684" w:rsidP="008D2684">
      <w:r>
        <w:t>This MCX-1 reference point is used by MC service servers</w:t>
      </w:r>
      <w:r w:rsidRPr="00002ADB">
        <w:t>'</w:t>
      </w:r>
      <w:r>
        <w:t xml:space="preserve"> coordination procedures (e.g. priority coordination). This reference point is not part of the common service core functionality. </w:t>
      </w:r>
    </w:p>
    <w:p w14:paraId="248DB62C" w14:textId="61DA1C50" w:rsidR="008D2684" w:rsidDel="00115FEC" w:rsidRDefault="008D2684" w:rsidP="008D2684">
      <w:pPr>
        <w:pStyle w:val="EditorsNote"/>
        <w:rPr>
          <w:del w:id="61" w:author="Nokia" w:date="2025-07-30T14:39:00Z" w16du:dateUtc="2025-07-30T12:39:00Z"/>
        </w:rPr>
      </w:pPr>
      <w:del w:id="62" w:author="Nokia" w:date="2025-07-30T14:39:00Z" w16du:dateUtc="2025-07-30T12:39:00Z">
        <w:r w:rsidDel="00115FEC">
          <w:delText>Editor's note:</w:delText>
        </w:r>
        <w:r w:rsidDel="00115FEC">
          <w:tab/>
          <w:delText>The relation between MCX-1 and MCPTT-3 (see reference 3GPP TS 23.379 [16]), MCVideo-3 (see reference 3GPP TS 23.281 [4]) and MCData-3 (see reference 3GPP TS 23.282 [5]) is FFS.</w:delText>
        </w:r>
      </w:del>
    </w:p>
    <w:p w14:paraId="22CC553F" w14:textId="43BD8BDB" w:rsidR="00C3204A" w:rsidRDefault="00C3204A" w:rsidP="00C3204A">
      <w:pPr>
        <w:pStyle w:val="NO"/>
        <w:rPr>
          <w:ins w:id="63" w:author="Nokia" w:date="2025-07-30T14:38:00Z" w16du:dateUtc="2025-07-30T12:38:00Z"/>
        </w:rPr>
      </w:pPr>
      <w:bookmarkStart w:id="64" w:name="_Hlk204784227"/>
      <w:bookmarkStart w:id="65" w:name="_Toc193701526"/>
      <w:ins w:id="66" w:author="Nokia" w:date="2025-07-30T14:38:00Z" w16du:dateUtc="2025-07-30T12:38:00Z">
        <w:r>
          <w:t>NOTE:</w:t>
        </w:r>
        <w:r>
          <w:tab/>
          <w:t>T</w:t>
        </w:r>
        <w:r w:rsidRPr="00C3204A">
          <w:t>he relation between MCX-1 and MCPTT-3 (see reference 3GPP</w:t>
        </w:r>
        <w:r>
          <w:t> </w:t>
        </w:r>
        <w:r w:rsidRPr="00C3204A">
          <w:t>TS</w:t>
        </w:r>
        <w:r>
          <w:t> </w:t>
        </w:r>
        <w:r w:rsidRPr="00C3204A">
          <w:t>23.379</w:t>
        </w:r>
        <w:r>
          <w:t> </w:t>
        </w:r>
        <w:r w:rsidRPr="00C3204A">
          <w:t>[16]), MCVideo-3 (see reference 3GPP</w:t>
        </w:r>
        <w:r>
          <w:t> </w:t>
        </w:r>
        <w:r w:rsidRPr="00C3204A">
          <w:t>TS</w:t>
        </w:r>
      </w:ins>
      <w:ins w:id="67" w:author="Nokia" w:date="2025-07-30T14:39:00Z" w16du:dateUtc="2025-07-30T12:39:00Z">
        <w:r>
          <w:t> </w:t>
        </w:r>
      </w:ins>
      <w:ins w:id="68" w:author="Nokia" w:date="2025-07-30T14:38:00Z" w16du:dateUtc="2025-07-30T12:38:00Z">
        <w:r w:rsidRPr="00C3204A">
          <w:t>23.281</w:t>
        </w:r>
      </w:ins>
      <w:ins w:id="69" w:author="Nokia" w:date="2025-07-30T14:39:00Z" w16du:dateUtc="2025-07-30T12:39:00Z">
        <w:r>
          <w:t> </w:t>
        </w:r>
      </w:ins>
      <w:ins w:id="70" w:author="Nokia" w:date="2025-07-30T14:38:00Z" w16du:dateUtc="2025-07-30T12:38:00Z">
        <w:r w:rsidRPr="00C3204A">
          <w:t>[4]) and MCData-3 (see reference 3GPP</w:t>
        </w:r>
      </w:ins>
      <w:ins w:id="71" w:author="Nokia" w:date="2025-07-30T14:39:00Z" w16du:dateUtc="2025-07-30T12:39:00Z">
        <w:r>
          <w:t> </w:t>
        </w:r>
      </w:ins>
      <w:ins w:id="72" w:author="Nokia" w:date="2025-07-30T14:38:00Z" w16du:dateUtc="2025-07-30T12:38:00Z">
        <w:r w:rsidRPr="00C3204A">
          <w:t>TS</w:t>
        </w:r>
      </w:ins>
      <w:ins w:id="73" w:author="Nokia" w:date="2025-07-30T14:39:00Z" w16du:dateUtc="2025-07-30T12:39:00Z">
        <w:r>
          <w:t> </w:t>
        </w:r>
      </w:ins>
      <w:ins w:id="74" w:author="Nokia" w:date="2025-07-30T14:38:00Z" w16du:dateUtc="2025-07-30T12:38:00Z">
        <w:r w:rsidRPr="00C3204A">
          <w:t>23.282</w:t>
        </w:r>
      </w:ins>
      <w:ins w:id="75" w:author="Nokia" w:date="2025-07-30T14:39:00Z" w16du:dateUtc="2025-07-30T12:39:00Z">
        <w:r>
          <w:t> </w:t>
        </w:r>
      </w:ins>
      <w:ins w:id="76" w:author="Nokia" w:date="2025-07-30T14:38:00Z" w16du:dateUtc="2025-07-30T12:38:00Z">
        <w:r w:rsidRPr="00C3204A">
          <w:t>[5])</w:t>
        </w:r>
      </w:ins>
      <w:ins w:id="77" w:author="Nokia" w:date="2025-08-01T12:18:00Z" w16du:dateUtc="2025-08-01T10:18:00Z">
        <w:r w:rsidR="00CC1594" w:rsidRPr="00CC1594">
          <w:t xml:space="preserve"> is out of scope of the present document</w:t>
        </w:r>
      </w:ins>
      <w:ins w:id="78" w:author="Nokia" w:date="2025-07-30T14:38:00Z" w16du:dateUtc="2025-07-30T12:38:00Z">
        <w:r>
          <w:t>.</w:t>
        </w:r>
      </w:ins>
    </w:p>
    <w:bookmarkEnd w:id="64"/>
    <w:p w14:paraId="6D4387D8"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2CD3B114" w14:textId="77777777" w:rsidR="008D2684" w:rsidRPr="0077283F" w:rsidRDefault="008D2684" w:rsidP="008D2684">
      <w:pPr>
        <w:pStyle w:val="Heading4"/>
      </w:pPr>
      <w:bookmarkStart w:id="79" w:name="_Toc193701592"/>
      <w:bookmarkStart w:id="80" w:name="_Toc433209662"/>
      <w:bookmarkStart w:id="81" w:name="_Toc424654456"/>
      <w:bookmarkStart w:id="82" w:name="_Toc428365040"/>
      <w:bookmarkEnd w:id="52"/>
      <w:bookmarkEnd w:id="53"/>
      <w:bookmarkEnd w:id="54"/>
      <w:bookmarkEnd w:id="55"/>
      <w:bookmarkEnd w:id="56"/>
      <w:bookmarkEnd w:id="57"/>
      <w:bookmarkEnd w:id="58"/>
      <w:bookmarkEnd w:id="59"/>
      <w:bookmarkEnd w:id="60"/>
      <w:bookmarkEnd w:id="65"/>
      <w:r>
        <w:rPr>
          <w:lang w:val="nl-NL" w:eastAsia="zh-CN"/>
        </w:rPr>
        <w:t>10.1.1.1</w:t>
      </w:r>
      <w:r>
        <w:rPr>
          <w:lang w:val="nl-NL" w:eastAsia="zh-CN"/>
        </w:rPr>
        <w:tab/>
        <w:t xml:space="preserve">MC service </w:t>
      </w:r>
      <w:proofErr w:type="spellStart"/>
      <w:r>
        <w:rPr>
          <w:lang w:val="nl-NL" w:eastAsia="zh-CN"/>
        </w:rPr>
        <w:t>configuration</w:t>
      </w:r>
      <w:proofErr w:type="spellEnd"/>
      <w:r>
        <w:rPr>
          <w:lang w:val="nl-NL" w:eastAsia="zh-CN"/>
        </w:rPr>
        <w:t xml:space="preserve"> on </w:t>
      </w:r>
      <w:proofErr w:type="spellStart"/>
      <w:r>
        <w:rPr>
          <w:lang w:val="nl-NL" w:eastAsia="zh-CN"/>
        </w:rPr>
        <w:t>primary</w:t>
      </w:r>
      <w:proofErr w:type="spellEnd"/>
      <w:r>
        <w:rPr>
          <w:lang w:val="nl-NL" w:eastAsia="zh-CN"/>
        </w:rPr>
        <w:t xml:space="preserve"> MC system</w:t>
      </w:r>
      <w:bookmarkEnd w:id="79"/>
    </w:p>
    <w:p w14:paraId="503D1060" w14:textId="77777777" w:rsidR="008D2684" w:rsidRPr="003E5F68" w:rsidRDefault="008D2684" w:rsidP="008D2684">
      <w:r w:rsidRPr="003E5F68">
        <w:t>Depicted in figure 10.1.1</w:t>
      </w:r>
      <w:r>
        <w:t>.1</w:t>
      </w:r>
      <w:r w:rsidRPr="003E5F68">
        <w:t xml:space="preserve">-1 is a </w:t>
      </w:r>
      <w:r>
        <w:rPr>
          <w:rFonts w:hint="eastAsia"/>
          <w:lang w:eastAsia="zh-CN"/>
        </w:rPr>
        <w:t>MC service</w:t>
      </w:r>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specific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sidRPr="003E5F68">
        <w:rPr>
          <w:lang w:eastAsia="zh-CN"/>
        </w:rPr>
        <w:t>using</w:t>
      </w:r>
      <w:r w:rsidRPr="003E5F68">
        <w:rPr>
          <w:rFonts w:hint="eastAsia"/>
          <w:lang w:eastAsia="zh-CN"/>
        </w:rPr>
        <w:t xml:space="preserve"> </w:t>
      </w:r>
      <w:r>
        <w:rPr>
          <w:rFonts w:hint="eastAsia"/>
          <w:lang w:eastAsia="zh-CN"/>
        </w:rPr>
        <w:t>an MC</w:t>
      </w:r>
      <w:r w:rsidRPr="003E5F68">
        <w:rPr>
          <w:rFonts w:hint="eastAsia"/>
          <w:lang w:eastAsia="zh-CN"/>
        </w:rPr>
        <w:t xml:space="preserve"> service.</w:t>
      </w:r>
    </w:p>
    <w:p w14:paraId="51AA10FC" w14:textId="77777777" w:rsidR="008D2684" w:rsidRPr="003E5F68" w:rsidRDefault="008D2684" w:rsidP="008D2684">
      <w:pPr>
        <w:pStyle w:val="TH"/>
        <w:rPr>
          <w:rFonts w:eastAsia="Malgun Gothic"/>
          <w:lang w:eastAsia="ko-KR"/>
        </w:rPr>
      </w:pPr>
      <w:r w:rsidRPr="00D50E30">
        <w:object w:dxaOrig="6341" w:dyaOrig="7352" w14:anchorId="22E5F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345pt" o:ole="">
            <v:imagedata r:id="rId12" o:title=""/>
          </v:shape>
          <o:OLEObject Type="Embed" ProgID="Visio.Drawing.11" ShapeID="_x0000_i1025" DrawAspect="Content" ObjectID="_1817008985" r:id="rId13"/>
        </w:object>
      </w:r>
    </w:p>
    <w:p w14:paraId="045A72C9" w14:textId="77777777" w:rsidR="008D2684" w:rsidRPr="003E5F68" w:rsidRDefault="008D2684" w:rsidP="008D2684">
      <w:pPr>
        <w:pStyle w:val="TF"/>
      </w:pPr>
      <w:r w:rsidRPr="003E5F68">
        <w:t>Figure 10.1.1</w:t>
      </w:r>
      <w:r>
        <w:t>.1</w:t>
      </w:r>
      <w:r w:rsidRPr="003E5F68">
        <w:t xml:space="preserve">-1 </w:t>
      </w:r>
      <w:r>
        <w:rPr>
          <w:lang w:eastAsia="zh-CN"/>
        </w:rPr>
        <w:t>MC service</w:t>
      </w:r>
      <w:r w:rsidRPr="003E5F68">
        <w:t xml:space="preserve"> UE configuration time sequence and associated configuration data</w:t>
      </w:r>
      <w:r w:rsidRPr="003E5F68" w:rsidDel="00D0787C">
        <w:t xml:space="preserve"> </w:t>
      </w:r>
    </w:p>
    <w:p w14:paraId="1CF23754" w14:textId="77777777" w:rsidR="008D2684" w:rsidRPr="003E5F68" w:rsidRDefault="008D2684" w:rsidP="008D2684">
      <w:pPr>
        <w:rPr>
          <w:lang w:eastAsia="zh-CN"/>
        </w:rPr>
      </w:pPr>
      <w:r w:rsidRPr="003E5F68">
        <w:rPr>
          <w:lang w:eastAsia="zh-CN"/>
        </w:rPr>
        <w:t xml:space="preserve">The </w:t>
      </w:r>
      <w:r>
        <w:rPr>
          <w:lang w:eastAsia="zh-CN"/>
        </w:rPr>
        <w:t>MC service</w:t>
      </w:r>
      <w:r w:rsidRPr="003E5F68">
        <w:rPr>
          <w:lang w:eastAsia="zh-CN"/>
        </w:rPr>
        <w:t xml:space="preserve"> UE is provided with initial UE configuration via a bootstrap procedure that provides the </w:t>
      </w:r>
      <w:r>
        <w:rPr>
          <w:lang w:eastAsia="zh-CN"/>
        </w:rPr>
        <w:t>MC service</w:t>
      </w:r>
      <w:r w:rsidRPr="003E5F68">
        <w:rPr>
          <w:lang w:eastAsia="zh-CN"/>
        </w:rPr>
        <w:t xml:space="preserve"> UE's clients (e.g. </w:t>
      </w:r>
      <w:r>
        <w:rPr>
          <w:lang w:eastAsia="zh-CN"/>
        </w:rPr>
        <w:t>MC service</w:t>
      </w:r>
      <w:r w:rsidRPr="003E5F68">
        <w:rPr>
          <w:lang w:eastAsia="zh-CN"/>
        </w:rPr>
        <w:t xml:space="preserve"> client, group management client, configuration management client, identity management client, key management client</w:t>
      </w:r>
      <w:r>
        <w:rPr>
          <w:lang w:eastAsia="zh-CN"/>
        </w:rPr>
        <w:t>, functional alias management client</w:t>
      </w:r>
      <w:r w:rsidRPr="003E5F68">
        <w:rPr>
          <w:lang w:eastAsia="zh-CN"/>
        </w:rPr>
        <w:t xml:space="preserve">) with critical information needed to connect to the </w:t>
      </w:r>
      <w:r>
        <w:rPr>
          <w:lang w:eastAsia="zh-CN"/>
        </w:rPr>
        <w:t>MC</w:t>
      </w:r>
      <w:r w:rsidRPr="003E5F68">
        <w:rPr>
          <w:lang w:eastAsia="zh-CN"/>
        </w:rPr>
        <w:t xml:space="preserve"> system. This includes PDN connection information </w:t>
      </w:r>
      <w:r w:rsidRPr="00020CDD">
        <w:rPr>
          <w:lang w:eastAsia="zh-CN"/>
        </w:rPr>
        <w:t xml:space="preserve">corresponding to the configured MC services on the MC service UE </w:t>
      </w:r>
      <w:r w:rsidRPr="003E5F68">
        <w:rPr>
          <w:lang w:eastAsia="zh-CN"/>
        </w:rPr>
        <w:t xml:space="preserve">(see </w:t>
      </w:r>
      <w:r>
        <w:rPr>
          <w:lang w:eastAsia="zh-CN"/>
        </w:rPr>
        <w:t>"EPS bearer considerations" in the 3GPP TS 23.379 [16]</w:t>
      </w:r>
      <w:r w:rsidRPr="003E5F68">
        <w:rPr>
          <w:lang w:eastAsia="zh-CN"/>
        </w:rPr>
        <w:t xml:space="preserve">) and on-network server identity information for all application plane servers with which the </w:t>
      </w:r>
      <w:r>
        <w:rPr>
          <w:lang w:eastAsia="zh-CN"/>
        </w:rPr>
        <w:t>MC service</w:t>
      </w:r>
      <w:r w:rsidRPr="003E5F68">
        <w:rPr>
          <w:lang w:eastAsia="zh-CN"/>
        </w:rPr>
        <w:t xml:space="preserve"> UE needs to interact. See annex </w:t>
      </w:r>
      <w:r>
        <w:rPr>
          <w:lang w:eastAsia="zh-CN"/>
        </w:rPr>
        <w:t>A</w:t>
      </w:r>
      <w:r w:rsidRPr="003E5F68">
        <w:rPr>
          <w:lang w:eastAsia="zh-CN"/>
        </w:rPr>
        <w:t>.6 for more information.</w:t>
      </w:r>
    </w:p>
    <w:p w14:paraId="13414EBC" w14:textId="1F438C18" w:rsidR="008D2684" w:rsidRPr="003E5F68" w:rsidRDefault="008D2684" w:rsidP="008D2684">
      <w:pPr>
        <w:rPr>
          <w:lang w:eastAsia="zh-CN"/>
        </w:rPr>
      </w:pPr>
      <w:r w:rsidRPr="003E5F68">
        <w:rPr>
          <w:lang w:eastAsia="zh-CN"/>
        </w:rPr>
        <w:t>T</w:t>
      </w:r>
      <w:r w:rsidRPr="003E5F68">
        <w:rPr>
          <w:rFonts w:hint="eastAsia"/>
          <w:lang w:eastAsia="zh-CN"/>
        </w:rPr>
        <w:t xml:space="preserve">he </w:t>
      </w:r>
      <w:r>
        <w:rPr>
          <w:lang w:eastAsia="zh-CN"/>
        </w:rPr>
        <w:t>MC service</w:t>
      </w:r>
      <w:r w:rsidRPr="003E5F68">
        <w:rPr>
          <w:rFonts w:hint="eastAsia"/>
          <w:lang w:eastAsia="zh-CN"/>
        </w:rPr>
        <w:t xml:space="preserve"> UE </w:t>
      </w:r>
      <w:r w:rsidRPr="003E5F68">
        <w:rPr>
          <w:lang w:eastAsia="zh-CN"/>
        </w:rPr>
        <w:t>is provided with</w:t>
      </w:r>
      <w:r w:rsidRPr="003E5F68">
        <w:rPr>
          <w:rFonts w:hint="eastAsia"/>
          <w:lang w:eastAsia="zh-CN"/>
        </w:rPr>
        <w:t xml:space="preserve"> UE configuration, </w:t>
      </w:r>
      <w:r>
        <w:rPr>
          <w:lang w:eastAsia="zh-CN"/>
        </w:rPr>
        <w:t>MC service</w:t>
      </w:r>
      <w:r w:rsidRPr="003E5F68">
        <w:rPr>
          <w:lang w:eastAsia="zh-CN"/>
        </w:rPr>
        <w:t xml:space="preserve"> </w:t>
      </w:r>
      <w:r w:rsidRPr="003E5F68">
        <w:rPr>
          <w:rFonts w:hint="eastAsia"/>
          <w:lang w:eastAsia="zh-CN"/>
        </w:rPr>
        <w:t xml:space="preserve">user </w:t>
      </w:r>
      <w:r w:rsidRPr="003E5F68">
        <w:rPr>
          <w:lang w:eastAsia="zh-CN"/>
        </w:rPr>
        <w:t xml:space="preserve">profile </w:t>
      </w:r>
      <w:r w:rsidRPr="003E5F68">
        <w:rPr>
          <w:rFonts w:hint="eastAsia"/>
          <w:lang w:eastAsia="zh-CN"/>
        </w:rPr>
        <w:t>configuration and group configuration</w:t>
      </w:r>
      <w:r w:rsidRPr="003E5F68">
        <w:rPr>
          <w:lang w:eastAsia="zh-CN"/>
        </w:rPr>
        <w:t xml:space="preserve"> via online configuration</w:t>
      </w:r>
      <w:r w:rsidRPr="003E5F68">
        <w:rPr>
          <w:rFonts w:hint="eastAsia"/>
          <w:lang w:eastAsia="zh-CN"/>
        </w:rPr>
        <w:t xml:space="preserve">. While the </w:t>
      </w:r>
      <w:r>
        <w:rPr>
          <w:lang w:eastAsia="zh-CN"/>
        </w:rPr>
        <w:t>MC service</w:t>
      </w:r>
      <w:r w:rsidRPr="003E5F68">
        <w:rPr>
          <w:rFonts w:hint="eastAsia"/>
          <w:lang w:eastAsia="zh-CN"/>
        </w:rPr>
        <w:t xml:space="preserve"> UE </w:t>
      </w:r>
      <w:r w:rsidRPr="003E5F68">
        <w:rPr>
          <w:lang w:eastAsia="zh-CN"/>
        </w:rPr>
        <w:t>is using</w:t>
      </w:r>
      <w:r w:rsidRPr="003E5F68">
        <w:rPr>
          <w:rFonts w:hint="eastAsia"/>
          <w:lang w:eastAsia="zh-CN"/>
        </w:rPr>
        <w:t xml:space="preserve"> the </w:t>
      </w:r>
      <w:r>
        <w:rPr>
          <w:rFonts w:hint="eastAsia"/>
          <w:lang w:eastAsia="zh-CN"/>
        </w:rPr>
        <w:t>MC</w:t>
      </w:r>
      <w:r w:rsidRPr="003E5F68">
        <w:rPr>
          <w:rFonts w:hint="eastAsia"/>
          <w:lang w:eastAsia="zh-CN"/>
        </w:rPr>
        <w:t xml:space="preserve"> service it may receive online configuration updates.</w:t>
      </w:r>
      <w:r>
        <w:rPr>
          <w:lang w:eastAsia="zh-CN"/>
        </w:rPr>
        <w:t xml:space="preserve"> </w:t>
      </w:r>
      <w:r w:rsidR="00047314" w:rsidRPr="00047314">
        <w:rPr>
          <w:lang w:eastAsia="zh-CN"/>
        </w:rPr>
        <w:t xml:space="preserve">When this happens, the MC service UE shall apply these updates and use them for further operations. </w:t>
      </w:r>
      <w:r w:rsidRPr="006343A7">
        <w:rPr>
          <w:lang w:eastAsia="zh-CN"/>
        </w:rPr>
        <w:t>If the MC</w:t>
      </w:r>
      <w:r>
        <w:rPr>
          <w:lang w:eastAsia="zh-CN"/>
        </w:rPr>
        <w:t xml:space="preserve"> service</w:t>
      </w:r>
      <w:r w:rsidRPr="006343A7">
        <w:rPr>
          <w:lang w:eastAsia="zh-CN"/>
        </w:rPr>
        <w:t xml:space="preserve"> user profile configuration contains multiple MC</w:t>
      </w:r>
      <w:r>
        <w:rPr>
          <w:lang w:eastAsia="zh-CN"/>
        </w:rPr>
        <w:t xml:space="preserve"> service</w:t>
      </w:r>
      <w:r w:rsidRPr="006343A7">
        <w:rPr>
          <w:lang w:eastAsia="zh-CN"/>
        </w:rPr>
        <w:t xml:space="preserve"> user profiles for an authenticated MC</w:t>
      </w:r>
      <w:r>
        <w:rPr>
          <w:lang w:eastAsia="zh-CN"/>
        </w:rPr>
        <w:t xml:space="preserve"> service</w:t>
      </w:r>
      <w:r w:rsidRPr="006343A7">
        <w:rPr>
          <w:lang w:eastAsia="zh-CN"/>
        </w:rPr>
        <w:t xml:space="preserve"> user, then the MC</w:t>
      </w:r>
      <w:r>
        <w:rPr>
          <w:lang w:eastAsia="zh-CN"/>
        </w:rPr>
        <w:t xml:space="preserve"> service</w:t>
      </w:r>
      <w:r w:rsidRPr="006343A7">
        <w:rPr>
          <w:lang w:eastAsia="zh-CN"/>
        </w:rPr>
        <w:t xml:space="preserve"> </w:t>
      </w:r>
      <w:r>
        <w:rPr>
          <w:lang w:eastAsia="zh-CN"/>
        </w:rPr>
        <w:t xml:space="preserve">client </w:t>
      </w:r>
      <w:r w:rsidRPr="006343A7">
        <w:rPr>
          <w:lang w:eastAsia="zh-CN"/>
        </w:rPr>
        <w:t>and MC</w:t>
      </w:r>
      <w:r>
        <w:rPr>
          <w:lang w:eastAsia="zh-CN"/>
        </w:rPr>
        <w:t xml:space="preserve"> service</w:t>
      </w:r>
      <w:r w:rsidRPr="006343A7">
        <w:rPr>
          <w:lang w:eastAsia="zh-CN"/>
        </w:rPr>
        <w:t xml:space="preserve"> server set the active MC</w:t>
      </w:r>
      <w:r>
        <w:rPr>
          <w:lang w:eastAsia="zh-CN"/>
        </w:rPr>
        <w:t xml:space="preserve"> service</w:t>
      </w:r>
      <w:r w:rsidRPr="006343A7">
        <w:rPr>
          <w:lang w:eastAsia="zh-CN"/>
        </w:rPr>
        <w:t xml:space="preserve"> user profile to </w:t>
      </w:r>
      <w:proofErr w:type="spellStart"/>
      <w:r>
        <w:rPr>
          <w:lang w:val="nl-NL"/>
        </w:rPr>
        <w:t>the</w:t>
      </w:r>
      <w:proofErr w:type="spellEnd"/>
      <w:r>
        <w:rPr>
          <w:lang w:val="nl-NL"/>
        </w:rPr>
        <w:t xml:space="preserve"> </w:t>
      </w:r>
      <w:proofErr w:type="spellStart"/>
      <w:r>
        <w:rPr>
          <w:lang w:val="nl-NL"/>
        </w:rPr>
        <w:t>configured</w:t>
      </w:r>
      <w:proofErr w:type="spellEnd"/>
      <w:r>
        <w:rPr>
          <w:lang w:val="nl-NL"/>
        </w:rPr>
        <w:t xml:space="preserve"> p</w:t>
      </w:r>
      <w:r w:rsidRPr="0015072E">
        <w:rPr>
          <w:lang w:val="nl-NL"/>
        </w:rPr>
        <w:t>re-</w:t>
      </w:r>
      <w:proofErr w:type="spellStart"/>
      <w:r w:rsidRPr="0015072E">
        <w:rPr>
          <w:lang w:val="nl-NL"/>
        </w:rPr>
        <w:t>selected</w:t>
      </w:r>
      <w:proofErr w:type="spellEnd"/>
      <w:r w:rsidRPr="0015072E">
        <w:rPr>
          <w:lang w:val="nl-NL"/>
        </w:rPr>
        <w:t xml:space="preserve"> MC</w:t>
      </w:r>
      <w:r>
        <w:rPr>
          <w:lang w:val="nl-NL"/>
        </w:rPr>
        <w:t xml:space="preserve"> service</w:t>
      </w:r>
      <w:r w:rsidRPr="0015072E">
        <w:rPr>
          <w:lang w:val="nl-NL"/>
        </w:rPr>
        <w:t xml:space="preserve"> user profile</w:t>
      </w:r>
      <w:r>
        <w:rPr>
          <w:lang w:val="nl-NL"/>
        </w:rPr>
        <w:t xml:space="preserve"> </w:t>
      </w:r>
      <w:proofErr w:type="spellStart"/>
      <w:r>
        <w:rPr>
          <w:lang w:val="nl-NL"/>
        </w:rPr>
        <w:t>after</w:t>
      </w:r>
      <w:proofErr w:type="spellEnd"/>
      <w:r w:rsidRPr="00CC497B">
        <w:rPr>
          <w:lang w:val="nl-NL"/>
        </w:rPr>
        <w:t xml:space="preserve"> MC service </w:t>
      </w:r>
      <w:proofErr w:type="spellStart"/>
      <w:r w:rsidRPr="00CC497B">
        <w:rPr>
          <w:lang w:val="nl-NL"/>
        </w:rPr>
        <w:t>authorization</w:t>
      </w:r>
      <w:proofErr w:type="spellEnd"/>
      <w:r>
        <w:rPr>
          <w:lang w:val="nl-NL"/>
        </w:rPr>
        <w:t xml:space="preserve"> </w:t>
      </w:r>
      <w:r w:rsidRPr="00806C7E">
        <w:rPr>
          <w:lang w:val="nl-NL"/>
        </w:rPr>
        <w:t>(</w:t>
      </w:r>
      <w:proofErr w:type="spellStart"/>
      <w:r w:rsidRPr="00806C7E">
        <w:rPr>
          <w:lang w:val="nl-NL"/>
        </w:rPr>
        <w:t>which</w:t>
      </w:r>
      <w:proofErr w:type="spellEnd"/>
      <w:r w:rsidRPr="00806C7E">
        <w:rPr>
          <w:lang w:val="nl-NL"/>
        </w:rPr>
        <w:t xml:space="preserve"> </w:t>
      </w:r>
      <w:proofErr w:type="spellStart"/>
      <w:r w:rsidRPr="00806C7E">
        <w:rPr>
          <w:lang w:val="nl-NL"/>
        </w:rPr>
        <w:t>can</w:t>
      </w:r>
      <w:proofErr w:type="spellEnd"/>
      <w:r w:rsidRPr="00806C7E">
        <w:rPr>
          <w:lang w:val="nl-NL"/>
        </w:rPr>
        <w:t xml:space="preserve"> </w:t>
      </w:r>
      <w:proofErr w:type="spellStart"/>
      <w:r w:rsidRPr="00806C7E">
        <w:rPr>
          <w:lang w:val="nl-NL"/>
        </w:rPr>
        <w:t>be</w:t>
      </w:r>
      <w:proofErr w:type="spellEnd"/>
      <w:r w:rsidRPr="00806C7E">
        <w:rPr>
          <w:lang w:val="nl-NL"/>
        </w:rPr>
        <w:t xml:space="preserve"> </w:t>
      </w:r>
      <w:proofErr w:type="spellStart"/>
      <w:r w:rsidRPr="00806C7E">
        <w:rPr>
          <w:lang w:val="nl-NL"/>
        </w:rPr>
        <w:t>updated</w:t>
      </w:r>
      <w:proofErr w:type="spellEnd"/>
      <w:r w:rsidRPr="00806C7E">
        <w:rPr>
          <w:lang w:val="nl-NL"/>
        </w:rPr>
        <w:t xml:space="preserve"> </w:t>
      </w:r>
      <w:proofErr w:type="spellStart"/>
      <w:r w:rsidRPr="00806C7E">
        <w:rPr>
          <w:lang w:val="nl-NL"/>
        </w:rPr>
        <w:t>by</w:t>
      </w:r>
      <w:proofErr w:type="spellEnd"/>
      <w:r w:rsidRPr="00806C7E">
        <w:rPr>
          <w:lang w:val="nl-NL"/>
        </w:rPr>
        <w:t xml:space="preserve"> </w:t>
      </w:r>
      <w:proofErr w:type="spellStart"/>
      <w:r w:rsidRPr="00806C7E">
        <w:rPr>
          <w:lang w:val="nl-NL"/>
        </w:rPr>
        <w:t>the</w:t>
      </w:r>
      <w:proofErr w:type="spellEnd"/>
      <w:r w:rsidRPr="00806C7E">
        <w:rPr>
          <w:lang w:val="nl-NL"/>
        </w:rPr>
        <w:t xml:space="preserve"> MC</w:t>
      </w:r>
      <w:r>
        <w:rPr>
          <w:lang w:val="nl-NL"/>
        </w:rPr>
        <w:t xml:space="preserve"> service</w:t>
      </w:r>
      <w:r w:rsidRPr="00806C7E">
        <w:rPr>
          <w:lang w:val="nl-NL"/>
        </w:rPr>
        <w:t xml:space="preserve"> user </w:t>
      </w:r>
      <w:proofErr w:type="spellStart"/>
      <w:r w:rsidRPr="00806C7E">
        <w:rPr>
          <w:lang w:val="nl-NL"/>
        </w:rPr>
        <w:t>using</w:t>
      </w:r>
      <w:proofErr w:type="spellEnd"/>
      <w:r w:rsidRPr="00806C7E">
        <w:rPr>
          <w:lang w:val="nl-NL"/>
        </w:rPr>
        <w:t xml:space="preserve"> </w:t>
      </w:r>
      <w:proofErr w:type="spellStart"/>
      <w:r w:rsidRPr="00806C7E">
        <w:rPr>
          <w:lang w:val="nl-NL"/>
        </w:rPr>
        <w:t>the</w:t>
      </w:r>
      <w:proofErr w:type="spellEnd"/>
      <w:r w:rsidRPr="00806C7E">
        <w:rPr>
          <w:lang w:val="nl-NL"/>
        </w:rPr>
        <w:t xml:space="preserve"> procedure </w:t>
      </w:r>
      <w:proofErr w:type="spellStart"/>
      <w:r w:rsidRPr="00806C7E">
        <w:rPr>
          <w:lang w:val="nl-NL"/>
        </w:rPr>
        <w:t>specified</w:t>
      </w:r>
      <w:proofErr w:type="spellEnd"/>
      <w:r w:rsidRPr="00806C7E">
        <w:rPr>
          <w:lang w:val="nl-NL"/>
        </w:rPr>
        <w:t xml:space="preserve"> in subclause</w:t>
      </w:r>
      <w:r>
        <w:rPr>
          <w:lang w:val="nl-NL"/>
        </w:rPr>
        <w:t> </w:t>
      </w:r>
      <w:r w:rsidRPr="00806C7E">
        <w:rPr>
          <w:lang w:val="nl-NL"/>
        </w:rPr>
        <w:t>10.1.</w:t>
      </w:r>
      <w:r>
        <w:rPr>
          <w:lang w:val="nl-NL"/>
        </w:rPr>
        <w:t>4</w:t>
      </w:r>
      <w:r w:rsidRPr="00806C7E">
        <w:rPr>
          <w:lang w:val="nl-NL"/>
        </w:rPr>
        <w:t>.6)</w:t>
      </w:r>
      <w:r w:rsidRPr="006343A7">
        <w:rPr>
          <w:lang w:val="nl-NL"/>
        </w:rPr>
        <w:t xml:space="preserve">. </w:t>
      </w:r>
      <w:r>
        <w:rPr>
          <w:lang w:val="nl-NL"/>
        </w:rPr>
        <w:t xml:space="preserve">The </w:t>
      </w:r>
      <w:proofErr w:type="spellStart"/>
      <w:r>
        <w:rPr>
          <w:lang w:val="nl-NL"/>
        </w:rPr>
        <w:t>active</w:t>
      </w:r>
      <w:proofErr w:type="spellEnd"/>
      <w:r>
        <w:rPr>
          <w:lang w:val="nl-NL"/>
        </w:rPr>
        <w:t xml:space="preserve"> MC service user profile </w:t>
      </w:r>
      <w:proofErr w:type="spellStart"/>
      <w:r>
        <w:rPr>
          <w:lang w:val="nl-NL"/>
        </w:rPr>
        <w:t>can</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changed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the</w:t>
      </w:r>
      <w:proofErr w:type="spellEnd"/>
      <w:r>
        <w:rPr>
          <w:lang w:val="nl-NL"/>
        </w:rPr>
        <w:t xml:space="preserve"> MC service user </w:t>
      </w:r>
      <w:proofErr w:type="spellStart"/>
      <w:r>
        <w:rPr>
          <w:lang w:val="nl-NL"/>
        </w:rPr>
        <w:t>to</w:t>
      </w:r>
      <w:proofErr w:type="spellEnd"/>
      <w:r>
        <w:rPr>
          <w:lang w:val="nl-NL"/>
        </w:rPr>
        <w:t xml:space="preserve"> a different MC service user profile </w:t>
      </w:r>
      <w:proofErr w:type="spellStart"/>
      <w:r>
        <w:rPr>
          <w:lang w:val="nl-NL"/>
        </w:rPr>
        <w:t>during</w:t>
      </w:r>
      <w:proofErr w:type="spellEnd"/>
      <w:r>
        <w:rPr>
          <w:lang w:val="nl-NL"/>
        </w:rPr>
        <w:t xml:space="preserve"> MC service </w:t>
      </w:r>
      <w:proofErr w:type="spellStart"/>
      <w:r>
        <w:rPr>
          <w:lang w:val="nl-NL"/>
        </w:rPr>
        <w:t>service</w:t>
      </w:r>
      <w:proofErr w:type="spellEnd"/>
      <w:r>
        <w:rPr>
          <w:lang w:val="nl-NL"/>
        </w:rPr>
        <w:t xml:space="preserve"> (</w:t>
      </w:r>
      <w:proofErr w:type="spellStart"/>
      <w:r>
        <w:rPr>
          <w:lang w:val="nl-NL"/>
        </w:rPr>
        <w:t>see</w:t>
      </w:r>
      <w:proofErr w:type="spellEnd"/>
      <w:r>
        <w:rPr>
          <w:lang w:val="nl-NL"/>
        </w:rPr>
        <w:t xml:space="preserve"> MC service </w:t>
      </w:r>
      <w:proofErr w:type="spellStart"/>
      <w:r>
        <w:rPr>
          <w:lang w:val="nl-NL"/>
        </w:rPr>
        <w:t>TSs</w:t>
      </w:r>
      <w:proofErr w:type="spellEnd"/>
      <w:r>
        <w:rPr>
          <w:lang w:val="nl-NL"/>
        </w:rPr>
        <w:t>).</w:t>
      </w:r>
    </w:p>
    <w:p w14:paraId="4B764522" w14:textId="77777777" w:rsidR="008D2684" w:rsidRPr="003E5F68" w:rsidRDefault="008D2684" w:rsidP="008D2684">
      <w:pPr>
        <w:rPr>
          <w:lang w:eastAsia="zh-CN"/>
        </w:rPr>
      </w:pPr>
      <w:r w:rsidRPr="003E5F68">
        <w:rPr>
          <w:rFonts w:hint="eastAsia"/>
          <w:lang w:eastAsia="zh-CN"/>
        </w:rPr>
        <w:t xml:space="preserve">The </w:t>
      </w:r>
      <w:r>
        <w:rPr>
          <w:rFonts w:hint="eastAsia"/>
          <w:lang w:eastAsia="zh-CN"/>
        </w:rPr>
        <w:t>MC</w:t>
      </w:r>
      <w:r w:rsidRPr="003E5F68">
        <w:rPr>
          <w:rFonts w:hint="eastAsia"/>
          <w:lang w:eastAsia="zh-CN"/>
        </w:rPr>
        <w:t xml:space="preserve"> service is configured with the service configuration (not shown in the figure</w:t>
      </w:r>
      <w:r w:rsidRPr="003E5F68">
        <w:rPr>
          <w:rFonts w:hint="cs"/>
          <w:lang w:eastAsia="zh-CN"/>
        </w:rPr>
        <w:t> </w:t>
      </w:r>
      <w:r w:rsidRPr="003E5F68">
        <w:rPr>
          <w:rFonts w:hint="eastAsia"/>
          <w:lang w:eastAsia="zh-CN"/>
        </w:rPr>
        <w:t>10.1.1</w:t>
      </w:r>
      <w:r>
        <w:rPr>
          <w:lang w:eastAsia="zh-CN"/>
        </w:rPr>
        <w:t>.1</w:t>
      </w:r>
      <w:r w:rsidRPr="003E5F68">
        <w:rPr>
          <w:rFonts w:hint="eastAsia"/>
          <w:lang w:eastAsia="zh-CN"/>
        </w:rPr>
        <w:t xml:space="preserve">-1) which the </w:t>
      </w:r>
      <w:r>
        <w:rPr>
          <w:rFonts w:hint="eastAsia"/>
          <w:lang w:eastAsia="zh-CN"/>
        </w:rPr>
        <w:t>MC</w:t>
      </w:r>
      <w:r w:rsidRPr="003E5F68">
        <w:rPr>
          <w:rFonts w:hint="eastAsia"/>
          <w:lang w:eastAsia="zh-CN"/>
        </w:rPr>
        <w:t xml:space="preserve"> service enforces during the entire phase of </w:t>
      </w:r>
      <w:r>
        <w:rPr>
          <w:lang w:eastAsia="zh-CN"/>
        </w:rPr>
        <w:t>MC service</w:t>
      </w:r>
      <w:r w:rsidRPr="003E5F68">
        <w:rPr>
          <w:rFonts w:hint="eastAsia"/>
          <w:lang w:eastAsia="zh-CN"/>
        </w:rPr>
        <w:t xml:space="preserve"> UE using the </w:t>
      </w:r>
      <w:r>
        <w:rPr>
          <w:rFonts w:hint="eastAsia"/>
          <w:lang w:eastAsia="zh-CN"/>
        </w:rPr>
        <w:t>MC</w:t>
      </w:r>
      <w:r w:rsidRPr="003E5F68">
        <w:rPr>
          <w:rFonts w:hint="eastAsia"/>
          <w:lang w:eastAsia="zh-CN"/>
        </w:rPr>
        <w:t xml:space="preserve"> service.</w:t>
      </w:r>
    </w:p>
    <w:p w14:paraId="13470418" w14:textId="567B64E3" w:rsidR="008D2684" w:rsidRPr="00D50E30" w:rsidDel="00115FEC" w:rsidRDefault="008D2684" w:rsidP="008D2684">
      <w:pPr>
        <w:pStyle w:val="EditorsNote"/>
        <w:rPr>
          <w:del w:id="83" w:author="Nokia" w:date="2025-07-30T14:41:00Z" w16du:dateUtc="2025-07-30T12:41:00Z"/>
          <w:lang w:eastAsia="zh-CN"/>
        </w:rPr>
      </w:pPr>
      <w:bookmarkStart w:id="84" w:name="_Toc453260178"/>
      <w:bookmarkStart w:id="85" w:name="_Toc453261065"/>
      <w:bookmarkStart w:id="86" w:name="_Toc453279802"/>
      <w:bookmarkStart w:id="87" w:name="_Toc459375140"/>
      <w:del w:id="88" w:author="Nokia" w:date="2025-07-30T14:41:00Z" w16du:dateUtc="2025-07-30T12:41:00Z">
        <w:r w:rsidDel="00115FEC">
          <w:rPr>
            <w:lang w:eastAsia="zh-CN"/>
          </w:rPr>
          <w:delText>Editor</w:delText>
        </w:r>
        <w:r w:rsidDel="00115FEC">
          <w:delText>'</w:delText>
        </w:r>
        <w:r w:rsidDel="00115FEC">
          <w:rPr>
            <w:lang w:eastAsia="zh-CN"/>
          </w:rPr>
          <w:delText>s n</w:delText>
        </w:r>
        <w:r w:rsidRPr="00B65FFB" w:rsidDel="00115FEC">
          <w:rPr>
            <w:lang w:eastAsia="zh-CN"/>
          </w:rPr>
          <w:delText>ote:</w:delText>
        </w:r>
        <w:r w:rsidDel="00115FEC">
          <w:rPr>
            <w:lang w:eastAsia="zh-CN"/>
          </w:rPr>
          <w:tab/>
          <w:delText xml:space="preserve">The extent of </w:delText>
        </w:r>
        <w:r w:rsidRPr="00B65FFB" w:rsidDel="00115FEC">
          <w:rPr>
            <w:lang w:eastAsia="zh-CN"/>
          </w:rPr>
          <w:delText xml:space="preserve">MC services </w:delText>
        </w:r>
        <w:r w:rsidDel="00115FEC">
          <w:rPr>
            <w:lang w:eastAsia="zh-CN"/>
          </w:rPr>
          <w:delText xml:space="preserve">available </w:delText>
        </w:r>
        <w:r w:rsidRPr="00B65FFB" w:rsidDel="00115FEC">
          <w:rPr>
            <w:lang w:eastAsia="zh-CN"/>
          </w:rPr>
          <w:delText xml:space="preserve">to </w:delText>
        </w:r>
        <w:r w:rsidDel="00115FEC">
          <w:rPr>
            <w:lang w:eastAsia="zh-CN"/>
          </w:rPr>
          <w:delText>an</w:delText>
        </w:r>
        <w:r w:rsidRPr="00B65FFB" w:rsidDel="00115FEC">
          <w:rPr>
            <w:lang w:eastAsia="zh-CN"/>
          </w:rPr>
          <w:delText xml:space="preserve"> MC service UE </w:delText>
        </w:r>
        <w:r w:rsidDel="00115FEC">
          <w:rPr>
            <w:lang w:eastAsia="zh-CN"/>
          </w:rPr>
          <w:delText xml:space="preserve">with an unauthenticated MC user or unauthorized MC service user </w:delText>
        </w:r>
        <w:r w:rsidRPr="00B65FFB" w:rsidDel="00115FEC">
          <w:rPr>
            <w:lang w:eastAsia="zh-CN"/>
          </w:rPr>
          <w:delText xml:space="preserve">is </w:delText>
        </w:r>
        <w:r w:rsidDel="00115FEC">
          <w:rPr>
            <w:lang w:eastAsia="zh-CN"/>
          </w:rPr>
          <w:delText xml:space="preserve">described as </w:delText>
        </w:r>
        <w:r w:rsidDel="00115FEC">
          <w:delText>'</w:delText>
        </w:r>
        <w:r w:rsidDel="00115FEC">
          <w:rPr>
            <w:lang w:eastAsia="zh-CN"/>
          </w:rPr>
          <w:delText>limited services</w:delText>
        </w:r>
        <w:r w:rsidDel="00115FEC">
          <w:delText>'</w:delText>
        </w:r>
        <w:r w:rsidDel="00115FEC">
          <w:rPr>
            <w:lang w:eastAsia="zh-CN"/>
          </w:rPr>
          <w:delText xml:space="preserve"> in 3GPP TS 33.180 and is </w:delText>
        </w:r>
        <w:r w:rsidRPr="00B65FFB" w:rsidDel="00115FEC">
          <w:rPr>
            <w:lang w:eastAsia="zh-CN"/>
          </w:rPr>
          <w:delText>FFS.</w:delText>
        </w:r>
        <w:r w:rsidRPr="00DF22ED" w:rsidDel="00115FEC">
          <w:rPr>
            <w:lang w:eastAsia="zh-CN"/>
          </w:rPr>
          <w:delText xml:space="preserve"> </w:delText>
        </w:r>
      </w:del>
    </w:p>
    <w:p w14:paraId="78C71D23" w14:textId="018E3FD8" w:rsidR="00115FEC" w:rsidRDefault="00115FEC" w:rsidP="00115FEC">
      <w:pPr>
        <w:pStyle w:val="NO"/>
        <w:rPr>
          <w:ins w:id="89" w:author="Nokia" w:date="2025-07-30T14:40:00Z" w16du:dateUtc="2025-07-30T12:40:00Z"/>
        </w:rPr>
      </w:pPr>
      <w:bookmarkStart w:id="90" w:name="_Hlk204784590"/>
      <w:bookmarkStart w:id="91" w:name="_Toc193701593"/>
      <w:bookmarkStart w:id="92" w:name="_Toc468105378"/>
      <w:bookmarkStart w:id="93" w:name="_Toc468110473"/>
      <w:ins w:id="94" w:author="Nokia" w:date="2025-07-30T14:40:00Z" w16du:dateUtc="2025-07-30T12:40:00Z">
        <w:r>
          <w:t>NOTE:</w:t>
        </w:r>
        <w:r>
          <w:tab/>
          <w:t>The extent of</w:t>
        </w:r>
        <w:r w:rsidRPr="00115FEC">
          <w:t xml:space="preserve"> MC services available to an MC service UE with an unauthenticated MC user or unauthorized MC service user is described as 'limited services' in 3GPP</w:t>
        </w:r>
      </w:ins>
      <w:ins w:id="95" w:author="Nokia" w:date="2025-07-30T14:41:00Z" w16du:dateUtc="2025-07-30T12:41:00Z">
        <w:r w:rsidR="00183025">
          <w:t> </w:t>
        </w:r>
      </w:ins>
      <w:ins w:id="96" w:author="Nokia" w:date="2025-07-30T14:40:00Z" w16du:dateUtc="2025-07-30T12:40:00Z">
        <w:r w:rsidRPr="00115FEC">
          <w:t>TS</w:t>
        </w:r>
      </w:ins>
      <w:ins w:id="97" w:author="Nokia" w:date="2025-07-30T14:41:00Z" w16du:dateUtc="2025-07-30T12:41:00Z">
        <w:r w:rsidR="00183025">
          <w:t> </w:t>
        </w:r>
      </w:ins>
      <w:ins w:id="98" w:author="Nokia" w:date="2025-07-30T14:40:00Z" w16du:dateUtc="2025-07-30T12:40:00Z">
        <w:r w:rsidRPr="00115FEC">
          <w:t>33.180</w:t>
        </w:r>
      </w:ins>
      <w:ins w:id="99" w:author="Nokia" w:date="2025-07-30T16:16:00Z" w16du:dateUtc="2025-07-30T14:16:00Z">
        <w:r w:rsidR="001F3876">
          <w:t> [25]</w:t>
        </w:r>
      </w:ins>
      <w:ins w:id="100" w:author="Nokia" w:date="2025-08-01T12:19:00Z" w16du:dateUtc="2025-08-01T10:19:00Z">
        <w:r w:rsidR="00CC1594" w:rsidRPr="00CC1594">
          <w:t xml:space="preserve"> is out of scope of the present document</w:t>
        </w:r>
      </w:ins>
      <w:ins w:id="101" w:author="Nokia" w:date="2025-07-30T14:40:00Z" w16du:dateUtc="2025-07-30T12:40:00Z">
        <w:r>
          <w:t>.</w:t>
        </w:r>
      </w:ins>
    </w:p>
    <w:bookmarkEnd w:id="90"/>
    <w:p w14:paraId="50179AB0"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7343F500" w14:textId="77777777" w:rsidR="008D2684" w:rsidRPr="003E5F68" w:rsidRDefault="008D2684" w:rsidP="008D2684">
      <w:pPr>
        <w:pStyle w:val="Heading4"/>
        <w:rPr>
          <w:lang w:val="nl-NL"/>
        </w:rPr>
      </w:pPr>
      <w:bookmarkStart w:id="102" w:name="_Toc433209667"/>
      <w:bookmarkStart w:id="103" w:name="_Toc453260192"/>
      <w:bookmarkStart w:id="104" w:name="_Toc453261079"/>
      <w:bookmarkStart w:id="105" w:name="_Toc453279816"/>
      <w:bookmarkStart w:id="106" w:name="_Toc459375154"/>
      <w:bookmarkStart w:id="107" w:name="_Toc468105392"/>
      <w:bookmarkStart w:id="108" w:name="_Toc468110487"/>
      <w:bookmarkStart w:id="109" w:name="_Toc193701629"/>
      <w:bookmarkStart w:id="110" w:name="_Toc424758295"/>
      <w:bookmarkEnd w:id="80"/>
      <w:bookmarkEnd w:id="84"/>
      <w:bookmarkEnd w:id="85"/>
      <w:bookmarkEnd w:id="86"/>
      <w:bookmarkEnd w:id="87"/>
      <w:bookmarkEnd w:id="91"/>
      <w:bookmarkEnd w:id="92"/>
      <w:bookmarkEnd w:id="93"/>
      <w:r w:rsidRPr="003E5F68">
        <w:rPr>
          <w:lang w:val="nl-NL"/>
        </w:rPr>
        <w:lastRenderedPageBreak/>
        <w:t>10.1.4.1</w:t>
      </w:r>
      <w:r w:rsidRPr="003E5F68">
        <w:rPr>
          <w:lang w:val="nl-NL"/>
        </w:rPr>
        <w:tab/>
        <w:t>General</w:t>
      </w:r>
      <w:bookmarkEnd w:id="102"/>
      <w:bookmarkEnd w:id="103"/>
      <w:bookmarkEnd w:id="104"/>
      <w:bookmarkEnd w:id="105"/>
      <w:bookmarkEnd w:id="106"/>
      <w:bookmarkEnd w:id="107"/>
      <w:bookmarkEnd w:id="108"/>
      <w:bookmarkEnd w:id="109"/>
    </w:p>
    <w:p w14:paraId="111AF12C" w14:textId="77777777" w:rsidR="008D2684" w:rsidRPr="003E5F68" w:rsidRDefault="008D2684" w:rsidP="008D2684">
      <w:pPr>
        <w:rPr>
          <w:lang w:val="nl-NL" w:eastAsia="zh-CN"/>
        </w:rPr>
      </w:pPr>
      <w:bookmarkStart w:id="111" w:name="_Toc424758296"/>
      <w:bookmarkStart w:id="112" w:name="_Toc433209668"/>
      <w:bookmarkEnd w:id="110"/>
      <w:r w:rsidRPr="003E5F68">
        <w:rPr>
          <w:lang w:val="nl-NL"/>
        </w:rPr>
        <w:t xml:space="preserve">An </w:t>
      </w:r>
      <w:r>
        <w:rPr>
          <w:lang w:val="nl-NL"/>
        </w:rPr>
        <w:t>MC service</w:t>
      </w:r>
      <w:r w:rsidRPr="003E5F68">
        <w:rPr>
          <w:lang w:val="nl-NL"/>
        </w:rPr>
        <w:t xml:space="preserve"> user is </w:t>
      </w:r>
      <w:proofErr w:type="spellStart"/>
      <w:r w:rsidRPr="003E5F68">
        <w:rPr>
          <w:lang w:val="nl-NL"/>
        </w:rPr>
        <w:t>identified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an</w:t>
      </w:r>
      <w:proofErr w:type="spellEnd"/>
      <w:r w:rsidRPr="003E5F68">
        <w:rPr>
          <w:lang w:val="nl-NL"/>
        </w:rPr>
        <w:t xml:space="preserve"> </w:t>
      </w:r>
      <w:r>
        <w:rPr>
          <w:lang w:val="nl-NL"/>
        </w:rPr>
        <w:t>MC service</w:t>
      </w:r>
      <w:r w:rsidRPr="003E5F68">
        <w:rPr>
          <w:lang w:val="nl-NL"/>
        </w:rPr>
        <w:t xml:space="preserve"> ID. An </w:t>
      </w:r>
      <w:r>
        <w:rPr>
          <w:lang w:val="nl-NL"/>
        </w:rPr>
        <w:t>MC service</w:t>
      </w:r>
      <w:r w:rsidRPr="003E5F68">
        <w:rPr>
          <w:lang w:val="nl-NL"/>
        </w:rPr>
        <w:t xml:space="preserve"> ID is </w:t>
      </w:r>
      <w:proofErr w:type="spellStart"/>
      <w:r w:rsidRPr="003E5F68">
        <w:rPr>
          <w:lang w:val="nl-NL"/>
        </w:rPr>
        <w:t>associated</w:t>
      </w:r>
      <w:proofErr w:type="spellEnd"/>
      <w:r w:rsidRPr="003E5F68">
        <w:rPr>
          <w:lang w:val="nl-NL"/>
        </w:rPr>
        <w:t xml:space="preserve"> </w:t>
      </w:r>
      <w:proofErr w:type="spellStart"/>
      <w:r w:rsidRPr="003E5F68">
        <w:rPr>
          <w:lang w:val="nl-NL"/>
        </w:rPr>
        <w:t>with</w:t>
      </w:r>
      <w:proofErr w:type="spellEnd"/>
      <w:r w:rsidRPr="003E5F68">
        <w:rPr>
          <w:lang w:val="nl-NL"/>
        </w:rPr>
        <w:t xml:space="preserve"> at </w:t>
      </w:r>
      <w:proofErr w:type="spellStart"/>
      <w:r w:rsidRPr="003E5F68">
        <w:rPr>
          <w:lang w:val="nl-NL"/>
        </w:rPr>
        <w:t>least</w:t>
      </w:r>
      <w:proofErr w:type="spellEnd"/>
      <w:r w:rsidRPr="003E5F68">
        <w:rPr>
          <w:lang w:val="nl-NL"/>
        </w:rPr>
        <w:t xml:space="preserve"> </w:t>
      </w:r>
      <w:proofErr w:type="spellStart"/>
      <w:r w:rsidRPr="003E5F68">
        <w:rPr>
          <w:lang w:val="nl-NL"/>
        </w:rPr>
        <w:t>one</w:t>
      </w:r>
      <w:proofErr w:type="spellEnd"/>
      <w:r w:rsidRPr="003E5F68">
        <w:rPr>
          <w:lang w:val="nl-NL"/>
        </w:rPr>
        <w:t xml:space="preserve"> </w:t>
      </w:r>
      <w:r>
        <w:rPr>
          <w:lang w:val="nl-NL"/>
        </w:rPr>
        <w:t>MC service</w:t>
      </w:r>
      <w:r w:rsidRPr="003E5F68">
        <w:rPr>
          <w:lang w:val="nl-NL"/>
        </w:rPr>
        <w:t xml:space="preserve"> user profile </w:t>
      </w:r>
      <w:proofErr w:type="spellStart"/>
      <w:r w:rsidRPr="003E5F68">
        <w:rPr>
          <w:lang w:val="nl-NL"/>
        </w:rPr>
        <w:t>and</w:t>
      </w:r>
      <w:proofErr w:type="spellEnd"/>
      <w:r w:rsidRPr="003E5F68">
        <w:rPr>
          <w:lang w:val="nl-NL"/>
        </w:rPr>
        <w:t xml:space="preserve"> </w:t>
      </w:r>
      <w:proofErr w:type="spellStart"/>
      <w:r w:rsidRPr="003E5F68">
        <w:rPr>
          <w:lang w:val="nl-NL"/>
        </w:rPr>
        <w:t>can</w:t>
      </w:r>
      <w:proofErr w:type="spellEnd"/>
      <w:r w:rsidRPr="003E5F68">
        <w:rPr>
          <w:lang w:val="nl-NL"/>
        </w:rPr>
        <w:t xml:space="preserve"> </w:t>
      </w:r>
      <w:proofErr w:type="spellStart"/>
      <w:r w:rsidRPr="003E5F68">
        <w:rPr>
          <w:lang w:val="nl-NL"/>
        </w:rPr>
        <w:t>be</w:t>
      </w:r>
      <w:proofErr w:type="spellEnd"/>
      <w:r w:rsidRPr="003E5F68">
        <w:rPr>
          <w:lang w:val="nl-NL"/>
        </w:rPr>
        <w:t xml:space="preserve"> </w:t>
      </w:r>
      <w:proofErr w:type="spellStart"/>
      <w:r w:rsidRPr="003E5F68">
        <w:rPr>
          <w:lang w:val="nl-NL"/>
        </w:rPr>
        <w:t>associated</w:t>
      </w:r>
      <w:proofErr w:type="spellEnd"/>
      <w:r w:rsidRPr="003E5F68">
        <w:rPr>
          <w:lang w:val="nl-NL"/>
        </w:rPr>
        <w:t xml:space="preserve"> </w:t>
      </w:r>
      <w:proofErr w:type="spellStart"/>
      <w:r w:rsidRPr="003E5F68">
        <w:rPr>
          <w:lang w:val="nl-NL"/>
        </w:rPr>
        <w:t>with</w:t>
      </w:r>
      <w:proofErr w:type="spellEnd"/>
      <w:r w:rsidRPr="003E5F68">
        <w:rPr>
          <w:lang w:val="nl-NL"/>
        </w:rPr>
        <w:t xml:space="preserve"> multiple </w:t>
      </w:r>
      <w:r>
        <w:rPr>
          <w:lang w:val="nl-NL"/>
        </w:rPr>
        <w:t>MC service</w:t>
      </w:r>
      <w:r w:rsidRPr="003E5F68">
        <w:rPr>
          <w:lang w:val="nl-NL"/>
        </w:rPr>
        <w:t xml:space="preserve"> user </w:t>
      </w:r>
      <w:proofErr w:type="spellStart"/>
      <w:r w:rsidRPr="003E5F68">
        <w:rPr>
          <w:lang w:val="nl-NL"/>
        </w:rPr>
        <w:t>profiles</w:t>
      </w:r>
      <w:proofErr w:type="spellEnd"/>
      <w:r w:rsidRPr="003E5F68">
        <w:rPr>
          <w:lang w:val="nl-NL"/>
        </w:rPr>
        <w:t xml:space="preserve"> (</w:t>
      </w:r>
      <w:proofErr w:type="spellStart"/>
      <w:r w:rsidRPr="003E5F68">
        <w:rPr>
          <w:lang w:val="nl-NL"/>
        </w:rPr>
        <w:t>identified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an</w:t>
      </w:r>
      <w:proofErr w:type="spellEnd"/>
      <w:r w:rsidRPr="003E5F68">
        <w:rPr>
          <w:lang w:val="nl-NL"/>
        </w:rPr>
        <w:t xml:space="preserve"> index </w:t>
      </w:r>
      <w:proofErr w:type="spellStart"/>
      <w:r w:rsidRPr="003E5F68">
        <w:rPr>
          <w:lang w:val="nl-NL"/>
        </w:rPr>
        <w:t>and</w:t>
      </w:r>
      <w:proofErr w:type="spellEnd"/>
      <w:r w:rsidRPr="003E5F68">
        <w:rPr>
          <w:lang w:val="nl-NL"/>
        </w:rPr>
        <w:t xml:space="preserve"> </w:t>
      </w:r>
      <w:proofErr w:type="spellStart"/>
      <w:r w:rsidRPr="003E5F68">
        <w:rPr>
          <w:lang w:val="nl-NL"/>
        </w:rPr>
        <w:t>optionally</w:t>
      </w:r>
      <w:proofErr w:type="spellEnd"/>
      <w:r w:rsidRPr="003E5F68">
        <w:rPr>
          <w:lang w:val="nl-NL"/>
        </w:rPr>
        <w:t xml:space="preserve"> a profile name).</w:t>
      </w:r>
      <w:r w:rsidRPr="003E5F68">
        <w:rPr>
          <w:lang w:val="nl-NL" w:eastAsia="zh-CN"/>
        </w:rPr>
        <w:t xml:space="preserve"> </w:t>
      </w:r>
      <w:proofErr w:type="spellStart"/>
      <w:r w:rsidRPr="003E5F68">
        <w:rPr>
          <w:lang w:val="nl-NL" w:eastAsia="zh-CN"/>
        </w:rPr>
        <w:t>This</w:t>
      </w:r>
      <w:proofErr w:type="spellEnd"/>
      <w:r w:rsidRPr="003E5F68">
        <w:rPr>
          <w:lang w:val="nl-NL" w:eastAsia="zh-CN"/>
        </w:rPr>
        <w:t xml:space="preserve"> is </w:t>
      </w:r>
      <w:proofErr w:type="spellStart"/>
      <w:r w:rsidRPr="003E5F68">
        <w:rPr>
          <w:lang w:val="nl-NL" w:eastAsia="zh-CN"/>
        </w:rPr>
        <w:t>depicted</w:t>
      </w:r>
      <w:proofErr w:type="spellEnd"/>
      <w:r w:rsidRPr="003E5F68">
        <w:rPr>
          <w:lang w:val="nl-NL" w:eastAsia="zh-CN"/>
        </w:rPr>
        <w:t xml:space="preserve"> in </w:t>
      </w:r>
      <w:proofErr w:type="spellStart"/>
      <w:r w:rsidRPr="003E5F68">
        <w:rPr>
          <w:lang w:val="nl-NL" w:eastAsia="zh-CN"/>
        </w:rPr>
        <w:t>figure</w:t>
      </w:r>
      <w:proofErr w:type="spellEnd"/>
      <w:r w:rsidRPr="003E5F68">
        <w:rPr>
          <w:lang w:val="nl-NL" w:eastAsia="zh-CN"/>
        </w:rPr>
        <w:t xml:space="preserve"> 10.1.4.1-1.</w:t>
      </w:r>
    </w:p>
    <w:p w14:paraId="51A2D550" w14:textId="77777777" w:rsidR="008D2684" w:rsidRDefault="008D2684" w:rsidP="008D2684">
      <w:pPr>
        <w:pStyle w:val="TH"/>
      </w:pPr>
    </w:p>
    <w:p w14:paraId="6EDE3DF8" w14:textId="77777777" w:rsidR="008D2684" w:rsidRPr="003E5F68" w:rsidRDefault="008D2684" w:rsidP="008D2684">
      <w:pPr>
        <w:pStyle w:val="TH"/>
      </w:pPr>
      <w:r>
        <w:rPr>
          <w:lang w:eastAsia="zh-CN"/>
        </w:rPr>
        <w:object w:dxaOrig="6525" w:dyaOrig="4005" w14:anchorId="15C94A0C">
          <v:shape id="_x0000_i1026" type="#_x0000_t75" style="width:327.15pt;height:200.45pt" o:ole="">
            <v:imagedata r:id="rId14" o:title=""/>
          </v:shape>
          <o:OLEObject Type="Embed" ProgID="Visio.Drawing.11" ShapeID="_x0000_i1026" DrawAspect="Content" ObjectID="_1817008986" r:id="rId15"/>
        </w:object>
      </w:r>
    </w:p>
    <w:p w14:paraId="5EFC401D" w14:textId="77777777" w:rsidR="008D2684" w:rsidRPr="003E5F68" w:rsidRDefault="008D2684" w:rsidP="008D2684">
      <w:pPr>
        <w:pStyle w:val="TF"/>
      </w:pPr>
      <w:r w:rsidRPr="003E5F68">
        <w:t>Figure</w:t>
      </w:r>
      <w:r w:rsidRPr="003E5F68">
        <w:rPr>
          <w:lang w:eastAsia="ko-KR"/>
        </w:rPr>
        <w:t> </w:t>
      </w:r>
      <w:r w:rsidRPr="003E5F68">
        <w:t xml:space="preserve">10.1.4.1-1: The relationship of </w:t>
      </w:r>
      <w:r>
        <w:t>MC service</w:t>
      </w:r>
      <w:r w:rsidRPr="003E5F68">
        <w:t xml:space="preserve"> user, </w:t>
      </w:r>
      <w:r>
        <w:t>MC service</w:t>
      </w:r>
      <w:r w:rsidRPr="003E5F68">
        <w:t xml:space="preserve"> ID</w:t>
      </w:r>
      <w:r>
        <w:t>s</w:t>
      </w:r>
      <w:r w:rsidRPr="003E5F68">
        <w:t xml:space="preserve">, </w:t>
      </w:r>
      <w:r>
        <w:t>MC service</w:t>
      </w:r>
      <w:r w:rsidRPr="003E5F68">
        <w:t xml:space="preserve"> </w:t>
      </w:r>
      <w:r>
        <w:t>u</w:t>
      </w:r>
      <w:r w:rsidRPr="003E5F68">
        <w:t xml:space="preserve">ser </w:t>
      </w:r>
      <w:r>
        <w:t>p</w:t>
      </w:r>
      <w:r w:rsidRPr="003E5F68">
        <w:t>rofile</w:t>
      </w:r>
      <w:r>
        <w:t xml:space="preserve"> and MC services</w:t>
      </w:r>
    </w:p>
    <w:p w14:paraId="0E347D78" w14:textId="77777777" w:rsidR="008D2684" w:rsidRDefault="008D2684" w:rsidP="008D2684">
      <w:pPr>
        <w:rPr>
          <w:lang w:val="nl-NL" w:eastAsia="zh-CN"/>
        </w:rPr>
      </w:pPr>
      <w:r>
        <w:rPr>
          <w:lang w:val="nl-NL" w:eastAsia="zh-CN"/>
        </w:rPr>
        <w:t xml:space="preserve">For </w:t>
      </w:r>
      <w:proofErr w:type="spellStart"/>
      <w:r>
        <w:rPr>
          <w:lang w:val="nl-NL" w:eastAsia="zh-CN"/>
        </w:rPr>
        <w:t>an</w:t>
      </w:r>
      <w:proofErr w:type="spellEnd"/>
      <w:r>
        <w:rPr>
          <w:lang w:val="nl-NL" w:eastAsia="zh-CN"/>
        </w:rPr>
        <w:t xml:space="preserve"> MC service user </w:t>
      </w:r>
      <w:proofErr w:type="spellStart"/>
      <w:r>
        <w:rPr>
          <w:lang w:val="nl-NL" w:eastAsia="zh-CN"/>
        </w:rPr>
        <w:t>there</w:t>
      </w:r>
      <w:proofErr w:type="spellEnd"/>
      <w:r>
        <w:rPr>
          <w:lang w:val="nl-NL" w:eastAsia="zh-CN"/>
        </w:rPr>
        <w:t xml:space="preserve"> </w:t>
      </w:r>
      <w:proofErr w:type="spellStart"/>
      <w:r>
        <w:rPr>
          <w:lang w:val="nl-NL" w:eastAsia="zh-CN"/>
        </w:rPr>
        <w:t>can</w:t>
      </w:r>
      <w:proofErr w:type="spellEnd"/>
      <w:r>
        <w:rPr>
          <w:lang w:val="nl-NL" w:eastAsia="zh-CN"/>
        </w:rPr>
        <w:t xml:space="preserve"> </w:t>
      </w:r>
      <w:proofErr w:type="spellStart"/>
      <w:r>
        <w:rPr>
          <w:lang w:val="nl-NL" w:eastAsia="zh-CN"/>
        </w:rPr>
        <w:t>be</w:t>
      </w:r>
      <w:proofErr w:type="spellEnd"/>
      <w:r>
        <w:rPr>
          <w:lang w:val="nl-NL" w:eastAsia="zh-CN"/>
        </w:rPr>
        <w:t xml:space="preserve"> multiple MC service </w:t>
      </w:r>
      <w:proofErr w:type="spellStart"/>
      <w:r>
        <w:rPr>
          <w:lang w:val="nl-NL" w:eastAsia="zh-CN"/>
        </w:rPr>
        <w:t>IDs</w:t>
      </w:r>
      <w:proofErr w:type="spellEnd"/>
      <w:r>
        <w:rPr>
          <w:lang w:val="nl-NL" w:eastAsia="zh-CN"/>
        </w:rPr>
        <w:t xml:space="preserve"> </w:t>
      </w:r>
      <w:proofErr w:type="spellStart"/>
      <w:r>
        <w:rPr>
          <w:lang w:val="nl-NL" w:eastAsia="zh-CN"/>
        </w:rPr>
        <w:t>with</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constraint</w:t>
      </w:r>
      <w:proofErr w:type="spellEnd"/>
      <w:r>
        <w:rPr>
          <w:lang w:val="nl-NL" w:eastAsia="zh-CN"/>
        </w:rPr>
        <w:t xml:space="preserve"> </w:t>
      </w:r>
      <w:proofErr w:type="spellStart"/>
      <w:r>
        <w:rPr>
          <w:lang w:val="nl-NL" w:eastAsia="zh-CN"/>
        </w:rPr>
        <w:t>that</w:t>
      </w:r>
      <w:proofErr w:type="spellEnd"/>
      <w:r>
        <w:rPr>
          <w:lang w:val="nl-NL" w:eastAsia="zh-CN"/>
        </w:rPr>
        <w:t xml:space="preserve"> </w:t>
      </w:r>
      <w:proofErr w:type="spellStart"/>
      <w:r>
        <w:rPr>
          <w:lang w:val="nl-NL" w:eastAsia="zh-CN"/>
        </w:rPr>
        <w:t>only</w:t>
      </w:r>
      <w:proofErr w:type="spellEnd"/>
      <w:r>
        <w:rPr>
          <w:lang w:val="nl-NL" w:eastAsia="zh-CN"/>
        </w:rPr>
        <w:t xml:space="preserve"> </w:t>
      </w:r>
      <w:proofErr w:type="spellStart"/>
      <w:r>
        <w:rPr>
          <w:lang w:val="nl-NL" w:eastAsia="zh-CN"/>
        </w:rPr>
        <w:t>one</w:t>
      </w:r>
      <w:proofErr w:type="spellEnd"/>
      <w:r>
        <w:rPr>
          <w:lang w:val="nl-NL" w:eastAsia="zh-CN"/>
        </w:rPr>
        <w:t xml:space="preserve"> MC service ID </w:t>
      </w:r>
      <w:proofErr w:type="spellStart"/>
      <w:r>
        <w:rPr>
          <w:lang w:val="nl-NL" w:eastAsia="zh-CN"/>
        </w:rPr>
        <w:t>exists</w:t>
      </w:r>
      <w:proofErr w:type="spellEnd"/>
      <w:r>
        <w:rPr>
          <w:lang w:val="nl-NL" w:eastAsia="zh-CN"/>
        </w:rPr>
        <w:t xml:space="preserve"> for a </w:t>
      </w:r>
      <w:proofErr w:type="spellStart"/>
      <w:r>
        <w:rPr>
          <w:lang w:val="nl-NL" w:eastAsia="zh-CN"/>
        </w:rPr>
        <w:t>given</w:t>
      </w:r>
      <w:proofErr w:type="spellEnd"/>
      <w:r>
        <w:rPr>
          <w:lang w:val="nl-NL" w:eastAsia="zh-CN"/>
        </w:rPr>
        <w:t xml:space="preserve"> MC service for </w:t>
      </w:r>
      <w:proofErr w:type="spellStart"/>
      <w:r>
        <w:rPr>
          <w:lang w:val="nl-NL" w:eastAsia="zh-CN"/>
        </w:rPr>
        <w:t>that</w:t>
      </w:r>
      <w:proofErr w:type="spellEnd"/>
      <w:r>
        <w:rPr>
          <w:lang w:val="nl-NL" w:eastAsia="zh-CN"/>
        </w:rPr>
        <w:t xml:space="preserve"> MC service user (e.g. MC service ID X </w:t>
      </w:r>
      <w:proofErr w:type="spellStart"/>
      <w:r>
        <w:rPr>
          <w:lang w:val="nl-NL" w:eastAsia="zh-CN"/>
        </w:rPr>
        <w:t>may</w:t>
      </w:r>
      <w:proofErr w:type="spellEnd"/>
      <w:r>
        <w:rPr>
          <w:lang w:val="nl-NL" w:eastAsia="zh-CN"/>
        </w:rPr>
        <w:t xml:space="preserve"> </w:t>
      </w:r>
      <w:proofErr w:type="spellStart"/>
      <w:r>
        <w:rPr>
          <w:lang w:val="nl-NL" w:eastAsia="zh-CN"/>
        </w:rPr>
        <w:t>correspond</w:t>
      </w:r>
      <w:proofErr w:type="spellEnd"/>
      <w:r>
        <w:rPr>
          <w:lang w:val="nl-NL" w:eastAsia="zh-CN"/>
        </w:rPr>
        <w:t xml:space="preserve"> </w:t>
      </w:r>
      <w:proofErr w:type="spellStart"/>
      <w:r>
        <w:rPr>
          <w:lang w:val="nl-NL" w:eastAsia="zh-CN"/>
        </w:rPr>
        <w:t>to</w:t>
      </w:r>
      <w:proofErr w:type="spellEnd"/>
      <w:r>
        <w:rPr>
          <w:lang w:val="nl-NL" w:eastAsia="zh-CN"/>
        </w:rPr>
        <w:t xml:space="preserve"> MCPTT service </w:t>
      </w:r>
      <w:proofErr w:type="spellStart"/>
      <w:r>
        <w:rPr>
          <w:lang w:val="nl-NL" w:eastAsia="zh-CN"/>
        </w:rPr>
        <w:t>and</w:t>
      </w:r>
      <w:proofErr w:type="spellEnd"/>
      <w:r>
        <w:rPr>
          <w:lang w:val="nl-NL" w:eastAsia="zh-CN"/>
        </w:rPr>
        <w:t xml:space="preserve"> MC service ID Y </w:t>
      </w:r>
      <w:proofErr w:type="spellStart"/>
      <w:r>
        <w:rPr>
          <w:lang w:val="nl-NL" w:eastAsia="zh-CN"/>
        </w:rPr>
        <w:t>may</w:t>
      </w:r>
      <w:proofErr w:type="spellEnd"/>
      <w:r>
        <w:rPr>
          <w:lang w:val="nl-NL" w:eastAsia="zh-CN"/>
        </w:rPr>
        <w:t xml:space="preserve"> </w:t>
      </w:r>
      <w:proofErr w:type="spellStart"/>
      <w:r>
        <w:rPr>
          <w:lang w:val="nl-NL" w:eastAsia="zh-CN"/>
        </w:rPr>
        <w:t>correspond</w:t>
      </w:r>
      <w:proofErr w:type="spellEnd"/>
      <w:r>
        <w:rPr>
          <w:lang w:val="nl-NL" w:eastAsia="zh-CN"/>
        </w:rPr>
        <w:t xml:space="preserve"> </w:t>
      </w:r>
      <w:proofErr w:type="spellStart"/>
      <w:r>
        <w:rPr>
          <w:lang w:val="nl-NL" w:eastAsia="zh-CN"/>
        </w:rPr>
        <w:t>to</w:t>
      </w:r>
      <w:proofErr w:type="spellEnd"/>
      <w:r>
        <w:rPr>
          <w:lang w:val="nl-NL" w:eastAsia="zh-CN"/>
        </w:rPr>
        <w:t xml:space="preserve"> </w:t>
      </w:r>
      <w:proofErr w:type="spellStart"/>
      <w:r>
        <w:rPr>
          <w:lang w:val="nl-NL" w:eastAsia="zh-CN"/>
        </w:rPr>
        <w:t>MCVideo</w:t>
      </w:r>
      <w:proofErr w:type="spellEnd"/>
      <w:r>
        <w:rPr>
          <w:lang w:val="nl-NL" w:eastAsia="zh-CN"/>
        </w:rPr>
        <w:t xml:space="preserve"> service). </w:t>
      </w:r>
      <w:proofErr w:type="spellStart"/>
      <w:r>
        <w:rPr>
          <w:lang w:val="nl-NL" w:eastAsia="zh-CN"/>
        </w:rPr>
        <w:t>When</w:t>
      </w:r>
      <w:proofErr w:type="spellEnd"/>
      <w:r>
        <w:rPr>
          <w:lang w:val="nl-NL" w:eastAsia="zh-CN"/>
        </w:rPr>
        <w:t xml:space="preserve"> </w:t>
      </w:r>
      <w:proofErr w:type="spellStart"/>
      <w:r>
        <w:rPr>
          <w:lang w:val="nl-NL" w:eastAsia="zh-CN"/>
        </w:rPr>
        <w:t>the</w:t>
      </w:r>
      <w:proofErr w:type="spellEnd"/>
      <w:r>
        <w:rPr>
          <w:lang w:val="nl-NL" w:eastAsia="zh-CN"/>
        </w:rPr>
        <w:t xml:space="preserve"> MC service provider </w:t>
      </w:r>
      <w:proofErr w:type="spellStart"/>
      <w:r>
        <w:rPr>
          <w:lang w:val="nl-NL" w:eastAsia="zh-CN"/>
        </w:rPr>
        <w:t>requires</w:t>
      </w:r>
      <w:proofErr w:type="spellEnd"/>
      <w:r>
        <w:rPr>
          <w:lang w:val="nl-NL" w:eastAsia="zh-CN"/>
        </w:rPr>
        <w:t xml:space="preserve"> </w:t>
      </w:r>
      <w:proofErr w:type="spellStart"/>
      <w:r>
        <w:rPr>
          <w:lang w:val="nl-NL" w:eastAsia="zh-CN"/>
        </w:rPr>
        <w:t>to</w:t>
      </w:r>
      <w:proofErr w:type="spellEnd"/>
      <w:r>
        <w:rPr>
          <w:lang w:val="nl-NL" w:eastAsia="zh-CN"/>
        </w:rPr>
        <w:t xml:space="preserve"> support a single MC service ID for </w:t>
      </w:r>
      <w:proofErr w:type="spellStart"/>
      <w:r>
        <w:rPr>
          <w:lang w:val="nl-NL" w:eastAsia="zh-CN"/>
        </w:rPr>
        <w:t>all</w:t>
      </w:r>
      <w:proofErr w:type="spellEnd"/>
      <w:r>
        <w:rPr>
          <w:lang w:val="nl-NL" w:eastAsia="zh-CN"/>
        </w:rPr>
        <w:t xml:space="preserve"> MC services, </w:t>
      </w:r>
      <w:proofErr w:type="spellStart"/>
      <w:r>
        <w:rPr>
          <w:lang w:val="nl-NL" w:eastAsia="zh-CN"/>
        </w:rPr>
        <w:t>the</w:t>
      </w:r>
      <w:proofErr w:type="spellEnd"/>
      <w:r>
        <w:rPr>
          <w:lang w:val="nl-NL" w:eastAsia="zh-CN"/>
        </w:rPr>
        <w:t xml:space="preserve"> </w:t>
      </w:r>
      <w:proofErr w:type="spellStart"/>
      <w:r>
        <w:rPr>
          <w:lang w:val="nl-NL" w:eastAsia="zh-CN"/>
        </w:rPr>
        <w:t>value</w:t>
      </w:r>
      <w:proofErr w:type="spellEnd"/>
      <w:r>
        <w:rPr>
          <w:lang w:val="nl-NL" w:eastAsia="zh-CN"/>
        </w:rPr>
        <w:t xml:space="preserve"> of </w:t>
      </w:r>
      <w:proofErr w:type="spellStart"/>
      <w:r>
        <w:rPr>
          <w:lang w:val="nl-NL" w:eastAsia="zh-CN"/>
        </w:rPr>
        <w:t>the</w:t>
      </w:r>
      <w:proofErr w:type="spellEnd"/>
      <w:r>
        <w:rPr>
          <w:lang w:val="nl-NL" w:eastAsia="zh-CN"/>
        </w:rPr>
        <w:t xml:space="preserve"> multiple MC service </w:t>
      </w:r>
      <w:proofErr w:type="spellStart"/>
      <w:r>
        <w:rPr>
          <w:lang w:val="nl-NL" w:eastAsia="zh-CN"/>
        </w:rPr>
        <w:t>IDs</w:t>
      </w:r>
      <w:proofErr w:type="spellEnd"/>
      <w:r>
        <w:rPr>
          <w:lang w:val="nl-NL" w:eastAsia="zh-CN"/>
        </w:rPr>
        <w:t xml:space="preserve"> is </w:t>
      </w:r>
      <w:proofErr w:type="spellStart"/>
      <w:r>
        <w:rPr>
          <w:lang w:val="nl-NL" w:eastAsia="zh-CN"/>
        </w:rPr>
        <w:t>the</w:t>
      </w:r>
      <w:proofErr w:type="spellEnd"/>
      <w:r>
        <w:rPr>
          <w:lang w:val="nl-NL" w:eastAsia="zh-CN"/>
        </w:rPr>
        <w:t xml:space="preserve"> </w:t>
      </w:r>
      <w:proofErr w:type="spellStart"/>
      <w:r>
        <w:rPr>
          <w:lang w:val="nl-NL" w:eastAsia="zh-CN"/>
        </w:rPr>
        <w:t>same</w:t>
      </w:r>
      <w:proofErr w:type="spellEnd"/>
      <w:r>
        <w:rPr>
          <w:lang w:val="nl-NL" w:eastAsia="zh-CN"/>
        </w:rPr>
        <w:t xml:space="preserve"> (e.g. </w:t>
      </w:r>
      <w:proofErr w:type="spellStart"/>
      <w:r>
        <w:rPr>
          <w:lang w:val="nl-NL" w:eastAsia="zh-CN"/>
        </w:rPr>
        <w:t>value</w:t>
      </w:r>
      <w:proofErr w:type="spellEnd"/>
      <w:r>
        <w:rPr>
          <w:lang w:val="nl-NL" w:eastAsia="zh-CN"/>
        </w:rPr>
        <w:t xml:space="preserve"> of MC service ID X is </w:t>
      </w:r>
      <w:proofErr w:type="spellStart"/>
      <w:r>
        <w:rPr>
          <w:lang w:val="nl-NL" w:eastAsia="zh-CN"/>
        </w:rPr>
        <w:t>same</w:t>
      </w:r>
      <w:proofErr w:type="spellEnd"/>
      <w:r>
        <w:rPr>
          <w:lang w:val="nl-NL" w:eastAsia="zh-CN"/>
        </w:rPr>
        <w:t xml:space="preserve"> as MC service ID Y).</w:t>
      </w:r>
    </w:p>
    <w:p w14:paraId="0EBE0B69" w14:textId="77777777" w:rsidR="008D2684" w:rsidRDefault="008D2684" w:rsidP="008D2684">
      <w:pPr>
        <w:rPr>
          <w:lang w:val="nl-NL" w:eastAsia="zh-CN"/>
        </w:rPr>
      </w:pPr>
      <w:r>
        <w:rPr>
          <w:lang w:val="nl-NL" w:eastAsia="zh-CN"/>
        </w:rPr>
        <w:t xml:space="preserve">In </w:t>
      </w:r>
      <w:proofErr w:type="spellStart"/>
      <w:r>
        <w:rPr>
          <w:lang w:val="nl-NL" w:eastAsia="zh-CN"/>
        </w:rPr>
        <w:t>the</w:t>
      </w:r>
      <w:proofErr w:type="spellEnd"/>
      <w:r>
        <w:rPr>
          <w:lang w:val="nl-NL" w:eastAsia="zh-CN"/>
        </w:rPr>
        <w:t xml:space="preserve"> case </w:t>
      </w:r>
      <w:proofErr w:type="spellStart"/>
      <w:r>
        <w:rPr>
          <w:lang w:val="nl-NL" w:eastAsia="zh-CN"/>
        </w:rPr>
        <w:t>where</w:t>
      </w:r>
      <w:proofErr w:type="spellEnd"/>
      <w:r>
        <w:rPr>
          <w:lang w:val="nl-NL" w:eastAsia="zh-CN"/>
        </w:rPr>
        <w:t xml:space="preserve"> a single MC service ID is </w:t>
      </w:r>
      <w:proofErr w:type="spellStart"/>
      <w:r>
        <w:rPr>
          <w:lang w:val="nl-NL" w:eastAsia="zh-CN"/>
        </w:rPr>
        <w:t>configured</w:t>
      </w:r>
      <w:proofErr w:type="spellEnd"/>
      <w:r>
        <w:rPr>
          <w:lang w:val="nl-NL" w:eastAsia="zh-CN"/>
        </w:rPr>
        <w:t xml:space="preserve"> for a MC service user for </w:t>
      </w:r>
      <w:proofErr w:type="spellStart"/>
      <w:r>
        <w:rPr>
          <w:lang w:val="nl-NL" w:eastAsia="zh-CN"/>
        </w:rPr>
        <w:t>authorized</w:t>
      </w:r>
      <w:proofErr w:type="spellEnd"/>
      <w:r>
        <w:rPr>
          <w:lang w:val="nl-NL" w:eastAsia="zh-CN"/>
        </w:rPr>
        <w:t xml:space="preserve"> access </w:t>
      </w:r>
      <w:proofErr w:type="spellStart"/>
      <w:r>
        <w:rPr>
          <w:lang w:val="nl-NL" w:eastAsia="zh-CN"/>
        </w:rPr>
        <w:t>to</w:t>
      </w:r>
      <w:proofErr w:type="spellEnd"/>
      <w:r>
        <w:rPr>
          <w:lang w:val="nl-NL" w:eastAsia="zh-CN"/>
        </w:rPr>
        <w:t xml:space="preserve"> multiple MC services, </w:t>
      </w:r>
      <w:proofErr w:type="spellStart"/>
      <w:r>
        <w:rPr>
          <w:lang w:val="nl-NL" w:eastAsia="zh-CN"/>
        </w:rPr>
        <w:t>the</w:t>
      </w:r>
      <w:proofErr w:type="spellEnd"/>
      <w:r>
        <w:rPr>
          <w:lang w:val="nl-NL" w:eastAsia="zh-CN"/>
        </w:rPr>
        <w:t xml:space="preserve"> MC service UE </w:t>
      </w:r>
      <w:proofErr w:type="spellStart"/>
      <w:r>
        <w:rPr>
          <w:lang w:val="nl-NL" w:eastAsia="zh-CN"/>
        </w:rPr>
        <w:t>and</w:t>
      </w:r>
      <w:proofErr w:type="spellEnd"/>
      <w:r>
        <w:rPr>
          <w:lang w:val="nl-NL" w:eastAsia="zh-CN"/>
        </w:rPr>
        <w:t xml:space="preserve"> MC service server </w:t>
      </w:r>
      <w:proofErr w:type="spellStart"/>
      <w:r>
        <w:rPr>
          <w:lang w:val="nl-NL" w:eastAsia="zh-CN"/>
        </w:rPr>
        <w:t>shall</w:t>
      </w:r>
      <w:proofErr w:type="spellEnd"/>
      <w:r>
        <w:rPr>
          <w:lang w:val="nl-NL" w:eastAsia="zh-CN"/>
        </w:rPr>
        <w:t xml:space="preserve"> </w:t>
      </w:r>
      <w:proofErr w:type="spellStart"/>
      <w:r>
        <w:rPr>
          <w:lang w:val="nl-NL" w:eastAsia="zh-CN"/>
        </w:rPr>
        <w:t>include</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indication</w:t>
      </w:r>
      <w:proofErr w:type="spellEnd"/>
      <w:r>
        <w:rPr>
          <w:lang w:val="nl-NL" w:eastAsia="zh-CN"/>
        </w:rPr>
        <w:t xml:space="preserve"> of </w:t>
      </w:r>
      <w:proofErr w:type="spellStart"/>
      <w:r>
        <w:rPr>
          <w:lang w:val="nl-NL" w:eastAsia="zh-CN"/>
        </w:rPr>
        <w:t>the</w:t>
      </w:r>
      <w:proofErr w:type="spellEnd"/>
      <w:r>
        <w:rPr>
          <w:lang w:val="nl-NL" w:eastAsia="zh-CN"/>
        </w:rPr>
        <w:t xml:space="preserve"> </w:t>
      </w:r>
      <w:proofErr w:type="spellStart"/>
      <w:r>
        <w:rPr>
          <w:lang w:val="nl-NL" w:eastAsia="zh-CN"/>
        </w:rPr>
        <w:t>specific</w:t>
      </w:r>
      <w:proofErr w:type="spellEnd"/>
      <w:r>
        <w:rPr>
          <w:lang w:val="nl-NL" w:eastAsia="zh-CN"/>
        </w:rPr>
        <w:t xml:space="preserve"> MC service </w:t>
      </w:r>
      <w:proofErr w:type="spellStart"/>
      <w:r>
        <w:rPr>
          <w:lang w:val="nl-NL" w:eastAsia="zh-CN"/>
        </w:rPr>
        <w:t>during</w:t>
      </w:r>
      <w:proofErr w:type="spellEnd"/>
      <w:r>
        <w:rPr>
          <w:lang w:val="nl-NL" w:eastAsia="zh-CN"/>
        </w:rPr>
        <w:t xml:space="preserve"> </w:t>
      </w:r>
      <w:proofErr w:type="spellStart"/>
      <w:r>
        <w:rPr>
          <w:lang w:val="nl-NL" w:eastAsia="zh-CN"/>
        </w:rPr>
        <w:t>the</w:t>
      </w:r>
      <w:proofErr w:type="spellEnd"/>
      <w:r>
        <w:rPr>
          <w:lang w:val="nl-NL" w:eastAsia="zh-CN"/>
        </w:rPr>
        <w:t xml:space="preserve"> </w:t>
      </w:r>
      <w:proofErr w:type="spellStart"/>
      <w:r>
        <w:rPr>
          <w:lang w:val="nl-NL" w:eastAsia="zh-CN"/>
        </w:rPr>
        <w:t>communication</w:t>
      </w:r>
      <w:proofErr w:type="spellEnd"/>
      <w:r>
        <w:rPr>
          <w:lang w:val="nl-NL" w:eastAsia="zh-CN"/>
        </w:rPr>
        <w:t>.</w:t>
      </w:r>
    </w:p>
    <w:p w14:paraId="2BC87212" w14:textId="77777777" w:rsidR="008D2684" w:rsidRPr="003E5F68" w:rsidRDefault="008D2684" w:rsidP="008D2684">
      <w:pPr>
        <w:rPr>
          <w:lang w:val="nl-NL"/>
        </w:rPr>
      </w:pPr>
      <w:r w:rsidRPr="003E5F68">
        <w:rPr>
          <w:lang w:val="nl-NL" w:eastAsia="zh-CN"/>
        </w:rPr>
        <w:t xml:space="preserve">For </w:t>
      </w:r>
      <w:proofErr w:type="spellStart"/>
      <w:r w:rsidRPr="003E5F68">
        <w:rPr>
          <w:lang w:val="nl-NL" w:eastAsia="zh-CN"/>
        </w:rPr>
        <w:t>the</w:t>
      </w:r>
      <w:proofErr w:type="spellEnd"/>
      <w:r w:rsidRPr="003E5F68">
        <w:rPr>
          <w:lang w:val="nl-NL" w:eastAsia="zh-CN"/>
        </w:rPr>
        <w:t xml:space="preserve"> </w:t>
      </w:r>
      <w:proofErr w:type="spellStart"/>
      <w:r w:rsidRPr="003E5F68">
        <w:rPr>
          <w:lang w:val="nl-NL" w:eastAsia="zh-CN"/>
        </w:rPr>
        <w:t>same</w:t>
      </w:r>
      <w:proofErr w:type="spellEnd"/>
      <w:r w:rsidRPr="003E5F68">
        <w:rPr>
          <w:lang w:val="nl-NL" w:eastAsia="zh-CN"/>
        </w:rPr>
        <w:t xml:space="preserve"> </w:t>
      </w:r>
      <w:r>
        <w:rPr>
          <w:lang w:val="nl-NL" w:eastAsia="zh-CN"/>
        </w:rPr>
        <w:t>MC service</w:t>
      </w:r>
      <w:r w:rsidRPr="003E5F68">
        <w:rPr>
          <w:lang w:val="nl-NL" w:eastAsia="zh-CN"/>
        </w:rPr>
        <w:t xml:space="preserve"> user </w:t>
      </w:r>
      <w:proofErr w:type="spellStart"/>
      <w:r w:rsidRPr="003E5F68">
        <w:rPr>
          <w:lang w:val="nl-NL" w:eastAsia="zh-CN"/>
        </w:rPr>
        <w:t>there</w:t>
      </w:r>
      <w:proofErr w:type="spellEnd"/>
      <w:r w:rsidRPr="003E5F68">
        <w:rPr>
          <w:lang w:val="nl-NL" w:eastAsia="zh-CN"/>
        </w:rPr>
        <w:t xml:space="preserve"> </w:t>
      </w:r>
      <w:proofErr w:type="spellStart"/>
      <w:r w:rsidRPr="003E5F68">
        <w:rPr>
          <w:lang w:val="nl-NL" w:eastAsia="zh-CN"/>
        </w:rPr>
        <w:t>can</w:t>
      </w:r>
      <w:proofErr w:type="spellEnd"/>
      <w:r w:rsidRPr="003E5F68">
        <w:rPr>
          <w:lang w:val="nl-NL" w:eastAsia="zh-CN"/>
        </w:rPr>
        <w:t xml:space="preserve"> </w:t>
      </w:r>
      <w:proofErr w:type="spellStart"/>
      <w:r w:rsidRPr="003E5F68">
        <w:rPr>
          <w:lang w:val="nl-NL" w:eastAsia="zh-CN"/>
        </w:rPr>
        <w:t>be</w:t>
      </w:r>
      <w:proofErr w:type="spellEnd"/>
      <w:r w:rsidRPr="003E5F68">
        <w:rPr>
          <w:lang w:val="nl-NL" w:eastAsia="zh-CN"/>
        </w:rPr>
        <w:t xml:space="preserve"> different </w:t>
      </w:r>
      <w:r>
        <w:rPr>
          <w:lang w:val="nl-NL" w:eastAsia="zh-CN"/>
        </w:rPr>
        <w:t>MC service</w:t>
      </w:r>
      <w:r w:rsidRPr="003E5F68">
        <w:rPr>
          <w:lang w:val="nl-NL" w:eastAsia="zh-CN"/>
        </w:rPr>
        <w:t xml:space="preserve"> user </w:t>
      </w:r>
      <w:proofErr w:type="spellStart"/>
      <w:r w:rsidRPr="003E5F68">
        <w:rPr>
          <w:lang w:val="nl-NL" w:eastAsia="zh-CN"/>
        </w:rPr>
        <w:t>profiles</w:t>
      </w:r>
      <w:proofErr w:type="spellEnd"/>
      <w:r w:rsidRPr="003E5F68">
        <w:rPr>
          <w:lang w:val="nl-NL" w:eastAsia="zh-CN"/>
        </w:rPr>
        <w:t xml:space="preserve"> </w:t>
      </w:r>
      <w:proofErr w:type="spellStart"/>
      <w:r w:rsidRPr="003E5F68">
        <w:rPr>
          <w:lang w:val="nl-NL" w:eastAsia="zh-CN"/>
        </w:rPr>
        <w:t>active</w:t>
      </w:r>
      <w:proofErr w:type="spellEnd"/>
      <w:r w:rsidRPr="003E5F68">
        <w:rPr>
          <w:lang w:val="nl-NL" w:eastAsia="zh-CN"/>
        </w:rPr>
        <w:t xml:space="preserve"> on different </w:t>
      </w:r>
      <w:r>
        <w:rPr>
          <w:lang w:val="nl-NL" w:eastAsia="zh-CN"/>
        </w:rPr>
        <w:t>MC service</w:t>
      </w:r>
      <w:r w:rsidRPr="003E5F68">
        <w:rPr>
          <w:lang w:val="nl-NL" w:eastAsia="zh-CN"/>
        </w:rPr>
        <w:t xml:space="preserve"> </w:t>
      </w:r>
      <w:proofErr w:type="spellStart"/>
      <w:r w:rsidRPr="003E5F68">
        <w:rPr>
          <w:lang w:val="nl-NL" w:eastAsia="zh-CN"/>
        </w:rPr>
        <w:t>UEs</w:t>
      </w:r>
      <w:proofErr w:type="spellEnd"/>
      <w:r w:rsidRPr="003E5F68">
        <w:rPr>
          <w:lang w:val="nl-NL" w:eastAsia="zh-CN"/>
        </w:rPr>
        <w:t xml:space="preserve"> or different </w:t>
      </w:r>
      <w:r>
        <w:rPr>
          <w:lang w:val="nl-NL" w:eastAsia="zh-CN"/>
        </w:rPr>
        <w:t>MC service</w:t>
      </w:r>
      <w:r w:rsidRPr="003E5F68">
        <w:rPr>
          <w:lang w:val="nl-NL" w:eastAsia="zh-CN"/>
        </w:rPr>
        <w:t xml:space="preserve"> user </w:t>
      </w:r>
      <w:proofErr w:type="spellStart"/>
      <w:r w:rsidRPr="003E5F68">
        <w:rPr>
          <w:lang w:val="nl-NL" w:eastAsia="zh-CN"/>
        </w:rPr>
        <w:t>profiles</w:t>
      </w:r>
      <w:proofErr w:type="spellEnd"/>
      <w:r w:rsidRPr="003E5F68">
        <w:rPr>
          <w:lang w:val="nl-NL" w:eastAsia="zh-CN"/>
        </w:rPr>
        <w:t xml:space="preserve"> </w:t>
      </w:r>
      <w:proofErr w:type="spellStart"/>
      <w:r w:rsidRPr="003E5F68">
        <w:rPr>
          <w:lang w:val="nl-NL" w:eastAsia="zh-CN"/>
        </w:rPr>
        <w:t>active</w:t>
      </w:r>
      <w:proofErr w:type="spellEnd"/>
      <w:r w:rsidRPr="003E5F68">
        <w:rPr>
          <w:lang w:val="nl-NL" w:eastAsia="zh-CN"/>
        </w:rPr>
        <w:t xml:space="preserve"> on </w:t>
      </w:r>
      <w:proofErr w:type="spellStart"/>
      <w:r w:rsidRPr="003E5F68">
        <w:rPr>
          <w:lang w:val="nl-NL" w:eastAsia="zh-CN"/>
        </w:rPr>
        <w:t>the</w:t>
      </w:r>
      <w:proofErr w:type="spellEnd"/>
      <w:r w:rsidRPr="003E5F68">
        <w:rPr>
          <w:lang w:val="nl-NL" w:eastAsia="zh-CN"/>
        </w:rPr>
        <w:t xml:space="preserve"> </w:t>
      </w:r>
      <w:proofErr w:type="spellStart"/>
      <w:r w:rsidRPr="003E5F68">
        <w:rPr>
          <w:lang w:val="nl-NL" w:eastAsia="zh-CN"/>
        </w:rPr>
        <w:t>same</w:t>
      </w:r>
      <w:proofErr w:type="spellEnd"/>
      <w:r w:rsidRPr="003E5F68">
        <w:rPr>
          <w:lang w:val="nl-NL" w:eastAsia="zh-CN"/>
        </w:rPr>
        <w:t xml:space="preserve"> </w:t>
      </w:r>
      <w:r>
        <w:rPr>
          <w:lang w:val="nl-NL" w:eastAsia="zh-CN"/>
        </w:rPr>
        <w:t>MC service</w:t>
      </w:r>
      <w:r w:rsidRPr="003E5F68">
        <w:rPr>
          <w:lang w:val="nl-NL" w:eastAsia="zh-CN"/>
        </w:rPr>
        <w:t xml:space="preserve"> UE at different </w:t>
      </w:r>
      <w:proofErr w:type="spellStart"/>
      <w:r w:rsidRPr="003E5F68">
        <w:rPr>
          <w:lang w:val="nl-NL" w:eastAsia="zh-CN"/>
        </w:rPr>
        <w:t>times</w:t>
      </w:r>
      <w:proofErr w:type="spellEnd"/>
      <w:r w:rsidRPr="003E5F68">
        <w:rPr>
          <w:lang w:val="nl-NL" w:eastAsia="zh-CN"/>
        </w:rPr>
        <w:t xml:space="preserve">. </w:t>
      </w:r>
      <w:r>
        <w:rPr>
          <w:lang w:val="nl-NL"/>
        </w:rPr>
        <w:t>T</w:t>
      </w:r>
      <w:r>
        <w:rPr>
          <w:lang w:eastAsia="zh-CN"/>
        </w:rPr>
        <w:t xml:space="preserve">he MC service user may have one or more specific MC service user profiles defined for use in migration cases, whereby there may be more than one MC service user profiles defined for migration for that MC service user e.g. so that different MC service user profiles can be applied in different partner MC systems. The appropriate MC service user profile for migration for the relevant </w:t>
      </w:r>
      <w:r w:rsidRPr="00C63765">
        <w:rPr>
          <w:lang w:eastAsia="zh-CN"/>
        </w:rPr>
        <w:t>partner MC system will be provided to the partner MC system by the procedure.</w:t>
      </w:r>
      <w:r w:rsidRPr="00C63765">
        <w:rPr>
          <w:lang w:val="nl-NL"/>
        </w:rPr>
        <w:t xml:space="preserve"> For </w:t>
      </w:r>
      <w:proofErr w:type="spellStart"/>
      <w:r w:rsidRPr="00C63765">
        <w:rPr>
          <w:lang w:val="nl-NL"/>
        </w:rPr>
        <w:t>both</w:t>
      </w:r>
      <w:proofErr w:type="spellEnd"/>
      <w:r w:rsidRPr="00C63765">
        <w:rPr>
          <w:lang w:val="nl-NL"/>
        </w:rPr>
        <w:t xml:space="preserve"> </w:t>
      </w:r>
      <w:proofErr w:type="spellStart"/>
      <w:r w:rsidRPr="00C63765">
        <w:rPr>
          <w:lang w:val="nl-NL"/>
        </w:rPr>
        <w:t>the</w:t>
      </w:r>
      <w:proofErr w:type="spellEnd"/>
      <w:r w:rsidRPr="00C63765">
        <w:rPr>
          <w:lang w:val="nl-NL"/>
        </w:rPr>
        <w:t xml:space="preserve"> cases of MC service on </w:t>
      </w:r>
      <w:proofErr w:type="spellStart"/>
      <w:r w:rsidRPr="00C63765">
        <w:rPr>
          <w:lang w:val="nl-NL"/>
        </w:rPr>
        <w:t>the</w:t>
      </w:r>
      <w:proofErr w:type="spellEnd"/>
      <w:r w:rsidRPr="00C63765">
        <w:rPr>
          <w:lang w:val="nl-NL"/>
        </w:rPr>
        <w:t xml:space="preserve"> </w:t>
      </w:r>
      <w:proofErr w:type="spellStart"/>
      <w:r w:rsidRPr="00C63765">
        <w:rPr>
          <w:lang w:val="nl-NL"/>
        </w:rPr>
        <w:t>primary</w:t>
      </w:r>
      <w:proofErr w:type="spellEnd"/>
      <w:r w:rsidRPr="00C63765">
        <w:rPr>
          <w:lang w:val="nl-NL"/>
        </w:rPr>
        <w:t xml:space="preserve"> MC system of </w:t>
      </w:r>
      <w:proofErr w:type="spellStart"/>
      <w:r w:rsidRPr="00C63765">
        <w:rPr>
          <w:lang w:val="nl-NL"/>
        </w:rPr>
        <w:t>the</w:t>
      </w:r>
      <w:proofErr w:type="spellEnd"/>
      <w:r w:rsidRPr="00C63765">
        <w:rPr>
          <w:lang w:val="nl-NL"/>
        </w:rPr>
        <w:t xml:space="preserve"> MC service user, </w:t>
      </w:r>
      <w:proofErr w:type="spellStart"/>
      <w:r w:rsidRPr="00C63765">
        <w:rPr>
          <w:lang w:val="nl-NL"/>
        </w:rPr>
        <w:t>and</w:t>
      </w:r>
      <w:proofErr w:type="spellEnd"/>
      <w:r w:rsidRPr="00C63765">
        <w:rPr>
          <w:lang w:val="nl-NL"/>
        </w:rPr>
        <w:t xml:space="preserve"> MC service </w:t>
      </w:r>
      <w:proofErr w:type="spellStart"/>
      <w:r w:rsidRPr="00C63765">
        <w:rPr>
          <w:lang w:val="nl-NL"/>
        </w:rPr>
        <w:t>when</w:t>
      </w:r>
      <w:proofErr w:type="spellEnd"/>
      <w:r w:rsidRPr="00C63765">
        <w:rPr>
          <w:lang w:val="nl-NL"/>
        </w:rPr>
        <w:t xml:space="preserve"> </w:t>
      </w:r>
      <w:proofErr w:type="spellStart"/>
      <w:r w:rsidRPr="00C63765">
        <w:rPr>
          <w:lang w:val="nl-NL"/>
        </w:rPr>
        <w:t>migrating</w:t>
      </w:r>
      <w:proofErr w:type="spellEnd"/>
      <w:r w:rsidRPr="00C63765">
        <w:rPr>
          <w:lang w:val="nl-NL"/>
        </w:rPr>
        <w:t xml:space="preserve"> </w:t>
      </w:r>
      <w:proofErr w:type="spellStart"/>
      <w:r w:rsidRPr="00C63765">
        <w:rPr>
          <w:lang w:val="nl-NL"/>
        </w:rPr>
        <w:t>to</w:t>
      </w:r>
      <w:proofErr w:type="spellEnd"/>
      <w:r w:rsidRPr="00C63765">
        <w:rPr>
          <w:lang w:val="nl-NL"/>
        </w:rPr>
        <w:t xml:space="preserve"> a partner MC system, </w:t>
      </w:r>
      <w:proofErr w:type="spellStart"/>
      <w:r>
        <w:rPr>
          <w:lang w:val="nl-NL"/>
        </w:rPr>
        <w:t>o</w:t>
      </w:r>
      <w:r w:rsidRPr="003E5F68">
        <w:rPr>
          <w:lang w:val="nl-NL"/>
        </w:rPr>
        <w:t>nly</w:t>
      </w:r>
      <w:proofErr w:type="spellEnd"/>
      <w:r w:rsidRPr="003E5F68">
        <w:rPr>
          <w:lang w:val="nl-NL"/>
        </w:rPr>
        <w:t xml:space="preserve"> </w:t>
      </w:r>
      <w:proofErr w:type="spellStart"/>
      <w:r w:rsidRPr="003E5F68">
        <w:rPr>
          <w:lang w:val="nl-NL"/>
        </w:rPr>
        <w:t>one</w:t>
      </w:r>
      <w:proofErr w:type="spellEnd"/>
      <w:r w:rsidRPr="003E5F68">
        <w:rPr>
          <w:lang w:val="nl-NL"/>
        </w:rPr>
        <w:t xml:space="preserve"> </w:t>
      </w:r>
      <w:r>
        <w:rPr>
          <w:lang w:val="nl-NL" w:eastAsia="zh-CN"/>
        </w:rPr>
        <w:t>MC service</w:t>
      </w:r>
      <w:r w:rsidRPr="003E5F68">
        <w:rPr>
          <w:lang w:val="nl-NL"/>
        </w:rPr>
        <w:t xml:space="preserve"> user profile per </w:t>
      </w:r>
      <w:r>
        <w:rPr>
          <w:lang w:val="nl-NL" w:eastAsia="zh-CN"/>
        </w:rPr>
        <w:t>MC service</w:t>
      </w:r>
      <w:r w:rsidRPr="003E5F68">
        <w:rPr>
          <w:lang w:val="nl-NL"/>
        </w:rPr>
        <w:t xml:space="preserve"> </w:t>
      </w:r>
      <w:proofErr w:type="spellStart"/>
      <w:r w:rsidRPr="003E5F68">
        <w:rPr>
          <w:lang w:val="nl-NL"/>
        </w:rPr>
        <w:t>client</w:t>
      </w:r>
      <w:proofErr w:type="spellEnd"/>
      <w:r w:rsidRPr="003E5F68">
        <w:rPr>
          <w:lang w:val="nl-NL"/>
        </w:rPr>
        <w:t xml:space="preserve"> is </w:t>
      </w:r>
      <w:proofErr w:type="spellStart"/>
      <w:r w:rsidRPr="003E5F68">
        <w:rPr>
          <w:lang w:val="nl-NL"/>
        </w:rPr>
        <w:t>active</w:t>
      </w:r>
      <w:proofErr w:type="spellEnd"/>
      <w:r w:rsidRPr="003E5F68">
        <w:rPr>
          <w:lang w:val="nl-NL"/>
        </w:rPr>
        <w:t xml:space="preserve"> at a time.</w:t>
      </w:r>
    </w:p>
    <w:p w14:paraId="43CCD57C" w14:textId="77777777" w:rsidR="008D2684" w:rsidRPr="003E5F68" w:rsidRDefault="008D2684" w:rsidP="008D2684">
      <w:pPr>
        <w:rPr>
          <w:lang w:val="nl-NL" w:eastAsia="zh-CN"/>
        </w:rPr>
      </w:pPr>
      <w:proofErr w:type="spellStart"/>
      <w:r w:rsidRPr="003E5F68">
        <w:rPr>
          <w:lang w:val="nl-NL" w:eastAsia="zh-CN"/>
        </w:rPr>
        <w:t>All</w:t>
      </w:r>
      <w:proofErr w:type="spellEnd"/>
      <w:r w:rsidRPr="003E5F68">
        <w:rPr>
          <w:rFonts w:hint="eastAsia"/>
          <w:lang w:val="nl-NL" w:eastAsia="zh-CN"/>
        </w:rPr>
        <w:t xml:space="preserve"> </w:t>
      </w:r>
      <w:r>
        <w:rPr>
          <w:lang w:val="nl-NL" w:eastAsia="zh-CN"/>
        </w:rPr>
        <w:t>MC service</w:t>
      </w:r>
      <w:r w:rsidRPr="003E5F68">
        <w:rPr>
          <w:rFonts w:hint="eastAsia"/>
          <w:lang w:val="nl-NL" w:eastAsia="zh-CN"/>
        </w:rPr>
        <w:t xml:space="preserve"> user </w:t>
      </w:r>
      <w:proofErr w:type="spellStart"/>
      <w:r w:rsidRPr="003E5F68">
        <w:rPr>
          <w:rFonts w:hint="eastAsia"/>
          <w:lang w:val="nl-NL" w:eastAsia="zh-CN"/>
        </w:rPr>
        <w:t>profile</w:t>
      </w:r>
      <w:r w:rsidRPr="003E5F68">
        <w:rPr>
          <w:lang w:val="nl-NL" w:eastAsia="zh-CN"/>
        </w:rPr>
        <w:t>s</w:t>
      </w:r>
      <w:proofErr w:type="spellEnd"/>
      <w:r w:rsidRPr="003E5F68">
        <w:rPr>
          <w:lang w:val="nl-NL" w:eastAsia="zh-CN"/>
        </w:rPr>
        <w:t xml:space="preserve"> </w:t>
      </w:r>
      <w:proofErr w:type="spellStart"/>
      <w:r w:rsidRPr="003E5F68">
        <w:rPr>
          <w:lang w:val="nl-NL" w:eastAsia="zh-CN"/>
        </w:rPr>
        <w:t>associated</w:t>
      </w:r>
      <w:proofErr w:type="spellEnd"/>
      <w:r w:rsidRPr="003E5F68">
        <w:rPr>
          <w:lang w:val="nl-NL" w:eastAsia="zh-CN"/>
        </w:rPr>
        <w:t xml:space="preserve"> </w:t>
      </w:r>
      <w:proofErr w:type="spellStart"/>
      <w:r w:rsidRPr="003E5F68">
        <w:rPr>
          <w:lang w:val="nl-NL" w:eastAsia="zh-CN"/>
        </w:rPr>
        <w:t>with</w:t>
      </w:r>
      <w:proofErr w:type="spellEnd"/>
      <w:r w:rsidRPr="003E5F68">
        <w:rPr>
          <w:lang w:val="nl-NL" w:eastAsia="zh-CN"/>
        </w:rPr>
        <w:t xml:space="preserve"> </w:t>
      </w:r>
      <w:proofErr w:type="spellStart"/>
      <w:r w:rsidRPr="003E5F68">
        <w:rPr>
          <w:lang w:val="nl-NL" w:eastAsia="zh-CN"/>
        </w:rPr>
        <w:t>an</w:t>
      </w:r>
      <w:proofErr w:type="spellEnd"/>
      <w:r w:rsidRPr="003E5F68">
        <w:rPr>
          <w:lang w:val="nl-NL" w:eastAsia="zh-CN"/>
        </w:rPr>
        <w:t xml:space="preserve"> </w:t>
      </w:r>
      <w:r>
        <w:rPr>
          <w:lang w:val="nl-NL" w:eastAsia="zh-CN"/>
        </w:rPr>
        <w:t>MC service</w:t>
      </w:r>
      <w:r w:rsidRPr="003E5F68">
        <w:rPr>
          <w:lang w:val="nl-NL" w:eastAsia="zh-CN"/>
        </w:rPr>
        <w:t xml:space="preserve"> user</w:t>
      </w:r>
      <w:r w:rsidRPr="003E5F68">
        <w:rPr>
          <w:rFonts w:hint="eastAsia"/>
          <w:lang w:val="nl-NL" w:eastAsia="zh-CN"/>
        </w:rPr>
        <w:t xml:space="preserve"> </w:t>
      </w:r>
      <w:r w:rsidRPr="003E5F68">
        <w:rPr>
          <w:lang w:val="nl-NL" w:eastAsia="zh-CN"/>
        </w:rPr>
        <w:t>are</w:t>
      </w:r>
      <w:r w:rsidRPr="003E5F68">
        <w:rPr>
          <w:rFonts w:hint="eastAsia"/>
          <w:lang w:val="nl-NL" w:eastAsia="zh-CN"/>
        </w:rPr>
        <w:t xml:space="preserve"> </w:t>
      </w:r>
      <w:proofErr w:type="spellStart"/>
      <w:r w:rsidRPr="003E5F68">
        <w:rPr>
          <w:rFonts w:hint="eastAsia"/>
          <w:lang w:val="nl-NL" w:eastAsia="zh-CN"/>
        </w:rPr>
        <w:t>stored</w:t>
      </w:r>
      <w:proofErr w:type="spellEnd"/>
      <w:r w:rsidRPr="003E5F68">
        <w:rPr>
          <w:rFonts w:hint="eastAsia"/>
          <w:lang w:val="nl-NL" w:eastAsia="zh-CN"/>
        </w:rPr>
        <w:t xml:space="preserve"> in </w:t>
      </w:r>
      <w:proofErr w:type="spellStart"/>
      <w:r w:rsidRPr="003E5F68">
        <w:rPr>
          <w:lang w:val="nl-NL" w:eastAsia="zh-CN"/>
        </w:rPr>
        <w:t>the</w:t>
      </w:r>
      <w:proofErr w:type="spellEnd"/>
      <w:r w:rsidRPr="003E5F68">
        <w:rPr>
          <w:lang w:val="nl-NL" w:eastAsia="zh-CN"/>
        </w:rPr>
        <w:t xml:space="preserve"> </w:t>
      </w:r>
      <w:r>
        <w:rPr>
          <w:lang w:val="nl-NL" w:eastAsia="zh-CN"/>
        </w:rPr>
        <w:t>MC service</w:t>
      </w:r>
      <w:r w:rsidRPr="003E5F68">
        <w:rPr>
          <w:rFonts w:hint="eastAsia"/>
          <w:lang w:val="nl-NL" w:eastAsia="zh-CN"/>
        </w:rPr>
        <w:t xml:space="preserve"> user database</w:t>
      </w:r>
      <w:r w:rsidRPr="003E5F68">
        <w:rPr>
          <w:lang w:val="nl-NL" w:eastAsia="zh-CN"/>
        </w:rPr>
        <w:t xml:space="preserve">. </w:t>
      </w:r>
      <w:r w:rsidRPr="003E5F68">
        <w:rPr>
          <w:lang w:val="nl-NL"/>
        </w:rPr>
        <w:t xml:space="preserve">Different </w:t>
      </w:r>
      <w:proofErr w:type="spellStart"/>
      <w:r w:rsidRPr="003E5F68">
        <w:rPr>
          <w:lang w:val="nl-NL"/>
        </w:rPr>
        <w:t>parts</w:t>
      </w:r>
      <w:proofErr w:type="spellEnd"/>
      <w:r w:rsidRPr="003E5F68">
        <w:rPr>
          <w:lang w:val="nl-NL"/>
        </w:rPr>
        <w:t xml:space="preserve"> of </w:t>
      </w:r>
      <w:proofErr w:type="spellStart"/>
      <w:r w:rsidRPr="003E5F68">
        <w:rPr>
          <w:lang w:val="nl-NL"/>
        </w:rPr>
        <w:t>the</w:t>
      </w:r>
      <w:proofErr w:type="spellEnd"/>
      <w:r w:rsidRPr="003E5F68">
        <w:rPr>
          <w:lang w:val="nl-NL"/>
        </w:rPr>
        <w:t xml:space="preserve"> </w:t>
      </w:r>
      <w:r>
        <w:rPr>
          <w:lang w:val="nl-NL" w:eastAsia="zh-CN"/>
        </w:rPr>
        <w:t>MC service</w:t>
      </w:r>
      <w:r w:rsidRPr="003E5F68">
        <w:rPr>
          <w:lang w:val="nl-NL"/>
        </w:rPr>
        <w:t xml:space="preserve"> user profile are </w:t>
      </w:r>
      <w:proofErr w:type="spellStart"/>
      <w:r w:rsidRPr="003E5F68">
        <w:rPr>
          <w:lang w:val="nl-NL"/>
        </w:rPr>
        <w:t>provisioned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the</w:t>
      </w:r>
      <w:proofErr w:type="spellEnd"/>
      <w:r w:rsidRPr="003E5F68">
        <w:rPr>
          <w:lang w:val="nl-NL"/>
        </w:rPr>
        <w:t xml:space="preserve"> Mission Critical </w:t>
      </w:r>
      <w:proofErr w:type="spellStart"/>
      <w:r w:rsidRPr="003E5F68">
        <w:rPr>
          <w:lang w:val="nl-NL"/>
        </w:rPr>
        <w:t>Organization</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the</w:t>
      </w:r>
      <w:proofErr w:type="spellEnd"/>
      <w:r w:rsidRPr="003E5F68">
        <w:rPr>
          <w:lang w:val="nl-NL"/>
        </w:rPr>
        <w:t xml:space="preserve"> </w:t>
      </w:r>
      <w:r>
        <w:rPr>
          <w:rFonts w:hint="eastAsia"/>
          <w:lang w:val="nl-NL" w:eastAsia="zh-CN"/>
        </w:rPr>
        <w:t>MC</w:t>
      </w:r>
      <w:r w:rsidRPr="003E5F68">
        <w:rPr>
          <w:lang w:val="nl-NL"/>
        </w:rPr>
        <w:t xml:space="preserve"> service provider </w:t>
      </w:r>
      <w:proofErr w:type="spellStart"/>
      <w:r w:rsidRPr="003E5F68">
        <w:rPr>
          <w:lang w:val="nl-NL"/>
        </w:rPr>
        <w:t>and</w:t>
      </w:r>
      <w:proofErr w:type="spellEnd"/>
      <w:r w:rsidRPr="003E5F68">
        <w:rPr>
          <w:lang w:val="nl-NL"/>
        </w:rPr>
        <w:t xml:space="preserve"> </w:t>
      </w:r>
      <w:proofErr w:type="spellStart"/>
      <w:r w:rsidRPr="003E5F68">
        <w:rPr>
          <w:lang w:val="nl-NL"/>
        </w:rPr>
        <w:t>by</w:t>
      </w:r>
      <w:proofErr w:type="spellEnd"/>
      <w:r w:rsidRPr="003E5F68">
        <w:rPr>
          <w:lang w:val="nl-NL"/>
        </w:rPr>
        <w:t xml:space="preserve"> </w:t>
      </w:r>
      <w:proofErr w:type="spellStart"/>
      <w:r w:rsidRPr="003E5F68">
        <w:rPr>
          <w:lang w:val="nl-NL"/>
        </w:rPr>
        <w:t>the</w:t>
      </w:r>
      <w:proofErr w:type="spellEnd"/>
      <w:r w:rsidRPr="003E5F68">
        <w:rPr>
          <w:lang w:val="nl-NL"/>
        </w:rPr>
        <w:t xml:space="preserve"> </w:t>
      </w:r>
      <w:r>
        <w:rPr>
          <w:lang w:val="nl-NL" w:eastAsia="zh-CN"/>
        </w:rPr>
        <w:t>MC service</w:t>
      </w:r>
      <w:r w:rsidRPr="003E5F68">
        <w:rPr>
          <w:lang w:val="nl-NL"/>
        </w:rPr>
        <w:t xml:space="preserve"> user, </w:t>
      </w:r>
      <w:proofErr w:type="spellStart"/>
      <w:r w:rsidRPr="003E5F68">
        <w:rPr>
          <w:lang w:val="nl-NL"/>
        </w:rPr>
        <w:t>respectively</w:t>
      </w:r>
      <w:proofErr w:type="spellEnd"/>
      <w:r w:rsidRPr="003E5F68">
        <w:rPr>
          <w:lang w:val="nl-NL"/>
        </w:rPr>
        <w:t xml:space="preserve">. </w:t>
      </w:r>
    </w:p>
    <w:p w14:paraId="2426D1B0" w14:textId="77777777" w:rsidR="008D2684" w:rsidRDefault="008D2684" w:rsidP="008D2684">
      <w:pPr>
        <w:rPr>
          <w:lang w:eastAsia="zh-CN"/>
        </w:rPr>
      </w:pPr>
      <w:r>
        <w:rPr>
          <w:lang w:val="nl-NL" w:eastAsia="zh-CN"/>
        </w:rPr>
        <w:t>MC service</w:t>
      </w:r>
      <w:r w:rsidRPr="003E5F68">
        <w:rPr>
          <w:lang w:val="nl-NL" w:eastAsia="zh-CN"/>
        </w:rPr>
        <w:t xml:space="preserve"> user profile information is</w:t>
      </w:r>
      <w:r w:rsidRPr="003E5F68">
        <w:rPr>
          <w:rFonts w:hint="eastAsia"/>
          <w:lang w:val="nl-NL" w:eastAsia="zh-CN"/>
        </w:rPr>
        <w:t xml:space="preserve"> </w:t>
      </w:r>
      <w:proofErr w:type="spellStart"/>
      <w:r w:rsidRPr="003E5F68">
        <w:rPr>
          <w:rFonts w:hint="eastAsia"/>
          <w:lang w:val="nl-NL" w:eastAsia="zh-CN"/>
        </w:rPr>
        <w:t>downloaded</w:t>
      </w:r>
      <w:proofErr w:type="spellEnd"/>
      <w:r w:rsidRPr="003E5F68">
        <w:rPr>
          <w:rFonts w:hint="eastAsia"/>
          <w:lang w:val="nl-NL" w:eastAsia="zh-CN"/>
        </w:rPr>
        <w:t xml:space="preserve"> </w:t>
      </w:r>
      <w:proofErr w:type="spellStart"/>
      <w:r w:rsidRPr="003E5F68">
        <w:rPr>
          <w:lang w:val="nl-NL" w:eastAsia="zh-CN"/>
        </w:rPr>
        <w:t>to</w:t>
      </w:r>
      <w:proofErr w:type="spellEnd"/>
      <w:r w:rsidRPr="003E5F68">
        <w:rPr>
          <w:lang w:val="nl-NL" w:eastAsia="zh-CN"/>
        </w:rPr>
        <w:t xml:space="preserve"> </w:t>
      </w:r>
      <w:proofErr w:type="spellStart"/>
      <w:r w:rsidRPr="003E5F68">
        <w:rPr>
          <w:lang w:val="nl-NL" w:eastAsia="zh-CN"/>
        </w:rPr>
        <w:t>the</w:t>
      </w:r>
      <w:proofErr w:type="spellEnd"/>
      <w:r w:rsidRPr="003E5F68">
        <w:rPr>
          <w:rFonts w:hint="eastAsia"/>
          <w:lang w:val="nl-NL" w:eastAsia="zh-CN"/>
        </w:rPr>
        <w:t xml:space="preserve"> </w:t>
      </w:r>
      <w:r>
        <w:rPr>
          <w:lang w:val="nl-NL" w:eastAsia="zh-CN"/>
        </w:rPr>
        <w:t>MC service</w:t>
      </w:r>
      <w:r w:rsidRPr="003E5F68">
        <w:rPr>
          <w:rFonts w:hint="eastAsia"/>
          <w:lang w:val="nl-NL" w:eastAsia="zh-CN"/>
        </w:rPr>
        <w:t xml:space="preserve"> UE.</w:t>
      </w:r>
      <w:r w:rsidRPr="003E5F68">
        <w:rPr>
          <w:lang w:val="nl-NL" w:eastAsia="zh-CN"/>
        </w:rPr>
        <w:t xml:space="preserve"> </w:t>
      </w:r>
      <w:r>
        <w:rPr>
          <w:lang w:eastAsia="zh-CN"/>
        </w:rPr>
        <w:t xml:space="preserve">The </w:t>
      </w:r>
      <w:r>
        <w:rPr>
          <w:lang w:val="nl-NL" w:eastAsia="zh-CN"/>
        </w:rPr>
        <w:t>MC service</w:t>
      </w:r>
      <w:r w:rsidRPr="003E5F68">
        <w:rPr>
          <w:lang w:eastAsia="zh-CN"/>
        </w:rPr>
        <w:t xml:space="preserve"> user profile configuration may include more than one information exchange e.g. the configuration management server may provide the </w:t>
      </w:r>
      <w:r>
        <w:rPr>
          <w:lang w:val="nl-NL" w:eastAsia="zh-CN"/>
        </w:rPr>
        <w:t>MC service</w:t>
      </w:r>
      <w:r w:rsidRPr="003E5F68">
        <w:rPr>
          <w:lang w:eastAsia="zh-CN"/>
        </w:rPr>
        <w:t xml:space="preserve"> UE with a list of some or all enabled </w:t>
      </w:r>
      <w:r>
        <w:rPr>
          <w:lang w:val="nl-NL" w:eastAsia="zh-CN"/>
        </w:rPr>
        <w:t>MC service</w:t>
      </w:r>
      <w:r w:rsidRPr="003E5F68">
        <w:rPr>
          <w:lang w:eastAsia="zh-CN"/>
        </w:rPr>
        <w:t xml:space="preserve"> user profiles to allow the </w:t>
      </w:r>
      <w:r>
        <w:rPr>
          <w:lang w:val="nl-NL" w:eastAsia="zh-CN"/>
        </w:rPr>
        <w:t>MC service</w:t>
      </w:r>
      <w:r w:rsidRPr="003E5F68">
        <w:rPr>
          <w:lang w:eastAsia="zh-CN"/>
        </w:rPr>
        <w:t xml:space="preserve"> user to select one (where the list may contain a subset of the </w:t>
      </w:r>
      <w:r>
        <w:rPr>
          <w:lang w:val="nl-NL" w:eastAsia="zh-CN"/>
        </w:rPr>
        <w:t>MC service</w:t>
      </w:r>
      <w:r w:rsidRPr="003E5F68">
        <w:rPr>
          <w:lang w:eastAsia="zh-CN"/>
        </w:rPr>
        <w:t xml:space="preserve"> user profile information sufficient for the </w:t>
      </w:r>
      <w:r>
        <w:rPr>
          <w:lang w:val="nl-NL" w:eastAsia="zh-CN"/>
        </w:rPr>
        <w:t>MC service</w:t>
      </w:r>
      <w:r w:rsidRPr="003E5F68">
        <w:rPr>
          <w:lang w:eastAsia="zh-CN"/>
        </w:rPr>
        <w:t xml:space="preserve"> user to distinguish which </w:t>
      </w:r>
      <w:r>
        <w:rPr>
          <w:lang w:val="nl-NL" w:eastAsia="zh-CN"/>
        </w:rPr>
        <w:t>MC service</w:t>
      </w:r>
      <w:r w:rsidRPr="003E5F68">
        <w:rPr>
          <w:lang w:eastAsia="zh-CN"/>
        </w:rPr>
        <w:t xml:space="preserve"> user profile to select).</w:t>
      </w:r>
    </w:p>
    <w:p w14:paraId="00470609" w14:textId="77777777" w:rsidR="008D2684" w:rsidRDefault="008D2684" w:rsidP="008D2684">
      <w:pPr>
        <w:spacing w:after="240"/>
        <w:rPr>
          <w:lang w:eastAsia="zh-CN"/>
        </w:rPr>
      </w:pPr>
      <w:proofErr w:type="spellStart"/>
      <w:r>
        <w:rPr>
          <w:lang w:val="nl-NL"/>
        </w:rPr>
        <w:t>When</w:t>
      </w:r>
      <w:proofErr w:type="spellEnd"/>
      <w:r>
        <w:rPr>
          <w:lang w:val="nl-NL"/>
        </w:rPr>
        <w:t xml:space="preserve"> </w:t>
      </w:r>
      <w:proofErr w:type="spellStart"/>
      <w:r>
        <w:rPr>
          <w:lang w:val="nl-NL"/>
        </w:rPr>
        <w:t>an</w:t>
      </w:r>
      <w:proofErr w:type="spellEnd"/>
      <w:r>
        <w:rPr>
          <w:lang w:val="nl-NL"/>
        </w:rPr>
        <w:t xml:space="preserve"> MC service user is </w:t>
      </w:r>
      <w:proofErr w:type="spellStart"/>
      <w:r>
        <w:rPr>
          <w:lang w:val="nl-NL"/>
        </w:rPr>
        <w:t>receiving</w:t>
      </w:r>
      <w:proofErr w:type="spellEnd"/>
      <w:r>
        <w:rPr>
          <w:lang w:val="nl-NL"/>
        </w:rPr>
        <w:t xml:space="preserve"> MC service in </w:t>
      </w:r>
      <w:proofErr w:type="spellStart"/>
      <w:r>
        <w:rPr>
          <w:lang w:val="nl-NL"/>
        </w:rPr>
        <w:t>its</w:t>
      </w:r>
      <w:proofErr w:type="spellEnd"/>
      <w:r>
        <w:rPr>
          <w:lang w:val="nl-NL"/>
        </w:rPr>
        <w:t xml:space="preserve"> </w:t>
      </w:r>
      <w:proofErr w:type="spellStart"/>
      <w:r>
        <w:rPr>
          <w:lang w:val="nl-NL"/>
        </w:rPr>
        <w:t>primary</w:t>
      </w:r>
      <w:proofErr w:type="spellEnd"/>
      <w:r>
        <w:rPr>
          <w:lang w:val="nl-NL"/>
        </w:rPr>
        <w:t xml:space="preserve"> MC system, </w:t>
      </w:r>
      <w:proofErr w:type="spellStart"/>
      <w:r>
        <w:rPr>
          <w:lang w:val="nl-NL"/>
        </w:rPr>
        <w:t>t</w:t>
      </w:r>
      <w:r w:rsidRPr="00AB42D2">
        <w:rPr>
          <w:lang w:val="nl-NL"/>
        </w:rPr>
        <w:t>he</w:t>
      </w:r>
      <w:proofErr w:type="spellEnd"/>
      <w:r w:rsidRPr="00AB42D2">
        <w:rPr>
          <w:lang w:val="nl-NL"/>
        </w:rPr>
        <w:t xml:space="preserve"> MC service user profile </w:t>
      </w:r>
      <w:proofErr w:type="spellStart"/>
      <w:r w:rsidRPr="00AB42D2">
        <w:rPr>
          <w:lang w:val="nl-NL"/>
        </w:rPr>
        <w:t>provisioning</w:t>
      </w:r>
      <w:proofErr w:type="spellEnd"/>
      <w:r w:rsidRPr="00AB42D2">
        <w:rPr>
          <w:lang w:val="nl-NL"/>
        </w:rPr>
        <w:t xml:space="preserve"> in </w:t>
      </w:r>
      <w:proofErr w:type="spellStart"/>
      <w:r w:rsidRPr="00AB42D2">
        <w:rPr>
          <w:lang w:val="nl-NL"/>
        </w:rPr>
        <w:t>the</w:t>
      </w:r>
      <w:proofErr w:type="spellEnd"/>
      <w:r w:rsidRPr="00AB42D2">
        <w:rPr>
          <w:lang w:val="nl-NL"/>
        </w:rPr>
        <w:t xml:space="preserve"> UE is </w:t>
      </w:r>
      <w:proofErr w:type="spellStart"/>
      <w:r w:rsidRPr="00AB42D2">
        <w:rPr>
          <w:lang w:val="nl-NL"/>
        </w:rPr>
        <w:t>initiated</w:t>
      </w:r>
      <w:proofErr w:type="spellEnd"/>
      <w:r w:rsidRPr="00AB42D2">
        <w:rPr>
          <w:lang w:val="nl-NL"/>
        </w:rPr>
        <w:t xml:space="preserve"> </w:t>
      </w:r>
      <w:proofErr w:type="spellStart"/>
      <w:r w:rsidRPr="00AB42D2">
        <w:rPr>
          <w:lang w:val="nl-NL"/>
        </w:rPr>
        <w:t>by</w:t>
      </w:r>
      <w:proofErr w:type="spellEnd"/>
      <w:r w:rsidRPr="00AB42D2">
        <w:rPr>
          <w:lang w:val="nl-NL"/>
        </w:rPr>
        <w:t xml:space="preserve"> </w:t>
      </w:r>
      <w:proofErr w:type="spellStart"/>
      <w:r w:rsidRPr="00AB42D2">
        <w:rPr>
          <w:lang w:val="nl-NL"/>
        </w:rPr>
        <w:t>the</w:t>
      </w:r>
      <w:proofErr w:type="spellEnd"/>
      <w:r w:rsidRPr="00AB42D2">
        <w:rPr>
          <w:lang w:val="nl-NL"/>
        </w:rPr>
        <w:t xml:space="preserve"> </w:t>
      </w:r>
      <w:proofErr w:type="spellStart"/>
      <w:r w:rsidRPr="00AB42D2">
        <w:rPr>
          <w:lang w:val="nl-NL"/>
        </w:rPr>
        <w:t>configuration</w:t>
      </w:r>
      <w:proofErr w:type="spellEnd"/>
      <w:r w:rsidRPr="00AB42D2">
        <w:rPr>
          <w:lang w:val="nl-NL"/>
        </w:rPr>
        <w:t xml:space="preserve"> management </w:t>
      </w:r>
      <w:proofErr w:type="spellStart"/>
      <w:r w:rsidRPr="00AB42D2">
        <w:rPr>
          <w:lang w:val="nl-NL"/>
        </w:rPr>
        <w:t>client</w:t>
      </w:r>
      <w:proofErr w:type="spellEnd"/>
      <w:r w:rsidRPr="00AB42D2">
        <w:rPr>
          <w:lang w:val="nl-NL"/>
        </w:rPr>
        <w:t xml:space="preserve"> (e.g. </w:t>
      </w:r>
      <w:proofErr w:type="spellStart"/>
      <w:r w:rsidRPr="00AB42D2">
        <w:rPr>
          <w:lang w:val="nl-NL"/>
        </w:rPr>
        <w:t>upon</w:t>
      </w:r>
      <w:proofErr w:type="spellEnd"/>
      <w:r w:rsidRPr="00AB42D2">
        <w:rPr>
          <w:lang w:val="nl-NL"/>
        </w:rPr>
        <w:t xml:space="preserve"> MC service user </w:t>
      </w:r>
      <w:proofErr w:type="spellStart"/>
      <w:r w:rsidRPr="00AB42D2">
        <w:rPr>
          <w:lang w:val="nl-NL"/>
        </w:rPr>
        <w:t>authentication</w:t>
      </w:r>
      <w:proofErr w:type="spellEnd"/>
      <w:r w:rsidRPr="00AB42D2">
        <w:rPr>
          <w:lang w:val="nl-NL"/>
        </w:rPr>
        <w:t xml:space="preserve"> or on </w:t>
      </w:r>
      <w:proofErr w:type="spellStart"/>
      <w:r w:rsidRPr="00AB42D2">
        <w:rPr>
          <w:lang w:val="nl-NL"/>
        </w:rPr>
        <w:t>reconnect</w:t>
      </w:r>
      <w:proofErr w:type="spellEnd"/>
      <w:r w:rsidRPr="00AB42D2">
        <w:rPr>
          <w:lang w:val="nl-NL"/>
        </w:rPr>
        <w:t xml:space="preserve"> </w:t>
      </w:r>
      <w:proofErr w:type="spellStart"/>
      <w:r w:rsidRPr="00AB42D2">
        <w:rPr>
          <w:lang w:val="nl-NL"/>
        </w:rPr>
        <w:t>to</w:t>
      </w:r>
      <w:proofErr w:type="spellEnd"/>
      <w:r w:rsidRPr="00AB42D2">
        <w:rPr>
          <w:lang w:val="nl-NL"/>
        </w:rPr>
        <w:t xml:space="preserve"> </w:t>
      </w:r>
      <w:proofErr w:type="spellStart"/>
      <w:r w:rsidRPr="00AB42D2">
        <w:rPr>
          <w:lang w:val="nl-NL"/>
        </w:rPr>
        <w:t>the</w:t>
      </w:r>
      <w:proofErr w:type="spellEnd"/>
      <w:r w:rsidRPr="00AB42D2">
        <w:rPr>
          <w:lang w:val="nl-NL"/>
        </w:rPr>
        <w:t xml:space="preserve"> MC service), or </w:t>
      </w:r>
      <w:proofErr w:type="spellStart"/>
      <w:r w:rsidRPr="00AB42D2">
        <w:rPr>
          <w:lang w:val="nl-NL"/>
        </w:rPr>
        <w:t>initiated</w:t>
      </w:r>
      <w:proofErr w:type="spellEnd"/>
      <w:r w:rsidRPr="00AB42D2">
        <w:rPr>
          <w:lang w:val="nl-NL"/>
        </w:rPr>
        <w:t xml:space="preserve"> </w:t>
      </w:r>
      <w:proofErr w:type="spellStart"/>
      <w:r w:rsidRPr="00AB42D2">
        <w:rPr>
          <w:lang w:val="nl-NL"/>
        </w:rPr>
        <w:t>by</w:t>
      </w:r>
      <w:proofErr w:type="spellEnd"/>
      <w:r w:rsidRPr="00AB42D2">
        <w:rPr>
          <w:lang w:val="nl-NL"/>
        </w:rPr>
        <w:t xml:space="preserve"> </w:t>
      </w:r>
      <w:proofErr w:type="spellStart"/>
      <w:r w:rsidRPr="00AB42D2">
        <w:rPr>
          <w:lang w:val="nl-NL"/>
        </w:rPr>
        <w:t>the</w:t>
      </w:r>
      <w:proofErr w:type="spellEnd"/>
      <w:r w:rsidRPr="00AB42D2">
        <w:rPr>
          <w:lang w:val="nl-NL"/>
        </w:rPr>
        <w:t xml:space="preserve"> </w:t>
      </w:r>
      <w:proofErr w:type="spellStart"/>
      <w:r w:rsidRPr="00AB42D2">
        <w:rPr>
          <w:lang w:val="nl-NL"/>
        </w:rPr>
        <w:t>configuration</w:t>
      </w:r>
      <w:proofErr w:type="spellEnd"/>
      <w:r w:rsidRPr="00AB42D2">
        <w:rPr>
          <w:lang w:val="nl-NL"/>
        </w:rPr>
        <w:t xml:space="preserve"> management server (e.g. </w:t>
      </w:r>
      <w:proofErr w:type="spellStart"/>
      <w:r w:rsidRPr="00AB42D2">
        <w:rPr>
          <w:lang w:val="nl-NL"/>
        </w:rPr>
        <w:t>due</w:t>
      </w:r>
      <w:proofErr w:type="spellEnd"/>
      <w:r w:rsidRPr="00AB42D2">
        <w:rPr>
          <w:lang w:val="nl-NL"/>
        </w:rPr>
        <w:t xml:space="preserve"> </w:t>
      </w:r>
      <w:proofErr w:type="spellStart"/>
      <w:r w:rsidRPr="00AB42D2">
        <w:rPr>
          <w:lang w:val="nl-NL"/>
        </w:rPr>
        <w:t>to</w:t>
      </w:r>
      <w:proofErr w:type="spellEnd"/>
      <w:r w:rsidRPr="00AB42D2">
        <w:rPr>
          <w:lang w:val="nl-NL"/>
        </w:rPr>
        <w:t xml:space="preserve"> </w:t>
      </w:r>
      <w:proofErr w:type="spellStart"/>
      <w:r w:rsidRPr="00AB42D2">
        <w:rPr>
          <w:lang w:val="nl-NL"/>
        </w:rPr>
        <w:t>role</w:t>
      </w:r>
      <w:proofErr w:type="spellEnd"/>
      <w:r w:rsidRPr="00AB42D2">
        <w:rPr>
          <w:lang w:val="nl-NL"/>
        </w:rPr>
        <w:t xml:space="preserve"> change or </w:t>
      </w:r>
      <w:proofErr w:type="spellStart"/>
      <w:r w:rsidRPr="00AB42D2">
        <w:rPr>
          <w:lang w:val="nl-NL"/>
        </w:rPr>
        <w:t>organization</w:t>
      </w:r>
      <w:proofErr w:type="spellEnd"/>
      <w:r w:rsidRPr="00AB42D2">
        <w:rPr>
          <w:lang w:val="nl-NL"/>
        </w:rPr>
        <w:t xml:space="preserve"> change). </w:t>
      </w:r>
      <w:r>
        <w:rPr>
          <w:lang w:val="nl-NL"/>
        </w:rPr>
        <w:t xml:space="preserve">For a </w:t>
      </w:r>
      <w:proofErr w:type="spellStart"/>
      <w:r>
        <w:rPr>
          <w:lang w:val="nl-NL"/>
        </w:rPr>
        <w:t>migrating</w:t>
      </w:r>
      <w:proofErr w:type="spellEnd"/>
      <w:r>
        <w:rPr>
          <w:lang w:val="nl-NL"/>
        </w:rPr>
        <w:t xml:space="preserve"> MC service user</w:t>
      </w:r>
      <w:r>
        <w:rPr>
          <w:lang w:eastAsia="zh-CN"/>
        </w:rPr>
        <w:t xml:space="preserve">, the MC service user profile provisioning in the UE is initiated when the MC </w:t>
      </w:r>
      <w:r>
        <w:rPr>
          <w:lang w:eastAsia="zh-CN"/>
        </w:rPr>
        <w:lastRenderedPageBreak/>
        <w:t>service user attempts to migrate to a partner MC system, and requests the MC service user profile from a nominated configuration management server in the partner MC system, prior to requesting service authorization from a partner MC service server.</w:t>
      </w:r>
    </w:p>
    <w:p w14:paraId="3FBF4A7B" w14:textId="77777777" w:rsidR="008D2684" w:rsidRDefault="008D2684" w:rsidP="008D2684">
      <w:pPr>
        <w:spacing w:after="240"/>
        <w:rPr>
          <w:lang w:eastAsia="zh-CN"/>
        </w:rPr>
      </w:pPr>
      <w:r>
        <w:rPr>
          <w:lang w:eastAsia="zh-CN"/>
        </w:rPr>
        <w:t xml:space="preserve">The partner MC system may require that the MC service user profiles for migrating MC service users have parameters imposed by that partner MC system according to its operating and security policies.  For example, there may be limitations in the locations at which migrating MC users can receive service, specific priority levels for migrating MC service users or certain groups to which the migrating MC service users require access. The partner MC system applies any necessary modifications to the MC service user profile received from the primary MC system of the MC service user in accordance with its local requirements. This local profile will be </w:t>
      </w:r>
      <w:proofErr w:type="gramStart"/>
      <w:r>
        <w:rPr>
          <w:lang w:eastAsia="zh-CN"/>
        </w:rPr>
        <w:t>stored, and</w:t>
      </w:r>
      <w:proofErr w:type="gramEnd"/>
      <w:r>
        <w:rPr>
          <w:lang w:eastAsia="zh-CN"/>
        </w:rPr>
        <w:t xml:space="preserve"> will be provided to the configuration management server in the partner MC system </w:t>
      </w:r>
      <w:proofErr w:type="gramStart"/>
      <w:r>
        <w:rPr>
          <w:lang w:eastAsia="zh-CN"/>
        </w:rPr>
        <w:t>in order to</w:t>
      </w:r>
      <w:proofErr w:type="gramEnd"/>
      <w:r>
        <w:rPr>
          <w:lang w:eastAsia="zh-CN"/>
        </w:rPr>
        <w:t xml:space="preserve"> distribute it to the configuration management client</w:t>
      </w:r>
      <w:r w:rsidRPr="001A064C">
        <w:rPr>
          <w:lang w:eastAsia="zh-CN"/>
        </w:rPr>
        <w:t xml:space="preserve"> </w:t>
      </w:r>
      <w:r>
        <w:rPr>
          <w:lang w:eastAsia="zh-CN"/>
        </w:rPr>
        <w:t>of the migrating MC service user. This modified profile may be sent to the primary MC system of the migrating MC service user so that the primary MC system can validate the modified profile before it is provided to the migrating MC service UE. The modified MC service user profile will subsequently be provided to the MC service server in the partner MC system when the migrating MC user attempts service authorization.</w:t>
      </w:r>
    </w:p>
    <w:p w14:paraId="289927E7" w14:textId="29380EF3" w:rsidR="008D2684" w:rsidRPr="003E5F68" w:rsidDel="0071590A" w:rsidRDefault="008D2684" w:rsidP="008D2684">
      <w:pPr>
        <w:pStyle w:val="EditorsNote"/>
        <w:rPr>
          <w:del w:id="113" w:author="Nokia" w:date="2025-07-30T14:49:00Z" w16du:dateUtc="2025-07-30T12:49:00Z"/>
        </w:rPr>
      </w:pPr>
      <w:del w:id="114" w:author="Nokia" w:date="2025-07-30T14:49:00Z" w16du:dateUtc="2025-07-30T12:49:00Z">
        <w:r w:rsidRPr="005F6446" w:rsidDel="0071590A">
          <w:delText>Editor's note: A reference should be added to configuration tables in Annex A to indicate where the local configuration policy can be configured.</w:delText>
        </w:r>
      </w:del>
    </w:p>
    <w:p w14:paraId="21B07235" w14:textId="446C1DEB" w:rsidR="00183025" w:rsidRDefault="00183025" w:rsidP="00183025">
      <w:pPr>
        <w:pStyle w:val="NO"/>
        <w:rPr>
          <w:ins w:id="115" w:author="Nokia" w:date="2025-07-30T14:42:00Z" w16du:dateUtc="2025-07-30T12:42:00Z"/>
        </w:rPr>
      </w:pPr>
      <w:bookmarkStart w:id="116" w:name="_Hlk204784661"/>
      <w:bookmarkStart w:id="117" w:name="_Toc453279817"/>
      <w:bookmarkStart w:id="118" w:name="_Toc459375155"/>
      <w:bookmarkStart w:id="119" w:name="_Toc468105393"/>
      <w:bookmarkStart w:id="120" w:name="_Toc468110488"/>
      <w:bookmarkStart w:id="121" w:name="_Toc193701630"/>
      <w:ins w:id="122" w:author="Nokia" w:date="2025-07-30T14:42:00Z" w16du:dateUtc="2025-07-30T12:42:00Z">
        <w:r>
          <w:t>NOTE:</w:t>
        </w:r>
        <w:r>
          <w:tab/>
        </w:r>
      </w:ins>
      <w:ins w:id="123" w:author="Nokia" w:date="2025-08-01T12:19:00Z" w16du:dateUtc="2025-08-01T10:19:00Z">
        <w:r w:rsidR="00CC1594">
          <w:t>A</w:t>
        </w:r>
      </w:ins>
      <w:ins w:id="124" w:author="Nokia" w:date="2025-07-30T14:42:00Z" w16du:dateUtc="2025-07-30T12:42:00Z">
        <w:r w:rsidRPr="00183025">
          <w:t xml:space="preserve"> reference to configuration tables in Annex A to indicate where the local configuration policy can be configured</w:t>
        </w:r>
      </w:ins>
      <w:ins w:id="125" w:author="Nokia" w:date="2025-08-01T12:19:00Z" w16du:dateUtc="2025-08-01T10:19:00Z">
        <w:r w:rsidR="00CC1594" w:rsidRPr="00CC1594">
          <w:t xml:space="preserve"> is out of scope of the present document</w:t>
        </w:r>
      </w:ins>
      <w:ins w:id="126" w:author="Nokia" w:date="2025-07-30T14:42:00Z" w16du:dateUtc="2025-07-30T12:42:00Z">
        <w:r>
          <w:t>.</w:t>
        </w:r>
      </w:ins>
    </w:p>
    <w:bookmarkEnd w:id="116"/>
    <w:p w14:paraId="24165C26" w14:textId="77777777" w:rsidR="00682D29" w:rsidRPr="00A829D4" w:rsidRDefault="00682D29" w:rsidP="00682D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B3B74C5" w14:textId="77777777" w:rsidR="008D2684" w:rsidRPr="006343A7" w:rsidRDefault="008D2684" w:rsidP="008D2684">
      <w:pPr>
        <w:pStyle w:val="Heading4"/>
        <w:rPr>
          <w:lang w:val="nl-NL"/>
        </w:rPr>
      </w:pPr>
      <w:bookmarkStart w:id="127" w:name="_Toc468105408"/>
      <w:bookmarkStart w:id="128" w:name="_Toc468110503"/>
      <w:bookmarkStart w:id="129" w:name="_Toc193701647"/>
      <w:bookmarkStart w:id="130" w:name="_Toc433209671"/>
      <w:bookmarkStart w:id="131" w:name="_Toc453260196"/>
      <w:bookmarkStart w:id="132" w:name="_Toc453261083"/>
      <w:bookmarkStart w:id="133" w:name="_Toc453279828"/>
      <w:bookmarkStart w:id="134" w:name="_Toc459375166"/>
      <w:bookmarkEnd w:id="111"/>
      <w:bookmarkEnd w:id="112"/>
      <w:bookmarkEnd w:id="117"/>
      <w:bookmarkEnd w:id="118"/>
      <w:bookmarkEnd w:id="119"/>
      <w:bookmarkEnd w:id="120"/>
      <w:bookmarkEnd w:id="121"/>
      <w:r w:rsidRPr="006343A7">
        <w:rPr>
          <w:lang w:val="nl-NL"/>
        </w:rPr>
        <w:t>10.</w:t>
      </w:r>
      <w:r w:rsidRPr="006343A7">
        <w:rPr>
          <w:lang w:val="nl-NL" w:eastAsia="zh-CN"/>
        </w:rPr>
        <w:t>1</w:t>
      </w:r>
      <w:r w:rsidRPr="006343A7">
        <w:rPr>
          <w:lang w:val="nl-NL"/>
        </w:rPr>
        <w:t>.4.</w:t>
      </w:r>
      <w:r>
        <w:rPr>
          <w:lang w:val="nl-NL"/>
        </w:rPr>
        <w:t>6</w:t>
      </w:r>
      <w:r w:rsidRPr="006343A7">
        <w:rPr>
          <w:lang w:val="nl-NL"/>
        </w:rPr>
        <w:tab/>
      </w:r>
      <w:r>
        <w:rPr>
          <w:lang w:val="nl-NL"/>
        </w:rPr>
        <w:t xml:space="preserve">Updating </w:t>
      </w:r>
      <w:proofErr w:type="spellStart"/>
      <w:r>
        <w:rPr>
          <w:lang w:val="nl-NL"/>
        </w:rPr>
        <w:t>the</w:t>
      </w:r>
      <w:proofErr w:type="spellEnd"/>
      <w:r>
        <w:rPr>
          <w:lang w:val="nl-NL"/>
        </w:rPr>
        <w:t xml:space="preserve"> pre-</w:t>
      </w:r>
      <w:proofErr w:type="spellStart"/>
      <w:r>
        <w:rPr>
          <w:lang w:val="nl-NL"/>
        </w:rPr>
        <w:t>selected</w:t>
      </w:r>
      <w:proofErr w:type="spellEnd"/>
      <w:r>
        <w:rPr>
          <w:lang w:val="nl-NL"/>
        </w:rPr>
        <w:t xml:space="preserve"> MC service user profile</w:t>
      </w:r>
      <w:bookmarkEnd w:id="127"/>
      <w:bookmarkEnd w:id="128"/>
      <w:bookmarkEnd w:id="129"/>
    </w:p>
    <w:p w14:paraId="02FB5DF2" w14:textId="77777777" w:rsidR="008D2684" w:rsidRPr="006343A7" w:rsidRDefault="008D2684" w:rsidP="008D2684">
      <w:r w:rsidRPr="006343A7">
        <w:t>T</w:t>
      </w:r>
      <w:r w:rsidRPr="006343A7">
        <w:rPr>
          <w:rFonts w:hint="eastAsia"/>
        </w:rPr>
        <w:t xml:space="preserve">he </w:t>
      </w:r>
      <w:r w:rsidRPr="006343A7">
        <w:t>procedure</w:t>
      </w:r>
      <w:r w:rsidRPr="006343A7">
        <w:rPr>
          <w:rFonts w:hint="eastAsia"/>
        </w:rPr>
        <w:t xml:space="preserve"> for </w:t>
      </w:r>
      <w:r>
        <w:rPr>
          <w:lang w:val="nl-NL"/>
        </w:rPr>
        <w:t xml:space="preserve">updating </w:t>
      </w:r>
      <w:proofErr w:type="spellStart"/>
      <w:r>
        <w:rPr>
          <w:lang w:val="nl-NL"/>
        </w:rPr>
        <w:t>the</w:t>
      </w:r>
      <w:proofErr w:type="spellEnd"/>
      <w:r>
        <w:rPr>
          <w:lang w:val="nl-NL"/>
        </w:rPr>
        <w:t xml:space="preserv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in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for </w:t>
      </w:r>
      <w:proofErr w:type="spellStart"/>
      <w:r w:rsidRPr="006343A7">
        <w:rPr>
          <w:lang w:val="nl-NL"/>
        </w:rPr>
        <w:t>an</w:t>
      </w:r>
      <w:proofErr w:type="spellEnd"/>
      <w:r w:rsidRPr="006343A7">
        <w:rPr>
          <w:lang w:val="nl-NL"/>
        </w:rPr>
        <w:t xml:space="preserve"> MC</w:t>
      </w:r>
      <w:r>
        <w:rPr>
          <w:lang w:val="nl-NL"/>
        </w:rPr>
        <w:t xml:space="preserve"> service</w:t>
      </w:r>
      <w:r w:rsidRPr="006343A7">
        <w:rPr>
          <w:lang w:val="nl-NL"/>
        </w:rPr>
        <w:t xml:space="preserve"> UE </w:t>
      </w:r>
      <w:proofErr w:type="spellStart"/>
      <w:r w:rsidRPr="006343A7">
        <w:rPr>
          <w:lang w:val="nl-NL"/>
        </w:rPr>
        <w:t>by</w:t>
      </w:r>
      <w:proofErr w:type="spellEnd"/>
      <w:r w:rsidRPr="006343A7">
        <w:rPr>
          <w:lang w:val="nl-NL"/>
        </w:rPr>
        <w:t xml:space="preserve"> </w:t>
      </w:r>
      <w:proofErr w:type="spellStart"/>
      <w:r w:rsidRPr="006343A7">
        <w:rPr>
          <w:lang w:val="nl-NL"/>
        </w:rPr>
        <w:t>the</w:t>
      </w:r>
      <w:proofErr w:type="spellEnd"/>
      <w:r w:rsidRPr="006343A7">
        <w:rPr>
          <w:lang w:val="nl-NL"/>
        </w:rPr>
        <w:t xml:space="preserve"> MC</w:t>
      </w:r>
      <w:r>
        <w:rPr>
          <w:lang w:val="nl-NL"/>
        </w:rPr>
        <w:t xml:space="preserve"> service</w:t>
      </w:r>
      <w:r w:rsidRPr="006343A7">
        <w:rPr>
          <w:lang w:val="nl-NL"/>
        </w:rPr>
        <w:t xml:space="preserve"> user is </w:t>
      </w:r>
      <w:proofErr w:type="spellStart"/>
      <w:r w:rsidRPr="006343A7">
        <w:rPr>
          <w:lang w:val="nl-NL"/>
        </w:rPr>
        <w:t>illustrated</w:t>
      </w:r>
      <w:proofErr w:type="spellEnd"/>
      <w:r w:rsidRPr="006343A7">
        <w:rPr>
          <w:lang w:val="nl-NL"/>
        </w:rPr>
        <w:t xml:space="preserve"> in </w:t>
      </w:r>
      <w:proofErr w:type="spellStart"/>
      <w:r w:rsidRPr="006343A7">
        <w:rPr>
          <w:lang w:val="nl-NL"/>
        </w:rPr>
        <w:t>figure</w:t>
      </w:r>
      <w:proofErr w:type="spellEnd"/>
      <w:r w:rsidRPr="006343A7">
        <w:rPr>
          <w:lang w:val="nl-NL"/>
        </w:rPr>
        <w:t xml:space="preserve"> 10.1.4.</w:t>
      </w:r>
      <w:r>
        <w:rPr>
          <w:lang w:val="nl-NL"/>
        </w:rPr>
        <w:t>6</w:t>
      </w:r>
      <w:r w:rsidRPr="006343A7">
        <w:rPr>
          <w:lang w:val="nl-NL"/>
        </w:rPr>
        <w:t>-1</w:t>
      </w:r>
      <w:r w:rsidRPr="006343A7">
        <w:rPr>
          <w:rFonts w:hint="eastAsia"/>
        </w:rPr>
        <w:t>.</w:t>
      </w:r>
    </w:p>
    <w:p w14:paraId="004FBF1F" w14:textId="77777777" w:rsidR="008D2684" w:rsidRPr="006343A7" w:rsidRDefault="008D2684" w:rsidP="008D2684">
      <w:r w:rsidRPr="006343A7">
        <w:t>Pre-conditions:</w:t>
      </w:r>
    </w:p>
    <w:p w14:paraId="0E63B034"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user has </w:t>
      </w:r>
      <w:proofErr w:type="spellStart"/>
      <w:r w:rsidRPr="006343A7">
        <w:rPr>
          <w:lang w:val="nl-NL"/>
        </w:rPr>
        <w:t>performed</w:t>
      </w:r>
      <w:proofErr w:type="spellEnd"/>
      <w:r w:rsidRPr="006343A7">
        <w:rPr>
          <w:lang w:val="nl-NL"/>
        </w:rPr>
        <w:t xml:space="preserve"> user </w:t>
      </w:r>
      <w:proofErr w:type="spellStart"/>
      <w:r w:rsidRPr="006343A7">
        <w:rPr>
          <w:lang w:val="nl-NL"/>
        </w:rPr>
        <w:t>authentication</w:t>
      </w:r>
      <w:proofErr w:type="spellEnd"/>
      <w:r w:rsidRPr="006343A7">
        <w:rPr>
          <w:lang w:val="nl-NL"/>
        </w:rPr>
        <w:t xml:space="preserve"> in </w:t>
      </w:r>
      <w:proofErr w:type="spellStart"/>
      <w:r w:rsidRPr="006343A7">
        <w:rPr>
          <w:lang w:val="nl-NL"/>
        </w:rPr>
        <w:t>identity</w:t>
      </w:r>
      <w:proofErr w:type="spellEnd"/>
      <w:r w:rsidRPr="006343A7">
        <w:rPr>
          <w:lang w:val="nl-NL"/>
        </w:rPr>
        <w:t xml:space="preserve"> management server.</w:t>
      </w:r>
    </w:p>
    <w:p w14:paraId="216B7E3F"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secure access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server. </w:t>
      </w:r>
    </w:p>
    <w:p w14:paraId="33D70BC8" w14:textId="77777777" w:rsidR="008D2684" w:rsidRPr="006343A7" w:rsidRDefault="008D2684" w:rsidP="008D2684">
      <w:pPr>
        <w:pStyle w:val="B1"/>
        <w:rPr>
          <w:lang w:val="nl-NL"/>
        </w:rPr>
      </w:pPr>
      <w:r w:rsidRPr="006343A7">
        <w:rPr>
          <w:lang w:val="nl-NL"/>
        </w:rPr>
        <w:t>-</w:t>
      </w:r>
      <w:r w:rsidRPr="006343A7">
        <w:rPr>
          <w:lang w:val="nl-NL"/>
        </w:rPr>
        <w:tab/>
        <w:t>The MC</w:t>
      </w:r>
      <w:r>
        <w:rPr>
          <w:lang w:val="nl-NL"/>
        </w:rPr>
        <w:t xml:space="preserve"> service</w:t>
      </w:r>
      <w:r w:rsidRPr="006343A7">
        <w:rPr>
          <w:lang w:val="nl-NL"/>
        </w:rPr>
        <w:t xml:space="preserve"> UE has </w:t>
      </w:r>
      <w:proofErr w:type="spellStart"/>
      <w:r w:rsidRPr="006343A7">
        <w:rPr>
          <w:lang w:val="nl-NL"/>
        </w:rPr>
        <w:t>already</w:t>
      </w:r>
      <w:proofErr w:type="spellEnd"/>
      <w:r w:rsidRPr="006343A7">
        <w:rPr>
          <w:lang w:val="nl-NL"/>
        </w:rPr>
        <w:t xml:space="preserve"> </w:t>
      </w:r>
      <w:proofErr w:type="spellStart"/>
      <w:r w:rsidRPr="006343A7">
        <w:rPr>
          <w:lang w:val="nl-NL"/>
        </w:rPr>
        <w:t>obtained</w:t>
      </w:r>
      <w:proofErr w:type="spellEnd"/>
      <w:r w:rsidRPr="006343A7">
        <w:rPr>
          <w:lang w:val="nl-NL"/>
        </w:rPr>
        <w:t xml:space="preserve"> </w:t>
      </w:r>
      <w:proofErr w:type="spellStart"/>
      <w:r w:rsidRPr="006343A7">
        <w:rPr>
          <w:lang w:val="nl-NL"/>
        </w:rPr>
        <w:t>one</w:t>
      </w:r>
      <w:proofErr w:type="spellEnd"/>
      <w:r w:rsidRPr="006343A7">
        <w:rPr>
          <w:lang w:val="nl-NL"/>
        </w:rPr>
        <w:t xml:space="preserve"> or more MC</w:t>
      </w:r>
      <w:r>
        <w:rPr>
          <w:lang w:val="nl-NL"/>
        </w:rPr>
        <w:t xml:space="preserve"> service</w:t>
      </w:r>
      <w:r w:rsidRPr="006343A7">
        <w:rPr>
          <w:lang w:val="nl-NL"/>
        </w:rPr>
        <w:t xml:space="preserve"> user </w:t>
      </w:r>
      <w:proofErr w:type="spellStart"/>
      <w:r w:rsidRPr="006343A7">
        <w:rPr>
          <w:lang w:val="nl-NL"/>
        </w:rPr>
        <w:t>profiles</w:t>
      </w:r>
      <w:proofErr w:type="spellEnd"/>
      <w:r w:rsidRPr="006343A7">
        <w:rPr>
          <w:lang w:val="nl-NL"/>
        </w:rPr>
        <w:t>.</w:t>
      </w:r>
    </w:p>
    <w:p w14:paraId="5BEBC9C7" w14:textId="77777777" w:rsidR="008D2684" w:rsidRPr="006343A7" w:rsidRDefault="008D2684" w:rsidP="008D2684">
      <w:pPr>
        <w:pStyle w:val="B1"/>
        <w:rPr>
          <w:lang w:val="nl-NL"/>
        </w:rPr>
      </w:pPr>
      <w:r w:rsidRPr="006343A7">
        <w:rPr>
          <w:lang w:val="nl-NL"/>
        </w:rPr>
        <w:t>-</w:t>
      </w:r>
      <w:r w:rsidRPr="006343A7">
        <w:rPr>
          <w:lang w:val="nl-NL"/>
        </w:rPr>
        <w:tab/>
        <w:t xml:space="preserve">The </w:t>
      </w:r>
      <w:proofErr w:type="spellStart"/>
      <w:r>
        <w:rPr>
          <w:lang w:val="nl-NL"/>
        </w:rPr>
        <w:t>configuration</w:t>
      </w:r>
      <w:proofErr w:type="spellEnd"/>
      <w:r>
        <w:rPr>
          <w:lang w:val="nl-NL"/>
        </w:rPr>
        <w:t xml:space="preserve"> management</w:t>
      </w:r>
      <w:r w:rsidRPr="006343A7">
        <w:rPr>
          <w:lang w:val="nl-NL"/>
        </w:rPr>
        <w:t xml:space="preserve"> </w:t>
      </w:r>
      <w:proofErr w:type="spellStart"/>
      <w:r w:rsidRPr="006343A7">
        <w:rPr>
          <w:lang w:val="nl-NL"/>
        </w:rPr>
        <w:t>client</w:t>
      </w:r>
      <w:proofErr w:type="spellEnd"/>
      <w:r w:rsidRPr="006343A7">
        <w:rPr>
          <w:lang w:val="nl-NL"/>
        </w:rPr>
        <w:t xml:space="preserve"> is </w:t>
      </w:r>
      <w:proofErr w:type="spellStart"/>
      <w:r w:rsidRPr="006343A7">
        <w:rPr>
          <w:lang w:val="nl-NL"/>
        </w:rPr>
        <w:t>triggered</w:t>
      </w:r>
      <w:proofErr w:type="spellEnd"/>
      <w:r w:rsidRPr="006343A7">
        <w:rPr>
          <w:lang w:val="nl-NL"/>
        </w:rPr>
        <w:t xml:space="preserve"> (e.g. </w:t>
      </w:r>
      <w:proofErr w:type="spellStart"/>
      <w:r w:rsidRPr="006343A7">
        <w:rPr>
          <w:lang w:val="nl-NL"/>
        </w:rPr>
        <w:t>by</w:t>
      </w:r>
      <w:proofErr w:type="spellEnd"/>
      <w:r w:rsidRPr="006343A7">
        <w:rPr>
          <w:lang w:val="nl-NL"/>
        </w:rPr>
        <w:t xml:space="preserve"> user </w:t>
      </w:r>
      <w:proofErr w:type="spellStart"/>
      <w:r w:rsidRPr="006343A7">
        <w:rPr>
          <w:lang w:val="nl-NL"/>
        </w:rPr>
        <w:t>interaction</w:t>
      </w:r>
      <w:proofErr w:type="spellEnd"/>
      <w:r w:rsidRPr="006343A7">
        <w:rPr>
          <w:lang w:val="nl-NL"/>
        </w:rPr>
        <w:t xml:space="preserve">, </w:t>
      </w:r>
      <w:proofErr w:type="spellStart"/>
      <w:r w:rsidRPr="006343A7">
        <w:rPr>
          <w:lang w:val="nl-NL"/>
        </w:rPr>
        <w:t>by</w:t>
      </w:r>
      <w:proofErr w:type="spellEnd"/>
      <w:r w:rsidRPr="006343A7">
        <w:rPr>
          <w:lang w:val="nl-NL"/>
        </w:rPr>
        <w:t xml:space="preserve"> </w:t>
      </w:r>
      <w:proofErr w:type="spellStart"/>
      <w:r w:rsidRPr="006343A7">
        <w:rPr>
          <w:lang w:val="nl-NL"/>
        </w:rPr>
        <w:t>some</w:t>
      </w:r>
      <w:proofErr w:type="spellEnd"/>
      <w:r w:rsidRPr="006343A7">
        <w:rPr>
          <w:lang w:val="nl-NL"/>
        </w:rPr>
        <w:t xml:space="preserve"> </w:t>
      </w:r>
      <w:proofErr w:type="spellStart"/>
      <w:r w:rsidRPr="006343A7">
        <w:rPr>
          <w:lang w:val="nl-NL"/>
        </w:rPr>
        <w:t>automated</w:t>
      </w:r>
      <w:proofErr w:type="spellEnd"/>
      <w:r w:rsidRPr="006343A7">
        <w:rPr>
          <w:lang w:val="nl-NL"/>
        </w:rPr>
        <w:t xml:space="preserve"> means) </w:t>
      </w:r>
      <w:proofErr w:type="spellStart"/>
      <w:r w:rsidRPr="006343A7">
        <w:rPr>
          <w:lang w:val="nl-NL"/>
        </w:rPr>
        <w:t>to</w:t>
      </w:r>
      <w:proofErr w:type="spellEnd"/>
      <w:r w:rsidRPr="006343A7">
        <w:rPr>
          <w:lang w:val="nl-NL"/>
        </w:rPr>
        <w:t xml:space="preserve"> </w:t>
      </w:r>
      <w:r>
        <w:rPr>
          <w:lang w:val="nl-NL"/>
        </w:rPr>
        <w:t xml:space="preserve">change </w:t>
      </w:r>
      <w:proofErr w:type="spellStart"/>
      <w:r>
        <w:rPr>
          <w:lang w:val="nl-NL"/>
        </w:rPr>
        <w:t>the</w:t>
      </w:r>
      <w:proofErr w:type="spellEnd"/>
      <w:r>
        <w:rPr>
          <w:lang w:val="nl-NL"/>
        </w:rPr>
        <w:t xml:space="preserve"> pre-</w:t>
      </w:r>
      <w:proofErr w:type="spellStart"/>
      <w:r w:rsidRPr="006343A7">
        <w:rPr>
          <w:lang w:val="nl-NL"/>
        </w:rPr>
        <w:t>select</w:t>
      </w:r>
      <w:r>
        <w:rPr>
          <w:lang w:val="nl-NL"/>
        </w:rPr>
        <w:t>ed</w:t>
      </w:r>
      <w:proofErr w:type="spellEnd"/>
      <w:r w:rsidRPr="006343A7">
        <w:rPr>
          <w:lang w:val="nl-NL"/>
        </w:rPr>
        <w:t xml:space="preserve"> MC</w:t>
      </w:r>
      <w:r>
        <w:rPr>
          <w:lang w:val="nl-NL"/>
        </w:rPr>
        <w:t xml:space="preserve"> service</w:t>
      </w:r>
      <w:r w:rsidRPr="006343A7">
        <w:rPr>
          <w:lang w:val="nl-NL"/>
        </w:rPr>
        <w:t xml:space="preserve"> user profile.</w:t>
      </w:r>
    </w:p>
    <w:p w14:paraId="7FA8B420" w14:textId="77777777" w:rsidR="008D2684" w:rsidRPr="006343A7" w:rsidRDefault="008D2684" w:rsidP="008D2684">
      <w:pPr>
        <w:pStyle w:val="TH"/>
      </w:pPr>
      <w:r w:rsidRPr="006343A7">
        <w:rPr>
          <w:rFonts w:ascii="Times New Roman" w:hAnsi="Times New Roman"/>
        </w:rPr>
        <w:object w:dxaOrig="5743" w:dyaOrig="3407" w14:anchorId="374736F7">
          <v:shape id="_x0000_i1027" type="#_x0000_t75" style="width:286.25pt;height:168.2pt" o:ole="">
            <v:imagedata r:id="rId16" o:title=""/>
          </v:shape>
          <o:OLEObject Type="Embed" ProgID="Visio.Drawing.11" ShapeID="_x0000_i1027" DrawAspect="Content" ObjectID="_1817008987" r:id="rId17"/>
        </w:object>
      </w:r>
    </w:p>
    <w:p w14:paraId="061331DB" w14:textId="77777777" w:rsidR="008D2684" w:rsidRPr="006343A7" w:rsidRDefault="008D2684" w:rsidP="008D2684">
      <w:pPr>
        <w:pStyle w:val="TF"/>
      </w:pPr>
      <w:r w:rsidRPr="006343A7">
        <w:t>Figure 10.</w:t>
      </w:r>
      <w:r w:rsidRPr="006343A7">
        <w:rPr>
          <w:lang w:eastAsia="zh-CN"/>
        </w:rPr>
        <w:t>1</w:t>
      </w:r>
      <w:r w:rsidRPr="006343A7">
        <w:t>.</w:t>
      </w:r>
      <w:r w:rsidRPr="006343A7">
        <w:rPr>
          <w:lang w:eastAsia="zh-CN"/>
        </w:rPr>
        <w:t>4.</w:t>
      </w:r>
      <w:r>
        <w:rPr>
          <w:lang w:eastAsia="zh-CN"/>
        </w:rPr>
        <w:t>6</w:t>
      </w:r>
      <w:r w:rsidRPr="006343A7">
        <w:t>-1: MC</w:t>
      </w:r>
      <w:r>
        <w:t xml:space="preserve"> service</w:t>
      </w:r>
      <w:r w:rsidRPr="006343A7">
        <w:t xml:space="preserve"> user updates the </w:t>
      </w:r>
      <w:r>
        <w:t>pre-selected</w:t>
      </w:r>
      <w:r w:rsidRPr="006343A7">
        <w:t xml:space="preserve"> MC</w:t>
      </w:r>
      <w:r>
        <w:t xml:space="preserve"> service</w:t>
      </w:r>
      <w:r w:rsidRPr="006343A7">
        <w:t xml:space="preserve"> user profile</w:t>
      </w:r>
    </w:p>
    <w:p w14:paraId="296C4659" w14:textId="77777777" w:rsidR="008D2684" w:rsidRPr="006343A7" w:rsidRDefault="008D2684" w:rsidP="008D2684">
      <w:pPr>
        <w:pStyle w:val="B1"/>
        <w:rPr>
          <w:lang w:val="nl-NL" w:eastAsia="ko-KR"/>
        </w:rPr>
      </w:pPr>
      <w:r>
        <w:rPr>
          <w:lang w:val="nl-NL"/>
        </w:rPr>
        <w:t>1</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w:t>
      </w:r>
      <w:proofErr w:type="spellStart"/>
      <w:r w:rsidRPr="006343A7">
        <w:rPr>
          <w:lang w:val="nl-NL"/>
        </w:rPr>
        <w:t>client</w:t>
      </w:r>
      <w:proofErr w:type="spellEnd"/>
      <w:r w:rsidRPr="006343A7">
        <w:rPr>
          <w:lang w:val="nl-NL"/>
        </w:rPr>
        <w:t xml:space="preserve"> </w:t>
      </w:r>
      <w:proofErr w:type="spellStart"/>
      <w:r w:rsidRPr="006343A7">
        <w:rPr>
          <w:lang w:val="nl-NL"/>
        </w:rPr>
        <w:t>sends</w:t>
      </w:r>
      <w:proofErr w:type="spellEnd"/>
      <w:r w:rsidRPr="006343A7">
        <w:rPr>
          <w:lang w:val="nl-NL"/>
        </w:rPr>
        <w:t xml:space="preserve"> </w:t>
      </w:r>
      <w:r>
        <w:rPr>
          <w:lang w:val="nl-NL"/>
        </w:rPr>
        <w:t>update pre-</w:t>
      </w:r>
      <w:proofErr w:type="spellStart"/>
      <w:r>
        <w:rPr>
          <w:lang w:val="nl-NL"/>
        </w:rPr>
        <w:t>selected</w:t>
      </w:r>
      <w:proofErr w:type="spellEnd"/>
      <w:r>
        <w:rPr>
          <w:lang w:val="nl-NL"/>
        </w:rPr>
        <w:t xml:space="preserve"> </w:t>
      </w:r>
      <w:r w:rsidRPr="006343A7">
        <w:rPr>
          <w:lang w:val="nl-NL"/>
        </w:rPr>
        <w:t>MC</w:t>
      </w:r>
      <w:r>
        <w:rPr>
          <w:lang w:val="nl-NL"/>
        </w:rPr>
        <w:t xml:space="preserve"> service</w:t>
      </w:r>
      <w:r w:rsidRPr="006343A7">
        <w:rPr>
          <w:lang w:val="nl-NL"/>
        </w:rPr>
        <w:t xml:space="preserve"> user profile </w:t>
      </w:r>
      <w:proofErr w:type="spellStart"/>
      <w:r w:rsidRPr="006343A7">
        <w:rPr>
          <w:lang w:val="nl-NL"/>
        </w:rPr>
        <w:t>request</w:t>
      </w:r>
      <w:proofErr w:type="spellEnd"/>
      <w:r w:rsidRPr="006343A7">
        <w:rPr>
          <w:lang w:val="nl-NL"/>
        </w:rPr>
        <w:t xml:space="preserve">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server, </w:t>
      </w:r>
      <w:proofErr w:type="spellStart"/>
      <w:r w:rsidRPr="006343A7">
        <w:rPr>
          <w:lang w:val="nl-NL"/>
        </w:rPr>
        <w:t>which</w:t>
      </w:r>
      <w:proofErr w:type="spellEnd"/>
      <w:r w:rsidRPr="006343A7">
        <w:rPr>
          <w:lang w:val="nl-NL"/>
        </w:rPr>
        <w:t xml:space="preserve"> </w:t>
      </w:r>
      <w:proofErr w:type="spellStart"/>
      <w:r w:rsidRPr="006343A7">
        <w:rPr>
          <w:lang w:val="nl-NL"/>
        </w:rPr>
        <w:t>includes</w:t>
      </w:r>
      <w:proofErr w:type="spellEnd"/>
      <w:r w:rsidRPr="006343A7">
        <w:rPr>
          <w:lang w:val="nl-NL"/>
        </w:rPr>
        <w:t xml:space="preserve"> </w:t>
      </w:r>
      <w:proofErr w:type="spellStart"/>
      <w:r>
        <w:rPr>
          <w:lang w:val="nl-NL"/>
        </w:rPr>
        <w:t>the</w:t>
      </w:r>
      <w:proofErr w:type="spellEnd"/>
      <w:r>
        <w:rPr>
          <w:lang w:val="nl-NL"/>
        </w:rPr>
        <w:t xml:space="preserve"> </w:t>
      </w:r>
      <w:r w:rsidRPr="006343A7">
        <w:rPr>
          <w:lang w:val="nl-NL"/>
        </w:rPr>
        <w:t>MC</w:t>
      </w:r>
      <w:r>
        <w:rPr>
          <w:lang w:val="nl-NL"/>
        </w:rPr>
        <w:t xml:space="preserve"> service</w:t>
      </w:r>
      <w:r w:rsidRPr="006343A7">
        <w:rPr>
          <w:lang w:val="nl-NL"/>
        </w:rPr>
        <w:t xml:space="preserve"> </w:t>
      </w:r>
      <w:proofErr w:type="spellStart"/>
      <w:r w:rsidRPr="006343A7">
        <w:rPr>
          <w:lang w:val="nl-NL"/>
        </w:rPr>
        <w:t>user's</w:t>
      </w:r>
      <w:proofErr w:type="spellEnd"/>
      <w:r w:rsidRPr="006343A7">
        <w:rPr>
          <w:lang w:val="nl-NL"/>
        </w:rPr>
        <w:t xml:space="preserve"> MC</w:t>
      </w:r>
      <w:r>
        <w:rPr>
          <w:lang w:val="nl-NL"/>
        </w:rPr>
        <w:t xml:space="preserve"> service</w:t>
      </w:r>
      <w:r w:rsidRPr="006343A7">
        <w:rPr>
          <w:lang w:val="nl-NL"/>
        </w:rPr>
        <w:t xml:space="preserve"> ID</w:t>
      </w:r>
      <w:r>
        <w:rPr>
          <w:lang w:val="nl-NL"/>
        </w:rPr>
        <w:t xml:space="preserve"> </w:t>
      </w:r>
      <w:proofErr w:type="spellStart"/>
      <w:r>
        <w:rPr>
          <w:lang w:val="nl-NL"/>
        </w:rPr>
        <w:t>and</w:t>
      </w:r>
      <w:proofErr w:type="spellEnd"/>
      <w:r w:rsidRPr="006343A7">
        <w:rPr>
          <w:lang w:val="nl-NL"/>
        </w:rPr>
        <w:t xml:space="preserve"> </w:t>
      </w:r>
      <w:proofErr w:type="spellStart"/>
      <w:r w:rsidRPr="006343A7">
        <w:rPr>
          <w:lang w:val="nl-NL"/>
        </w:rPr>
        <w:t>an</w:t>
      </w:r>
      <w:proofErr w:type="spellEnd"/>
      <w:r w:rsidRPr="006343A7">
        <w:rPr>
          <w:lang w:val="nl-NL"/>
        </w:rPr>
        <w:t xml:space="preserve"> MC</w:t>
      </w:r>
      <w:r>
        <w:rPr>
          <w:lang w:val="nl-NL"/>
        </w:rPr>
        <w:t xml:space="preserve"> service</w:t>
      </w:r>
      <w:r w:rsidRPr="006343A7">
        <w:rPr>
          <w:lang w:val="nl-NL"/>
        </w:rPr>
        <w:t xml:space="preserve"> user profile index </w:t>
      </w:r>
      <w:proofErr w:type="spellStart"/>
      <w:r w:rsidRPr="006343A7">
        <w:rPr>
          <w:lang w:val="nl-NL"/>
        </w:rPr>
        <w:t>that</w:t>
      </w:r>
      <w:proofErr w:type="spellEnd"/>
      <w:r w:rsidRPr="006343A7">
        <w:rPr>
          <w:lang w:val="nl-NL"/>
        </w:rPr>
        <w:t xml:space="preserve"> </w:t>
      </w:r>
      <w:proofErr w:type="spellStart"/>
      <w:r w:rsidRPr="006343A7">
        <w:rPr>
          <w:lang w:val="nl-NL"/>
        </w:rPr>
        <w:t>indicates</w:t>
      </w:r>
      <w:proofErr w:type="spellEnd"/>
      <w:r w:rsidRPr="006343A7">
        <w:rPr>
          <w:lang w:val="nl-NL"/>
        </w:rPr>
        <w:t xml:space="preserve"> </w:t>
      </w:r>
      <w:proofErr w:type="spellStart"/>
      <w:r w:rsidRPr="006343A7">
        <w:rPr>
          <w:lang w:val="nl-NL"/>
        </w:rPr>
        <w:t>which</w:t>
      </w:r>
      <w:proofErr w:type="spellEnd"/>
      <w:r w:rsidRPr="006343A7">
        <w:rPr>
          <w:lang w:val="nl-NL"/>
        </w:rPr>
        <w:t xml:space="preserve"> MC</w:t>
      </w:r>
      <w:r>
        <w:rPr>
          <w:lang w:val="nl-NL"/>
        </w:rPr>
        <w:t xml:space="preserve"> service</w:t>
      </w:r>
      <w:r w:rsidRPr="006343A7">
        <w:rPr>
          <w:lang w:val="nl-NL"/>
        </w:rPr>
        <w:t xml:space="preserve"> user profile is </w:t>
      </w:r>
      <w:proofErr w:type="spellStart"/>
      <w:r>
        <w:rPr>
          <w:lang w:val="nl-NL"/>
        </w:rPr>
        <w:t>to</w:t>
      </w:r>
      <w:proofErr w:type="spellEnd"/>
      <w:r>
        <w:rPr>
          <w:lang w:val="nl-NL"/>
        </w:rPr>
        <w:t xml:space="preserve"> </w:t>
      </w:r>
      <w:proofErr w:type="spellStart"/>
      <w:r>
        <w:rPr>
          <w:lang w:val="nl-NL"/>
        </w:rPr>
        <w:t>be</w:t>
      </w:r>
      <w:proofErr w:type="spellEnd"/>
      <w:r>
        <w:rPr>
          <w:lang w:val="nl-NL"/>
        </w:rPr>
        <w:t xml:space="preserve"> pre-</w:t>
      </w:r>
      <w:proofErr w:type="spellStart"/>
      <w:r w:rsidRPr="006343A7">
        <w:rPr>
          <w:lang w:val="nl-NL"/>
        </w:rPr>
        <w:t>selected</w:t>
      </w:r>
      <w:proofErr w:type="spellEnd"/>
      <w:r w:rsidRPr="006343A7">
        <w:rPr>
          <w:lang w:val="nl-NL"/>
        </w:rPr>
        <w:t xml:space="preserve"> </w:t>
      </w:r>
      <w:proofErr w:type="spellStart"/>
      <w:r>
        <w:rPr>
          <w:lang w:val="nl-NL"/>
        </w:rPr>
        <w:t>by</w:t>
      </w:r>
      <w:proofErr w:type="spellEnd"/>
      <w:r>
        <w:rPr>
          <w:lang w:val="nl-NL"/>
        </w:rPr>
        <w:t xml:space="preserve"> </w:t>
      </w:r>
      <w:proofErr w:type="spellStart"/>
      <w:r>
        <w:rPr>
          <w:lang w:val="nl-NL"/>
        </w:rPr>
        <w:t>the</w:t>
      </w:r>
      <w:proofErr w:type="spellEnd"/>
      <w:r>
        <w:rPr>
          <w:lang w:val="nl-NL"/>
        </w:rPr>
        <w:t xml:space="preserve"> MC service server at next MC service </w:t>
      </w:r>
      <w:proofErr w:type="spellStart"/>
      <w:r>
        <w:rPr>
          <w:lang w:val="nl-NL"/>
        </w:rPr>
        <w:t>authorization</w:t>
      </w:r>
      <w:proofErr w:type="spellEnd"/>
      <w:r w:rsidRPr="003D4E3B">
        <w:t>.</w:t>
      </w:r>
    </w:p>
    <w:p w14:paraId="39D3891E" w14:textId="77777777" w:rsidR="008D2684" w:rsidRPr="006343A7" w:rsidRDefault="008D2684" w:rsidP="008D2684">
      <w:pPr>
        <w:pStyle w:val="B1"/>
        <w:rPr>
          <w:lang w:val="nl-NL"/>
        </w:rPr>
      </w:pPr>
      <w:r>
        <w:rPr>
          <w:lang w:val="nl-NL"/>
        </w:rPr>
        <w:lastRenderedPageBreak/>
        <w:t>2</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server checks </w:t>
      </w:r>
      <w:proofErr w:type="spellStart"/>
      <w:r w:rsidRPr="006343A7">
        <w:rPr>
          <w:lang w:val="nl-NL"/>
        </w:rPr>
        <w:t>the</w:t>
      </w:r>
      <w:proofErr w:type="spellEnd"/>
      <w:r w:rsidRPr="006343A7">
        <w:rPr>
          <w:lang w:val="nl-NL"/>
        </w:rPr>
        <w:t xml:space="preserve"> </w:t>
      </w:r>
      <w:proofErr w:type="spellStart"/>
      <w:r w:rsidRPr="006343A7">
        <w:rPr>
          <w:lang w:val="nl-NL"/>
        </w:rPr>
        <w:t>authorization</w:t>
      </w:r>
      <w:proofErr w:type="spellEnd"/>
      <w:r w:rsidRPr="006343A7">
        <w:rPr>
          <w:lang w:val="nl-NL"/>
        </w:rPr>
        <w:t xml:space="preserve"> of </w:t>
      </w:r>
      <w:proofErr w:type="spellStart"/>
      <w:r w:rsidRPr="006343A7">
        <w:rPr>
          <w:lang w:val="nl-NL"/>
        </w:rPr>
        <w:t>the</w:t>
      </w:r>
      <w:proofErr w:type="spellEnd"/>
      <w:r w:rsidRPr="006343A7">
        <w:rPr>
          <w:lang w:val="nl-NL"/>
        </w:rPr>
        <w:t xml:space="preserve"> </w:t>
      </w:r>
      <w:r>
        <w:rPr>
          <w:lang w:val="nl-NL"/>
        </w:rPr>
        <w:t>update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proofErr w:type="spellStart"/>
      <w:r w:rsidRPr="006343A7">
        <w:rPr>
          <w:lang w:val="nl-NL"/>
        </w:rPr>
        <w:t>request</w:t>
      </w:r>
      <w:proofErr w:type="spellEnd"/>
      <w:r w:rsidRPr="006343A7">
        <w:rPr>
          <w:lang w:val="nl-NL"/>
        </w:rPr>
        <w:t>.</w:t>
      </w:r>
    </w:p>
    <w:p w14:paraId="03401400" w14:textId="77777777" w:rsidR="008D2684" w:rsidRPr="006343A7" w:rsidRDefault="008D2684" w:rsidP="008D2684">
      <w:pPr>
        <w:pStyle w:val="B1"/>
        <w:rPr>
          <w:lang w:val="nl-NL"/>
        </w:rPr>
      </w:pPr>
      <w:r>
        <w:rPr>
          <w:lang w:val="nl-NL"/>
        </w:rPr>
        <w:t>3</w:t>
      </w:r>
      <w:r w:rsidRPr="006343A7">
        <w:rPr>
          <w:lang w:val="nl-NL"/>
        </w:rPr>
        <w:t>.</w:t>
      </w:r>
      <w:r>
        <w:rPr>
          <w:lang w:val="nl-NL"/>
        </w:rPr>
        <w:tab/>
      </w:r>
      <w:r w:rsidRPr="006343A7">
        <w:rPr>
          <w:lang w:val="nl-NL"/>
        </w:rPr>
        <w:t xml:space="preserve">The </w:t>
      </w:r>
      <w:proofErr w:type="spellStart"/>
      <w:r w:rsidRPr="006343A7">
        <w:rPr>
          <w:lang w:val="nl-NL"/>
        </w:rPr>
        <w:t>configuration</w:t>
      </w:r>
      <w:proofErr w:type="spellEnd"/>
      <w:r w:rsidRPr="006343A7">
        <w:rPr>
          <w:lang w:val="nl-NL"/>
        </w:rPr>
        <w:t xml:space="preserve"> management server stores </w:t>
      </w:r>
      <w:proofErr w:type="spellStart"/>
      <w:r w:rsidRPr="006343A7">
        <w:rPr>
          <w:lang w:val="nl-NL"/>
        </w:rPr>
        <w:t>the</w:t>
      </w:r>
      <w:proofErr w:type="spellEnd"/>
      <w:r w:rsidRPr="006343A7">
        <w:rPr>
          <w:lang w:val="nl-NL"/>
        </w:rPr>
        <w:t xml:space="preserve"> </w:t>
      </w:r>
      <w:proofErr w:type="spellStart"/>
      <w:r w:rsidRPr="006343A7">
        <w:rPr>
          <w:lang w:val="nl-NL"/>
        </w:rPr>
        <w:t>received</w:t>
      </w:r>
      <w:proofErr w:type="spellEnd"/>
      <w:r w:rsidRPr="006343A7">
        <w:rPr>
          <w:lang w:val="nl-NL"/>
        </w:rPr>
        <w:t xml:space="preserve"> </w:t>
      </w:r>
      <w:r>
        <w:rPr>
          <w:lang w:val="nl-NL"/>
        </w:rPr>
        <w:t>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proofErr w:type="spellStart"/>
      <w:r w:rsidRPr="006343A7">
        <w:rPr>
          <w:lang w:val="nl-NL"/>
        </w:rPr>
        <w:t>selection</w:t>
      </w:r>
      <w:proofErr w:type="spellEnd"/>
      <w:r w:rsidRPr="006343A7">
        <w:rPr>
          <w:lang w:val="nl-NL"/>
        </w:rPr>
        <w:t>.</w:t>
      </w:r>
    </w:p>
    <w:p w14:paraId="4C4BFE25" w14:textId="77777777" w:rsidR="008D2684" w:rsidRDefault="008D2684" w:rsidP="008D2684">
      <w:pPr>
        <w:pStyle w:val="B1"/>
        <w:rPr>
          <w:lang w:val="nl-NL"/>
        </w:rPr>
      </w:pPr>
      <w:r>
        <w:rPr>
          <w:lang w:val="nl-NL"/>
        </w:rPr>
        <w:t>4</w:t>
      </w:r>
      <w:r w:rsidRPr="006343A7">
        <w:rPr>
          <w:lang w:val="nl-NL"/>
        </w:rPr>
        <w:t>.</w:t>
      </w:r>
      <w:r w:rsidRPr="006343A7">
        <w:rPr>
          <w:lang w:val="nl-NL"/>
        </w:rPr>
        <w:tab/>
        <w:t xml:space="preserve">The </w:t>
      </w:r>
      <w:proofErr w:type="spellStart"/>
      <w:r w:rsidRPr="006343A7">
        <w:rPr>
          <w:lang w:val="nl-NL"/>
        </w:rPr>
        <w:t>configuration</w:t>
      </w:r>
      <w:proofErr w:type="spellEnd"/>
      <w:r w:rsidRPr="006343A7">
        <w:rPr>
          <w:lang w:val="nl-NL"/>
        </w:rPr>
        <w:t xml:space="preserve"> management server </w:t>
      </w:r>
      <w:proofErr w:type="spellStart"/>
      <w:r w:rsidRPr="006343A7">
        <w:rPr>
          <w:lang w:val="nl-NL"/>
        </w:rPr>
        <w:t>sends</w:t>
      </w:r>
      <w:proofErr w:type="spellEnd"/>
      <w:r w:rsidRPr="006343A7">
        <w:rPr>
          <w:lang w:val="nl-NL"/>
        </w:rPr>
        <w:t xml:space="preserve"> </w:t>
      </w:r>
      <w:r>
        <w:rPr>
          <w:lang w:val="nl-NL"/>
        </w:rPr>
        <w:t>update 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response </w:t>
      </w:r>
      <w:proofErr w:type="spellStart"/>
      <w:r w:rsidRPr="006343A7">
        <w:rPr>
          <w:lang w:val="nl-NL"/>
        </w:rPr>
        <w:t>to</w:t>
      </w:r>
      <w:proofErr w:type="spellEnd"/>
      <w:r w:rsidRPr="006343A7">
        <w:rPr>
          <w:lang w:val="nl-NL"/>
        </w:rPr>
        <w:t xml:space="preserve"> </w:t>
      </w:r>
      <w:proofErr w:type="spellStart"/>
      <w:r w:rsidRPr="006343A7">
        <w:rPr>
          <w:lang w:val="nl-NL"/>
        </w:rPr>
        <w:t>the</w:t>
      </w:r>
      <w:proofErr w:type="spellEnd"/>
      <w:r w:rsidRPr="006343A7">
        <w:rPr>
          <w:lang w:val="nl-NL"/>
        </w:rPr>
        <w:t xml:space="preserve"> </w:t>
      </w:r>
      <w:proofErr w:type="spellStart"/>
      <w:r w:rsidRPr="006343A7">
        <w:rPr>
          <w:lang w:val="nl-NL"/>
        </w:rPr>
        <w:t>configuration</w:t>
      </w:r>
      <w:proofErr w:type="spellEnd"/>
      <w:r w:rsidRPr="006343A7">
        <w:rPr>
          <w:lang w:val="nl-NL"/>
        </w:rPr>
        <w:t xml:space="preserve"> management </w:t>
      </w:r>
      <w:proofErr w:type="spellStart"/>
      <w:r w:rsidRPr="006343A7">
        <w:rPr>
          <w:lang w:val="nl-NL"/>
        </w:rPr>
        <w:t>client</w:t>
      </w:r>
      <w:proofErr w:type="spellEnd"/>
      <w:r w:rsidRPr="006343A7">
        <w:rPr>
          <w:lang w:val="nl-NL"/>
        </w:rPr>
        <w:t xml:space="preserve"> </w:t>
      </w:r>
      <w:proofErr w:type="spellStart"/>
      <w:r w:rsidRPr="006343A7">
        <w:rPr>
          <w:lang w:val="nl-NL"/>
        </w:rPr>
        <w:t>to</w:t>
      </w:r>
      <w:proofErr w:type="spellEnd"/>
      <w:r w:rsidRPr="006343A7">
        <w:rPr>
          <w:lang w:val="nl-NL"/>
        </w:rPr>
        <w:t xml:space="preserve"> </w:t>
      </w:r>
      <w:proofErr w:type="spellStart"/>
      <w:r w:rsidRPr="006343A7">
        <w:rPr>
          <w:lang w:val="nl-NL"/>
        </w:rPr>
        <w:t>confirm</w:t>
      </w:r>
      <w:proofErr w:type="spellEnd"/>
      <w:r w:rsidRPr="006343A7">
        <w:rPr>
          <w:lang w:val="nl-NL"/>
        </w:rPr>
        <w:t xml:space="preserve"> </w:t>
      </w:r>
      <w:proofErr w:type="spellStart"/>
      <w:r w:rsidRPr="006343A7">
        <w:rPr>
          <w:lang w:val="nl-NL"/>
        </w:rPr>
        <w:t>the</w:t>
      </w:r>
      <w:proofErr w:type="spellEnd"/>
      <w:r w:rsidRPr="006343A7">
        <w:rPr>
          <w:lang w:val="nl-NL"/>
        </w:rPr>
        <w:t xml:space="preserve"> </w:t>
      </w:r>
      <w:r>
        <w:rPr>
          <w:lang w:val="nl-NL"/>
        </w:rPr>
        <w:t>pre-</w:t>
      </w:r>
      <w:proofErr w:type="spellStart"/>
      <w:r>
        <w:rPr>
          <w:lang w:val="nl-NL"/>
        </w:rPr>
        <w:t>selected</w:t>
      </w:r>
      <w:proofErr w:type="spellEnd"/>
      <w:r w:rsidRPr="006343A7">
        <w:rPr>
          <w:lang w:val="nl-NL"/>
        </w:rPr>
        <w:t xml:space="preserve"> MC</w:t>
      </w:r>
      <w:r>
        <w:rPr>
          <w:lang w:val="nl-NL"/>
        </w:rPr>
        <w:t xml:space="preserve"> service</w:t>
      </w:r>
      <w:r w:rsidRPr="006343A7">
        <w:rPr>
          <w:lang w:val="nl-NL"/>
        </w:rPr>
        <w:t xml:space="preserve"> user profile </w:t>
      </w:r>
      <w:r>
        <w:rPr>
          <w:lang w:val="nl-NL"/>
        </w:rPr>
        <w:t xml:space="preserve">has </w:t>
      </w:r>
      <w:r w:rsidRPr="006343A7">
        <w:rPr>
          <w:lang w:val="nl-NL"/>
        </w:rPr>
        <w:t>be</w:t>
      </w:r>
      <w:r>
        <w:rPr>
          <w:lang w:val="nl-NL"/>
        </w:rPr>
        <w:t>en</w:t>
      </w:r>
      <w:r w:rsidRPr="006343A7">
        <w:rPr>
          <w:lang w:val="nl-NL"/>
        </w:rPr>
        <w:t xml:space="preserve"> set.</w:t>
      </w:r>
    </w:p>
    <w:p w14:paraId="1A61A97D" w14:textId="0B0F564B" w:rsidR="008D2684" w:rsidRPr="006343A7" w:rsidRDefault="008D2684" w:rsidP="008D2684">
      <w:pPr>
        <w:pStyle w:val="NO"/>
        <w:rPr>
          <w:lang w:val="nl-NL"/>
        </w:rPr>
      </w:pPr>
      <w:r w:rsidRPr="00A6051D">
        <w:t>NOTE</w:t>
      </w:r>
      <w:ins w:id="135" w:author="Nokia" w:date="2025-07-30T14:51:00Z" w16du:dateUtc="2025-07-30T12:51:00Z">
        <w:r w:rsidR="009873DA">
          <w:t> 1</w:t>
        </w:r>
      </w:ins>
      <w:r>
        <w:rPr>
          <w:lang w:val="nl-NL"/>
        </w:rPr>
        <w:t>:</w:t>
      </w:r>
      <w:r>
        <w:rPr>
          <w:lang w:val="nl-NL"/>
        </w:rPr>
        <w:tab/>
      </w:r>
      <w:r w:rsidRPr="006343A7">
        <w:rPr>
          <w:lang w:val="nl-NL"/>
        </w:rPr>
        <w:t xml:space="preserve">Steps </w:t>
      </w:r>
      <w:r>
        <w:rPr>
          <w:lang w:val="nl-NL"/>
        </w:rPr>
        <w:t>3</w:t>
      </w:r>
      <w:r w:rsidRPr="006343A7">
        <w:rPr>
          <w:lang w:val="nl-NL"/>
        </w:rPr>
        <w:t xml:space="preserve"> </w:t>
      </w:r>
      <w:proofErr w:type="spellStart"/>
      <w:r w:rsidRPr="006343A7">
        <w:rPr>
          <w:lang w:val="nl-NL"/>
        </w:rPr>
        <w:t>to</w:t>
      </w:r>
      <w:proofErr w:type="spellEnd"/>
      <w:r w:rsidRPr="006343A7">
        <w:rPr>
          <w:lang w:val="nl-NL"/>
        </w:rPr>
        <w:t xml:space="preserve"> </w:t>
      </w:r>
      <w:r>
        <w:rPr>
          <w:lang w:val="nl-NL"/>
        </w:rPr>
        <w:t>4</w:t>
      </w:r>
      <w:r w:rsidRPr="006343A7">
        <w:rPr>
          <w:lang w:val="nl-NL"/>
        </w:rPr>
        <w:t xml:space="preserve"> </w:t>
      </w:r>
      <w:proofErr w:type="spellStart"/>
      <w:r w:rsidRPr="006343A7">
        <w:rPr>
          <w:lang w:val="nl-NL"/>
        </w:rPr>
        <w:t>can</w:t>
      </w:r>
      <w:proofErr w:type="spellEnd"/>
      <w:r w:rsidRPr="006343A7">
        <w:rPr>
          <w:lang w:val="nl-NL"/>
        </w:rPr>
        <w:t xml:space="preserve"> </w:t>
      </w:r>
      <w:proofErr w:type="spellStart"/>
      <w:r w:rsidRPr="006343A7">
        <w:rPr>
          <w:lang w:val="nl-NL"/>
        </w:rPr>
        <w:t>occur</w:t>
      </w:r>
      <w:proofErr w:type="spellEnd"/>
      <w:r w:rsidRPr="006343A7">
        <w:rPr>
          <w:lang w:val="nl-NL"/>
        </w:rPr>
        <w:t xml:space="preserve"> in </w:t>
      </w:r>
      <w:proofErr w:type="spellStart"/>
      <w:r w:rsidRPr="006343A7">
        <w:rPr>
          <w:lang w:val="nl-NL"/>
        </w:rPr>
        <w:t>any</w:t>
      </w:r>
      <w:proofErr w:type="spellEnd"/>
      <w:r w:rsidRPr="006343A7">
        <w:rPr>
          <w:lang w:val="nl-NL"/>
        </w:rPr>
        <w:t xml:space="preserve"> ord</w:t>
      </w:r>
      <w:r w:rsidRPr="00F03EA9">
        <w:rPr>
          <w:lang w:val="nl-NL"/>
        </w:rPr>
        <w:t>er or in parallel.</w:t>
      </w:r>
    </w:p>
    <w:p w14:paraId="2FAFD4F0" w14:textId="77777777" w:rsidR="008D2684" w:rsidRPr="006343A7" w:rsidRDefault="008D2684" w:rsidP="008D2684">
      <w:pPr>
        <w:rPr>
          <w:lang w:eastAsia="zh-CN"/>
        </w:rPr>
      </w:pPr>
      <w:r w:rsidRPr="006343A7">
        <w:rPr>
          <w:lang w:eastAsia="zh-CN"/>
        </w:rPr>
        <w:t xml:space="preserve">For each update </w:t>
      </w:r>
      <w:r>
        <w:rPr>
          <w:lang w:eastAsia="zh-CN"/>
        </w:rPr>
        <w:t xml:space="preserve">pre-selected MC service user profile </w:t>
      </w:r>
      <w:r w:rsidRPr="006343A7">
        <w:rPr>
          <w:lang w:eastAsia="zh-CN"/>
        </w:rPr>
        <w:t>request to the MC</w:t>
      </w:r>
      <w:r>
        <w:rPr>
          <w:lang w:eastAsia="zh-CN"/>
        </w:rPr>
        <w:t xml:space="preserve"> service</w:t>
      </w:r>
      <w:r w:rsidRPr="006343A7">
        <w:rPr>
          <w:lang w:eastAsia="zh-CN"/>
        </w:rPr>
        <w:t xml:space="preserve"> user profile, </w:t>
      </w:r>
      <w:r>
        <w:rPr>
          <w:lang w:eastAsia="zh-CN"/>
        </w:rPr>
        <w:t xml:space="preserve">the configuration management server </w:t>
      </w:r>
      <w:r w:rsidRPr="006343A7">
        <w:t>determine</w:t>
      </w:r>
      <w:r>
        <w:t>s</w:t>
      </w:r>
      <w:r w:rsidRPr="006343A7">
        <w:t xml:space="preserve"> whether the requested update is allowed prior to</w:t>
      </w:r>
      <w:r w:rsidRPr="006343A7">
        <w:rPr>
          <w:lang w:eastAsia="zh-CN"/>
        </w:rPr>
        <w:t xml:space="preserve"> storing</w:t>
      </w:r>
      <w:r>
        <w:rPr>
          <w:lang w:eastAsia="zh-CN"/>
        </w:rPr>
        <w:t xml:space="preserve"> the configuration parameters and</w:t>
      </w:r>
      <w:r w:rsidRPr="006343A7">
        <w:rPr>
          <w:lang w:eastAsia="zh-CN"/>
        </w:rPr>
        <w:t xml:space="preserve"> </w:t>
      </w:r>
      <w:r>
        <w:rPr>
          <w:lang w:eastAsia="zh-CN"/>
        </w:rPr>
        <w:t xml:space="preserve">updating </w:t>
      </w:r>
      <w:r w:rsidRPr="006343A7">
        <w:rPr>
          <w:lang w:eastAsia="zh-CN"/>
        </w:rPr>
        <w:t xml:space="preserve">the </w:t>
      </w:r>
      <w:r>
        <w:rPr>
          <w:lang w:eastAsia="zh-CN"/>
        </w:rPr>
        <w:t>MC service</w:t>
      </w:r>
      <w:r w:rsidRPr="006343A7">
        <w:rPr>
          <w:lang w:eastAsia="zh-CN"/>
        </w:rPr>
        <w:t xml:space="preserve"> user database </w:t>
      </w:r>
      <w:r>
        <w:rPr>
          <w:lang w:eastAsia="zh-CN"/>
        </w:rPr>
        <w:t>(</w:t>
      </w:r>
      <w:r w:rsidRPr="006343A7">
        <w:rPr>
          <w:lang w:eastAsia="zh-CN"/>
        </w:rPr>
        <w:t xml:space="preserve">via the CSC-13 reference point </w:t>
      </w:r>
      <w:r w:rsidRPr="006343A7">
        <w:t xml:space="preserve">as </w:t>
      </w:r>
      <w:r>
        <w:t>specified</w:t>
      </w:r>
      <w:r w:rsidRPr="006343A7">
        <w:t xml:space="preserve"> in 3GPP TS 29.283</w:t>
      </w:r>
      <w:r>
        <w:t> </w:t>
      </w:r>
      <w:r w:rsidRPr="006343A7">
        <w:t>[1</w:t>
      </w:r>
      <w:r>
        <w:t>9</w:t>
      </w:r>
      <w:r w:rsidRPr="006343A7">
        <w:t>]</w:t>
      </w:r>
      <w:r>
        <w:t>)</w:t>
      </w:r>
      <w:r w:rsidRPr="006343A7">
        <w:rPr>
          <w:lang w:eastAsia="zh-CN"/>
        </w:rPr>
        <w:t xml:space="preserve">. </w:t>
      </w:r>
    </w:p>
    <w:p w14:paraId="0788BB54" w14:textId="77777777" w:rsidR="008D2684" w:rsidRDefault="008D2684" w:rsidP="008D2684">
      <w:pPr>
        <w:rPr>
          <w:lang w:eastAsia="zh-CN"/>
        </w:rPr>
      </w:pPr>
      <w:r w:rsidRPr="006343A7">
        <w:rPr>
          <w:lang w:eastAsia="zh-CN"/>
        </w:rPr>
        <w:t>After each update to the MC</w:t>
      </w:r>
      <w:r>
        <w:rPr>
          <w:lang w:eastAsia="zh-CN"/>
        </w:rPr>
        <w:t xml:space="preserve"> service</w:t>
      </w:r>
      <w:r w:rsidRPr="006343A7">
        <w:rPr>
          <w:lang w:eastAsia="zh-CN"/>
        </w:rPr>
        <w:t xml:space="preserve"> user profile</w:t>
      </w:r>
      <w:r>
        <w:rPr>
          <w:lang w:eastAsia="zh-CN"/>
        </w:rPr>
        <w:t xml:space="preserve"> in the MC service user database</w:t>
      </w:r>
      <w:r w:rsidRPr="006343A7">
        <w:rPr>
          <w:lang w:eastAsia="zh-CN"/>
        </w:rPr>
        <w:t>, the MC</w:t>
      </w:r>
      <w:r>
        <w:rPr>
          <w:lang w:eastAsia="zh-CN"/>
        </w:rPr>
        <w:t xml:space="preserve"> service</w:t>
      </w:r>
      <w:r w:rsidRPr="006343A7">
        <w:rPr>
          <w:lang w:eastAsia="zh-CN"/>
        </w:rPr>
        <w:t xml:space="preserve"> server receives the changes from </w:t>
      </w:r>
      <w:r>
        <w:rPr>
          <w:lang w:eastAsia="zh-CN"/>
        </w:rPr>
        <w:t xml:space="preserve">the </w:t>
      </w:r>
      <w:r w:rsidRPr="006343A7">
        <w:rPr>
          <w:lang w:eastAsia="zh-CN"/>
        </w:rPr>
        <w:t>MC</w:t>
      </w:r>
      <w:r>
        <w:rPr>
          <w:lang w:eastAsia="zh-CN"/>
        </w:rPr>
        <w:t xml:space="preserve"> service</w:t>
      </w:r>
      <w:r w:rsidRPr="006343A7">
        <w:rPr>
          <w:lang w:eastAsia="zh-CN"/>
        </w:rPr>
        <w:t xml:space="preserve"> user profile database via the </w:t>
      </w:r>
      <w:r>
        <w:rPr>
          <w:lang w:eastAsia="zh-CN"/>
        </w:rPr>
        <w:t>corresponding MC service</w:t>
      </w:r>
      <w:r w:rsidRPr="006343A7">
        <w:rPr>
          <w:lang w:eastAsia="zh-CN"/>
        </w:rPr>
        <w:t xml:space="preserve"> reference point</w:t>
      </w:r>
      <w:r w:rsidRPr="00F44E37">
        <w:rPr>
          <w:lang w:eastAsia="zh-CN"/>
        </w:rPr>
        <w:t xml:space="preserve"> </w:t>
      </w:r>
      <w:r>
        <w:rPr>
          <w:lang w:eastAsia="zh-CN"/>
        </w:rPr>
        <w:t>defined between MC service server and the MC service user database</w:t>
      </w:r>
      <w:r w:rsidRPr="006343A7">
        <w:rPr>
          <w:lang w:eastAsia="zh-CN"/>
        </w:rPr>
        <w:t xml:space="preserve">, and </w:t>
      </w:r>
      <w:r>
        <w:rPr>
          <w:lang w:eastAsia="zh-CN"/>
        </w:rPr>
        <w:t xml:space="preserve">all of </w:t>
      </w:r>
      <w:r w:rsidRPr="006343A7">
        <w:rPr>
          <w:lang w:eastAsia="zh-CN"/>
        </w:rPr>
        <w:t>the MC</w:t>
      </w:r>
      <w:r>
        <w:rPr>
          <w:lang w:eastAsia="zh-CN"/>
        </w:rPr>
        <w:t xml:space="preserve"> service</w:t>
      </w:r>
      <w:r w:rsidRPr="006343A7">
        <w:rPr>
          <w:lang w:eastAsia="zh-CN"/>
        </w:rPr>
        <w:t xml:space="preserve"> UEs </w:t>
      </w:r>
      <w:r>
        <w:rPr>
          <w:lang w:eastAsia="zh-CN"/>
        </w:rPr>
        <w:t xml:space="preserve">associated with </w:t>
      </w:r>
      <w:r w:rsidRPr="006343A7">
        <w:rPr>
          <w:lang w:eastAsia="zh-CN"/>
        </w:rPr>
        <w:t>the MC</w:t>
      </w:r>
      <w:r>
        <w:rPr>
          <w:lang w:eastAsia="zh-CN"/>
        </w:rPr>
        <w:t xml:space="preserve"> service</w:t>
      </w:r>
      <w:r w:rsidRPr="006343A7">
        <w:rPr>
          <w:lang w:eastAsia="zh-CN"/>
        </w:rPr>
        <w:t xml:space="preserve"> user receive the updated MC</w:t>
      </w:r>
      <w:r>
        <w:rPr>
          <w:lang w:eastAsia="zh-CN"/>
        </w:rPr>
        <w:t xml:space="preserve"> service</w:t>
      </w:r>
      <w:r w:rsidRPr="006343A7">
        <w:rPr>
          <w:lang w:eastAsia="zh-CN"/>
        </w:rPr>
        <w:t xml:space="preserve"> user profile as specified in subclause</w:t>
      </w:r>
      <w:r>
        <w:rPr>
          <w:lang w:eastAsia="zh-CN"/>
        </w:rPr>
        <w:t> </w:t>
      </w:r>
      <w:r w:rsidRPr="006343A7">
        <w:rPr>
          <w:lang w:eastAsia="zh-CN"/>
        </w:rPr>
        <w:t>10.1.4.</w:t>
      </w:r>
      <w:r>
        <w:rPr>
          <w:lang w:eastAsia="zh-CN"/>
        </w:rPr>
        <w:t>4</w:t>
      </w:r>
      <w:r w:rsidRPr="006343A7">
        <w:rPr>
          <w:lang w:eastAsia="zh-CN"/>
        </w:rPr>
        <w:t>.</w:t>
      </w:r>
    </w:p>
    <w:p w14:paraId="23874B93" w14:textId="77777777" w:rsidR="008D2684" w:rsidRDefault="008D2684" w:rsidP="008D2684">
      <w:pPr>
        <w:rPr>
          <w:lang w:eastAsia="zh-CN"/>
        </w:rPr>
      </w:pPr>
      <w:r>
        <w:rPr>
          <w:lang w:eastAsia="zh-CN"/>
        </w:rPr>
        <w:t>A change to the pre-selected MC service user profile while the MC service user is receiving MC service does not have any effect on the active MC service user profile, however, the change will be applied at the next MC service authorization.</w:t>
      </w:r>
    </w:p>
    <w:p w14:paraId="186B19E0" w14:textId="4E852B4E" w:rsidR="008D2684" w:rsidRPr="004339BC" w:rsidDel="009873DA" w:rsidRDefault="008D2684" w:rsidP="008D2684">
      <w:pPr>
        <w:pStyle w:val="EditorsNote"/>
        <w:rPr>
          <w:del w:id="136" w:author="Nokia" w:date="2025-07-30T14:52:00Z" w16du:dateUtc="2025-07-30T12:52:00Z"/>
          <w:lang w:eastAsia="zh-CN"/>
        </w:rPr>
      </w:pPr>
      <w:del w:id="137" w:author="Nokia" w:date="2025-07-30T14:52:00Z" w16du:dateUtc="2025-07-30T12:52:00Z">
        <w:r w:rsidRPr="00162D6D" w:rsidDel="009873DA">
          <w:rPr>
            <w:lang w:eastAsia="zh-CN"/>
          </w:rPr>
          <w:delText>Editor</w:delText>
        </w:r>
        <w:r w:rsidDel="009873DA">
          <w:delText>'</w:delText>
        </w:r>
        <w:r w:rsidRPr="00162D6D" w:rsidDel="009873DA">
          <w:rPr>
            <w:lang w:eastAsia="zh-CN"/>
          </w:rPr>
          <w:delText>s note: Specifying pre-selected MC</w:delText>
        </w:r>
        <w:r w:rsidDel="009873DA">
          <w:rPr>
            <w:lang w:eastAsia="zh-CN"/>
          </w:rPr>
          <w:delText xml:space="preserve"> service</w:delText>
        </w:r>
        <w:r w:rsidRPr="00162D6D" w:rsidDel="009873DA">
          <w:rPr>
            <w:lang w:eastAsia="zh-CN"/>
          </w:rPr>
          <w:delText xml:space="preserve"> user profile specific to each UE associated with an MC</w:delText>
        </w:r>
        <w:r w:rsidDel="009873DA">
          <w:rPr>
            <w:lang w:eastAsia="zh-CN"/>
          </w:rPr>
          <w:delText xml:space="preserve"> service</w:delText>
        </w:r>
        <w:r w:rsidRPr="00162D6D" w:rsidDel="009873DA">
          <w:rPr>
            <w:lang w:eastAsia="zh-CN"/>
          </w:rPr>
          <w:delText xml:space="preserve"> user is FFS.</w:delText>
        </w:r>
      </w:del>
    </w:p>
    <w:p w14:paraId="22C70BCD" w14:textId="4D0AC73A" w:rsidR="009873DA" w:rsidRDefault="009873DA" w:rsidP="009873DA">
      <w:pPr>
        <w:pStyle w:val="NO"/>
        <w:rPr>
          <w:ins w:id="138" w:author="Nokia" w:date="2025-07-30T14:51:00Z" w16du:dateUtc="2025-07-30T12:51:00Z"/>
        </w:rPr>
      </w:pPr>
      <w:bookmarkStart w:id="139" w:name="_Hlk204784680"/>
      <w:bookmarkStart w:id="140" w:name="_Toc468105409"/>
      <w:bookmarkStart w:id="141" w:name="_Toc468110504"/>
      <w:bookmarkStart w:id="142" w:name="_Toc193701648"/>
      <w:ins w:id="143" w:author="Nokia" w:date="2025-07-30T14:51:00Z" w16du:dateUtc="2025-07-30T12:51:00Z">
        <w:r>
          <w:t>NOTE 2:</w:t>
        </w:r>
        <w:r>
          <w:tab/>
        </w:r>
      </w:ins>
      <w:ins w:id="144" w:author="Nokia" w:date="2025-08-01T12:20:00Z" w16du:dateUtc="2025-08-01T10:20:00Z">
        <w:r w:rsidR="00CC1594">
          <w:t>S</w:t>
        </w:r>
      </w:ins>
      <w:ins w:id="145" w:author="Nokia" w:date="2025-07-30T14:52:00Z" w16du:dateUtc="2025-07-30T12:52:00Z">
        <w:r>
          <w:t>pecify</w:t>
        </w:r>
      </w:ins>
      <w:ins w:id="146" w:author="Nokia" w:date="2025-08-01T12:20:00Z" w16du:dateUtc="2025-08-01T10:20:00Z">
        <w:r w:rsidR="00CC1594">
          <w:t>ing</w:t>
        </w:r>
      </w:ins>
      <w:ins w:id="147" w:author="Nokia" w:date="2025-07-30T14:52:00Z" w16du:dateUtc="2025-07-30T12:52:00Z">
        <w:r w:rsidRPr="009873DA">
          <w:t xml:space="preserve"> </w:t>
        </w:r>
        <w:r>
          <w:t xml:space="preserve">a </w:t>
        </w:r>
        <w:r w:rsidRPr="009873DA">
          <w:t>pre-selected MC service user profile specific to each UE associated with an MC service user</w:t>
        </w:r>
      </w:ins>
      <w:ins w:id="148" w:author="Nokia" w:date="2025-08-01T12:19:00Z" w16du:dateUtc="2025-08-01T10:19:00Z">
        <w:r w:rsidR="00CC1594" w:rsidRPr="00CC1594">
          <w:t xml:space="preserve"> is out of scope of the present document</w:t>
        </w:r>
      </w:ins>
      <w:ins w:id="149" w:author="Nokia" w:date="2025-07-30T14:51:00Z" w16du:dateUtc="2025-07-30T12:51:00Z">
        <w:r>
          <w:t>.</w:t>
        </w:r>
      </w:ins>
    </w:p>
    <w:bookmarkEnd w:id="139"/>
    <w:p w14:paraId="5BC868D6" w14:textId="77777777" w:rsidR="002A20B7" w:rsidRPr="00A829D4" w:rsidRDefault="002A20B7" w:rsidP="002A2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CDB6ECA" w14:textId="77777777" w:rsidR="008D2684" w:rsidRPr="003E5F68" w:rsidRDefault="008D2684" w:rsidP="008D2684">
      <w:pPr>
        <w:pStyle w:val="Heading5"/>
      </w:pPr>
      <w:bookmarkStart w:id="150" w:name="_Toc193701657"/>
      <w:bookmarkEnd w:id="81"/>
      <w:bookmarkEnd w:id="82"/>
      <w:bookmarkEnd w:id="130"/>
      <w:bookmarkEnd w:id="131"/>
      <w:bookmarkEnd w:id="132"/>
      <w:bookmarkEnd w:id="133"/>
      <w:bookmarkEnd w:id="134"/>
      <w:bookmarkEnd w:id="140"/>
      <w:bookmarkEnd w:id="141"/>
      <w:bookmarkEnd w:id="142"/>
      <w:r>
        <w:t>10.1</w:t>
      </w:r>
      <w:r w:rsidRPr="003E5F68">
        <w:t>.</w:t>
      </w:r>
      <w:r>
        <w:t>5</w:t>
      </w:r>
      <w:r w:rsidRPr="003E5F68">
        <w:t>.</w:t>
      </w:r>
      <w:r>
        <w:t>5.2</w:t>
      </w:r>
      <w:r w:rsidRPr="003E5F68">
        <w:tab/>
      </w:r>
      <w:r w:rsidRPr="00C07819">
        <w:t>Dynamic data associated with a group</w:t>
      </w:r>
      <w:r>
        <w:t xml:space="preserve"> </w:t>
      </w:r>
      <w:r>
        <w:rPr>
          <w:lang w:eastAsia="zh-CN"/>
        </w:rPr>
        <w:t>in group management server</w:t>
      </w:r>
      <w:bookmarkEnd w:id="150"/>
    </w:p>
    <w:p w14:paraId="19360D48" w14:textId="4A15BD04" w:rsidR="008D2684" w:rsidRDefault="008D2684" w:rsidP="008D2684">
      <w:r w:rsidRPr="00CF26AF">
        <w:t xml:space="preserve">The group management server may require (e.g., for regrouping) subscribe to a subset of dynamic data including affiliation status, regroup status and emergency status in the MC service server listed in table 10.1.5.5.1-1. </w:t>
      </w:r>
    </w:p>
    <w:p w14:paraId="49A84B16" w14:textId="77777777" w:rsidR="008D2684" w:rsidRDefault="008D2684" w:rsidP="008D2684">
      <w:r>
        <w:t>The affiliation status in the form of a list of MC service IDs of affiliated group members corresponding to the MC service for that group is available in group management server. The group management server can subscribe to this information from the MC service server in Table 10.1.5.5.1-1. Table 10.1.5.5.2</w:t>
      </w:r>
      <w:r>
        <w:noBreakHyphen/>
        <w:t>1 describes the affiliation status contained in the group management server.</w:t>
      </w:r>
    </w:p>
    <w:p w14:paraId="58557337" w14:textId="77777777" w:rsidR="008D2684" w:rsidRDefault="008D2684" w:rsidP="008D2684">
      <w:pPr>
        <w:pStyle w:val="TH"/>
        <w:rPr>
          <w:lang w:eastAsia="ko-KR"/>
        </w:rPr>
      </w:pPr>
      <w:r>
        <w:t>Table 10.1.5.5.2-</w:t>
      </w:r>
      <w:r>
        <w:rPr>
          <w:lang w:eastAsia="ko-KR"/>
        </w:rPr>
        <w:t>1</w:t>
      </w:r>
      <w:r>
        <w:t xml:space="preserve">: </w:t>
      </w:r>
      <w:r>
        <w:rPr>
          <w:lang w:eastAsia="zh-CN"/>
        </w:rPr>
        <w:t>Affiliation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550C641E"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6131F838" w14:textId="77777777" w:rsidR="008D2684" w:rsidRDefault="008D2684" w:rsidP="00AA0F9E">
            <w:pPr>
              <w:pStyle w:val="TAH"/>
              <w:rPr>
                <w:rFonts w:eastAsia="Malgun Gothic"/>
                <w:lang w:eastAsia="ko-KR"/>
              </w:rPr>
            </w:pPr>
            <w:r>
              <w:t>Parameter description</w:t>
            </w:r>
          </w:p>
        </w:tc>
      </w:tr>
      <w:tr w:rsidR="008D2684" w14:paraId="0F5EDA7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5769C2B1" w14:textId="77777777" w:rsidR="008D2684" w:rsidRDefault="008D2684" w:rsidP="00AA0F9E">
            <w:pPr>
              <w:pStyle w:val="TAL"/>
              <w:rPr>
                <w:lang w:eastAsia="zh-CN"/>
              </w:rPr>
            </w:pPr>
            <w:r>
              <w:t>MC</w:t>
            </w:r>
            <w:r>
              <w:rPr>
                <w:rFonts w:hint="eastAsia"/>
                <w:lang w:eastAsia="zh-CN"/>
              </w:rPr>
              <w:t xml:space="preserve"> service</w:t>
            </w:r>
            <w:r>
              <w:t xml:space="preserve"> group </w:t>
            </w:r>
            <w:r>
              <w:rPr>
                <w:rFonts w:hint="eastAsia"/>
                <w:lang w:eastAsia="zh-CN"/>
              </w:rPr>
              <w:t>ID</w:t>
            </w:r>
          </w:p>
        </w:tc>
      </w:tr>
      <w:tr w:rsidR="008D2684" w14:paraId="1C500EB4"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4EEE83C" w14:textId="77777777" w:rsidR="008D2684" w:rsidRDefault="008D2684" w:rsidP="00AA0F9E">
            <w:pPr>
              <w:pStyle w:val="TAL"/>
              <w:rPr>
                <w:rFonts w:cs="Arial"/>
                <w:szCs w:val="18"/>
              </w:rPr>
            </w:pPr>
            <w:r>
              <w:t>List of affiliated group members</w:t>
            </w:r>
          </w:p>
        </w:tc>
      </w:tr>
      <w:tr w:rsidR="008D2684" w14:paraId="278C3F9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650DF1D" w14:textId="77777777" w:rsidR="008D2684" w:rsidRDefault="008D2684" w:rsidP="00AA0F9E">
            <w:pPr>
              <w:pStyle w:val="TAL"/>
              <w:rPr>
                <w:rFonts w:cs="Arial"/>
                <w:szCs w:val="18"/>
              </w:rPr>
            </w:pPr>
            <w:r w:rsidRPr="00D956A9">
              <w:rPr>
                <w:lang w:val="nl-NL" w:eastAsia="zh-CN"/>
              </w:rPr>
              <w:t>&gt; MC</w:t>
            </w:r>
            <w:r>
              <w:rPr>
                <w:lang w:val="nl-NL" w:eastAsia="zh-CN"/>
              </w:rPr>
              <w:t>PTT</w:t>
            </w:r>
          </w:p>
        </w:tc>
      </w:tr>
      <w:tr w:rsidR="008D2684" w14:paraId="2E5A966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A6F63F5" w14:textId="77777777" w:rsidR="008D2684" w:rsidRDefault="008D2684" w:rsidP="00AA0F9E">
            <w:pPr>
              <w:pStyle w:val="TAL"/>
              <w:rPr>
                <w:rFonts w:cs="Arial"/>
                <w:szCs w:val="18"/>
              </w:rPr>
            </w:pPr>
            <w:r w:rsidRPr="00D956A9">
              <w:rPr>
                <w:lang w:val="nl-NL" w:eastAsia="zh-CN"/>
              </w:rPr>
              <w:t>&gt;&gt; MCPTT ID</w:t>
            </w:r>
          </w:p>
        </w:tc>
      </w:tr>
      <w:tr w:rsidR="008D2684" w14:paraId="34B7EC4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6447E20D" w14:textId="77777777" w:rsidR="008D2684" w:rsidRDefault="008D2684" w:rsidP="00AA0F9E">
            <w:pPr>
              <w:pStyle w:val="TAL"/>
              <w:rPr>
                <w:rFonts w:cs="Arial"/>
                <w:szCs w:val="18"/>
              </w:rPr>
            </w:pPr>
            <w:r>
              <w:rPr>
                <w:lang w:val="nl-NL" w:eastAsia="zh-CN"/>
              </w:rPr>
              <w:t xml:space="preserve">&gt; </w:t>
            </w:r>
            <w:proofErr w:type="spellStart"/>
            <w:r>
              <w:rPr>
                <w:lang w:val="nl-NL" w:eastAsia="zh-CN"/>
              </w:rPr>
              <w:t>MCVideo</w:t>
            </w:r>
            <w:proofErr w:type="spellEnd"/>
          </w:p>
        </w:tc>
      </w:tr>
      <w:tr w:rsidR="008D2684" w14:paraId="11C853A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0EEF6A29" w14:textId="77777777" w:rsidR="008D2684" w:rsidRDefault="008D2684" w:rsidP="00AA0F9E">
            <w:pPr>
              <w:pStyle w:val="TAL"/>
              <w:rPr>
                <w:rFonts w:cs="Arial"/>
                <w:szCs w:val="18"/>
              </w:rPr>
            </w:pPr>
            <w:r w:rsidRPr="00D956A9">
              <w:rPr>
                <w:lang w:val="nl-NL" w:eastAsia="zh-CN"/>
              </w:rPr>
              <w:t xml:space="preserve">&gt;&gt; </w:t>
            </w:r>
            <w:proofErr w:type="spellStart"/>
            <w:r w:rsidRPr="00D956A9">
              <w:rPr>
                <w:lang w:val="nl-NL" w:eastAsia="zh-CN"/>
              </w:rPr>
              <w:t>MCVideo</w:t>
            </w:r>
            <w:proofErr w:type="spellEnd"/>
            <w:r w:rsidRPr="00D956A9">
              <w:rPr>
                <w:lang w:val="nl-NL" w:eastAsia="zh-CN"/>
              </w:rPr>
              <w:t xml:space="preserve"> ID</w:t>
            </w:r>
          </w:p>
        </w:tc>
      </w:tr>
      <w:tr w:rsidR="008D2684" w14:paraId="39FB6A4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4D3D0BD3" w14:textId="77777777" w:rsidR="008D2684" w:rsidRDefault="008D2684" w:rsidP="00AA0F9E">
            <w:pPr>
              <w:pStyle w:val="TAL"/>
              <w:rPr>
                <w:rFonts w:cs="Arial"/>
                <w:szCs w:val="18"/>
              </w:rPr>
            </w:pPr>
            <w:r>
              <w:rPr>
                <w:lang w:val="nl-NL" w:eastAsia="zh-CN"/>
              </w:rPr>
              <w:t xml:space="preserve">&gt; </w:t>
            </w:r>
            <w:proofErr w:type="spellStart"/>
            <w:r>
              <w:rPr>
                <w:lang w:val="nl-NL" w:eastAsia="zh-CN"/>
              </w:rPr>
              <w:t>MCData</w:t>
            </w:r>
            <w:proofErr w:type="spellEnd"/>
          </w:p>
        </w:tc>
      </w:tr>
      <w:tr w:rsidR="008D2684" w14:paraId="5016980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tcPr>
          <w:p w14:paraId="7D2A0534" w14:textId="77777777" w:rsidR="008D2684" w:rsidRDefault="008D2684" w:rsidP="00AA0F9E">
            <w:pPr>
              <w:pStyle w:val="TAL"/>
              <w:rPr>
                <w:rFonts w:cs="Arial"/>
                <w:szCs w:val="18"/>
              </w:rPr>
            </w:pPr>
            <w:r w:rsidRPr="00D956A9">
              <w:rPr>
                <w:lang w:val="nl-NL" w:eastAsia="zh-CN"/>
              </w:rPr>
              <w:t xml:space="preserve">&gt;&gt; </w:t>
            </w:r>
            <w:proofErr w:type="spellStart"/>
            <w:r w:rsidRPr="00D956A9">
              <w:rPr>
                <w:lang w:val="nl-NL" w:eastAsia="zh-CN"/>
              </w:rPr>
              <w:t>MCData</w:t>
            </w:r>
            <w:proofErr w:type="spellEnd"/>
            <w:r w:rsidRPr="00D956A9">
              <w:rPr>
                <w:lang w:val="nl-NL" w:eastAsia="zh-CN"/>
              </w:rPr>
              <w:t xml:space="preserve"> ID</w:t>
            </w:r>
          </w:p>
        </w:tc>
      </w:tr>
    </w:tbl>
    <w:p w14:paraId="0DD3DD74" w14:textId="77777777" w:rsidR="008D2684" w:rsidRDefault="008D2684" w:rsidP="008D2684"/>
    <w:p w14:paraId="13E35D7F" w14:textId="3ADBFE90" w:rsidR="008D2684" w:rsidDel="00200E4D" w:rsidRDefault="008D2684" w:rsidP="008D2684">
      <w:pPr>
        <w:pStyle w:val="EditorsNote"/>
        <w:rPr>
          <w:del w:id="151" w:author="Nokia" w:date="2025-07-30T14:54:00Z" w16du:dateUtc="2025-07-30T12:54:00Z"/>
        </w:rPr>
      </w:pPr>
      <w:del w:id="152" w:author="Nokia" w:date="2025-07-30T14:54:00Z" w16du:dateUtc="2025-07-30T12:54:00Z">
        <w:r w:rsidDel="00200E4D">
          <w:delText>Editor's note:</w:delText>
        </w:r>
        <w:r w:rsidDel="00200E4D">
          <w:tab/>
          <w:delText>The support for affiliation status in the group management server of an MC service user logged into multiple UEs is FFS.</w:delText>
        </w:r>
        <w:r w:rsidRPr="00CF26AF" w:rsidDel="00200E4D">
          <w:delText xml:space="preserve"> </w:delText>
        </w:r>
      </w:del>
    </w:p>
    <w:p w14:paraId="78E89260" w14:textId="0FF4D709" w:rsidR="00200E4D" w:rsidRDefault="00200E4D" w:rsidP="00200E4D">
      <w:pPr>
        <w:pStyle w:val="NO"/>
        <w:rPr>
          <w:ins w:id="153" w:author="Nokia" w:date="2025-07-30T14:53:00Z" w16du:dateUtc="2025-07-30T12:53:00Z"/>
        </w:rPr>
      </w:pPr>
      <w:bookmarkStart w:id="154" w:name="_Hlk204784705"/>
      <w:ins w:id="155" w:author="Nokia" w:date="2025-07-30T14:53:00Z" w16du:dateUtc="2025-07-30T12:53:00Z">
        <w:r>
          <w:lastRenderedPageBreak/>
          <w:t>NOTE:</w:t>
        </w:r>
        <w:r>
          <w:tab/>
          <w:t>T</w:t>
        </w:r>
        <w:r w:rsidRPr="00200E4D">
          <w:t>he support for affiliation status in the group management server of an MC service user logged into multiple UEs</w:t>
        </w:r>
      </w:ins>
      <w:ins w:id="156" w:author="Nokia" w:date="2025-08-01T12:20:00Z" w16du:dateUtc="2025-08-01T10:20:00Z">
        <w:r w:rsidR="00CC1594" w:rsidRPr="00CC1594">
          <w:t xml:space="preserve"> is out of scope of the present document</w:t>
        </w:r>
      </w:ins>
      <w:ins w:id="157" w:author="Nokia" w:date="2025-07-30T14:53:00Z" w16du:dateUtc="2025-07-30T12:53:00Z">
        <w:r>
          <w:t>.</w:t>
        </w:r>
      </w:ins>
    </w:p>
    <w:bookmarkEnd w:id="154"/>
    <w:p w14:paraId="14868703" w14:textId="77777777" w:rsidR="008D2684" w:rsidRDefault="008D2684" w:rsidP="008D2684">
      <w:r w:rsidRPr="00D83C1C">
        <w:t xml:space="preserve">The regroup status of a group in the form of a list of MC service group IDs of the group being regrouped is available in group management server. The group management server </w:t>
      </w:r>
      <w:r w:rsidRPr="00483F47">
        <w:t>can subscribe to this information</w:t>
      </w:r>
      <w:r w:rsidRPr="00D83C1C">
        <w:t xml:space="preserve"> from the MC service server</w:t>
      </w:r>
      <w:r w:rsidRPr="00F80BF4">
        <w:t xml:space="preserve"> in Table 10.1.5.5.1-1</w:t>
      </w:r>
      <w:r w:rsidRPr="00D83C1C">
        <w:t>. Table 10.1.5.5.2</w:t>
      </w:r>
      <w:r w:rsidRPr="00D83C1C">
        <w:noBreakHyphen/>
        <w:t>2 describes the regroup status contained in the group management server.</w:t>
      </w:r>
    </w:p>
    <w:p w14:paraId="07F64893" w14:textId="77777777" w:rsidR="008D2684" w:rsidRDefault="008D2684" w:rsidP="008D2684">
      <w:pPr>
        <w:pStyle w:val="TH"/>
        <w:rPr>
          <w:lang w:eastAsia="ko-KR"/>
        </w:rPr>
      </w:pPr>
      <w:r>
        <w:t xml:space="preserve">Table 10.1.5.5.2-2: </w:t>
      </w:r>
      <w:r>
        <w:rPr>
          <w:lang w:eastAsia="zh-CN"/>
        </w:rPr>
        <w:t>Regroup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67598127"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0E4AD1A6" w14:textId="77777777" w:rsidR="008D2684" w:rsidRDefault="008D2684" w:rsidP="00AA0F9E">
            <w:pPr>
              <w:pStyle w:val="TAH"/>
              <w:rPr>
                <w:rFonts w:eastAsia="Malgun Gothic"/>
                <w:lang w:eastAsia="ko-KR"/>
              </w:rPr>
            </w:pPr>
            <w:r>
              <w:t>Parameter description</w:t>
            </w:r>
          </w:p>
        </w:tc>
      </w:tr>
      <w:tr w:rsidR="008D2684" w14:paraId="33C6635C"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FBCA9AE"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proofErr w:type="spellStart"/>
            <w:r>
              <w:rPr>
                <w:lang w:val="nl-NL" w:eastAsia="zh-CN"/>
              </w:rPr>
              <w:t>being</w:t>
            </w:r>
            <w:proofErr w:type="spellEnd"/>
            <w:r>
              <w:rPr>
                <w:lang w:val="nl-NL" w:eastAsia="zh-CN"/>
              </w:rPr>
              <w:t xml:space="preserve"> </w:t>
            </w:r>
            <w:proofErr w:type="spellStart"/>
            <w:r>
              <w:rPr>
                <w:lang w:val="nl-NL" w:eastAsia="zh-CN"/>
              </w:rPr>
              <w:t>regrouped</w:t>
            </w:r>
            <w:proofErr w:type="spellEnd"/>
            <w:r>
              <w:rPr>
                <w:lang w:val="nl-NL" w:eastAsia="zh-CN"/>
              </w:rPr>
              <w:t xml:space="preserve"> </w:t>
            </w:r>
            <w:proofErr w:type="spellStart"/>
            <w:r>
              <w:rPr>
                <w:lang w:val="nl-NL" w:eastAsia="zh-CN"/>
              </w:rPr>
              <w:t>into</w:t>
            </w:r>
            <w:proofErr w:type="spellEnd"/>
            <w:r>
              <w:rPr>
                <w:lang w:val="nl-NL" w:eastAsia="zh-CN"/>
              </w:rPr>
              <w:t xml:space="preserve"> a new </w:t>
            </w:r>
            <w:proofErr w:type="spellStart"/>
            <w:r>
              <w:rPr>
                <w:lang w:val="nl-NL" w:eastAsia="zh-CN"/>
              </w:rPr>
              <w:t>group</w:t>
            </w:r>
            <w:proofErr w:type="spellEnd"/>
          </w:p>
        </w:tc>
      </w:tr>
      <w:tr w:rsidR="008D2684" w14:paraId="6160DE90"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DE90AB" w14:textId="77777777" w:rsidR="008D2684" w:rsidRDefault="008D2684" w:rsidP="00AA0F9E">
            <w:pPr>
              <w:pStyle w:val="TAL"/>
              <w:rPr>
                <w:rFonts w:cs="Arial"/>
                <w:szCs w:val="18"/>
              </w:rPr>
            </w:pPr>
            <w:r>
              <w:rPr>
                <w:lang w:val="nl-NL" w:eastAsia="zh-CN"/>
              </w:rPr>
              <w:t xml:space="preserve">&gt; MC service </w:t>
            </w:r>
            <w:proofErr w:type="spellStart"/>
            <w:r>
              <w:rPr>
                <w:lang w:val="nl-NL" w:eastAsia="zh-CN"/>
              </w:rPr>
              <w:t>group</w:t>
            </w:r>
            <w:proofErr w:type="spellEnd"/>
            <w:r>
              <w:rPr>
                <w:lang w:val="nl-NL" w:eastAsia="zh-CN"/>
              </w:rPr>
              <w:t xml:space="preserve"> ID (Constituent MC service </w:t>
            </w:r>
            <w:proofErr w:type="spellStart"/>
            <w:r>
              <w:rPr>
                <w:lang w:val="nl-NL" w:eastAsia="zh-CN"/>
              </w:rPr>
              <w:t>group</w:t>
            </w:r>
            <w:proofErr w:type="spellEnd"/>
            <w:r>
              <w:rPr>
                <w:lang w:val="nl-NL" w:eastAsia="zh-CN"/>
              </w:rPr>
              <w:t>)</w:t>
            </w:r>
          </w:p>
        </w:tc>
      </w:tr>
      <w:tr w:rsidR="008D2684" w14:paraId="321B7CF5"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5C473079" w14:textId="77777777" w:rsidR="008D2684" w:rsidRDefault="008D2684" w:rsidP="00AA0F9E">
            <w:pPr>
              <w:pStyle w:val="TAL"/>
              <w:rPr>
                <w:rFonts w:cs="Arial"/>
                <w:szCs w:val="18"/>
              </w:rPr>
            </w:pPr>
            <w:r>
              <w:rPr>
                <w:lang w:val="nl-NL" w:eastAsia="zh-CN"/>
              </w:rPr>
              <w:t xml:space="preserve">&gt; </w:t>
            </w:r>
            <w:proofErr w:type="spellStart"/>
            <w:r>
              <w:rPr>
                <w:lang w:val="nl-NL" w:eastAsia="zh-CN"/>
              </w:rPr>
              <w:t>Corresponding</w:t>
            </w:r>
            <w:proofErr w:type="spellEnd"/>
            <w:r>
              <w:rPr>
                <w:lang w:val="nl-NL" w:eastAsia="zh-CN"/>
              </w:rPr>
              <w:t xml:space="preserve"> </w:t>
            </w:r>
            <w:proofErr w:type="spellStart"/>
            <w:r>
              <w:rPr>
                <w:lang w:val="nl-NL" w:eastAsia="zh-CN"/>
              </w:rPr>
              <w:t>regrouped</w:t>
            </w:r>
            <w:proofErr w:type="spellEnd"/>
            <w:r>
              <w:rPr>
                <w:lang w:val="nl-NL" w:eastAsia="zh-CN"/>
              </w:rPr>
              <w:t xml:space="preserve"> </w:t>
            </w:r>
            <w:proofErr w:type="spellStart"/>
            <w:r>
              <w:rPr>
                <w:lang w:val="nl-NL" w:eastAsia="zh-CN"/>
              </w:rPr>
              <w:t>group</w:t>
            </w:r>
            <w:proofErr w:type="spellEnd"/>
            <w:r>
              <w:rPr>
                <w:lang w:val="nl-NL" w:eastAsia="zh-CN"/>
              </w:rPr>
              <w:t xml:space="preserve"> information</w:t>
            </w:r>
          </w:p>
        </w:tc>
      </w:tr>
      <w:tr w:rsidR="008D2684" w14:paraId="7A228501"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6395852A" w14:textId="77777777" w:rsidR="008D2684" w:rsidRDefault="008D2684" w:rsidP="00AA0F9E">
            <w:pPr>
              <w:pStyle w:val="TAL"/>
              <w:rPr>
                <w:rFonts w:cs="Arial"/>
                <w:szCs w:val="18"/>
              </w:rPr>
            </w:pPr>
            <w:r>
              <w:rPr>
                <w:lang w:val="nl-NL" w:eastAsia="zh-CN"/>
              </w:rPr>
              <w:t xml:space="preserve">&gt;&gt; </w:t>
            </w:r>
            <w:r w:rsidRPr="00D535BC">
              <w:rPr>
                <w:lang w:val="nl-NL" w:eastAsia="zh-CN"/>
              </w:rPr>
              <w:t xml:space="preserve">MC service </w:t>
            </w:r>
            <w:proofErr w:type="spellStart"/>
            <w:r w:rsidRPr="00D535BC">
              <w:rPr>
                <w:lang w:val="nl-NL" w:eastAsia="zh-CN"/>
              </w:rPr>
              <w:t>group</w:t>
            </w:r>
            <w:proofErr w:type="spellEnd"/>
            <w:r w:rsidRPr="00D535BC">
              <w:rPr>
                <w:lang w:val="nl-NL" w:eastAsia="zh-CN"/>
              </w:rPr>
              <w:t xml:space="preserve"> ID</w:t>
            </w:r>
          </w:p>
        </w:tc>
      </w:tr>
    </w:tbl>
    <w:p w14:paraId="19557505" w14:textId="77777777" w:rsidR="008D2684" w:rsidRDefault="008D2684" w:rsidP="008D2684"/>
    <w:p w14:paraId="7E770BD1" w14:textId="77777777" w:rsidR="008D2684" w:rsidRDefault="008D2684" w:rsidP="008D2684">
      <w:r w:rsidRPr="00D83C1C">
        <w:t>The emergency status of a group in the form of a list of MC service</w:t>
      </w:r>
      <w:r w:rsidRPr="00483F47">
        <w:t xml:space="preserve"> group IDs of the group in emergency state is available in group management server. The group management server can subscribe to this information from the MC service server in Table 10.1.5.5.1-1. Table 10.1.5.5.2</w:t>
      </w:r>
      <w:r w:rsidRPr="00483F47">
        <w:noBreakHyphen/>
      </w:r>
      <w:r w:rsidRPr="00214FF5">
        <w:t>3 describes the emergency status contained in the group management server.</w:t>
      </w:r>
    </w:p>
    <w:p w14:paraId="380D4A4F" w14:textId="77777777" w:rsidR="008D2684" w:rsidRDefault="008D2684" w:rsidP="008D2684">
      <w:pPr>
        <w:pStyle w:val="TH"/>
        <w:rPr>
          <w:lang w:eastAsia="ko-KR"/>
        </w:rPr>
      </w:pPr>
      <w:r>
        <w:t xml:space="preserve">Table 10.1.5.5.2-3: </w:t>
      </w:r>
      <w:r>
        <w:rPr>
          <w:lang w:eastAsia="zh-CN"/>
        </w:rPr>
        <w:t>Emergency status in group management server</w:t>
      </w:r>
    </w:p>
    <w:tbl>
      <w:tblPr>
        <w:tblW w:w="5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tblGrid>
      <w:tr w:rsidR="008D2684" w14:paraId="26C5F8BC" w14:textId="77777777" w:rsidTr="00AA0F9E">
        <w:trPr>
          <w:trHeight w:val="539"/>
          <w:jc w:val="center"/>
        </w:trPr>
        <w:tc>
          <w:tcPr>
            <w:tcW w:w="5621" w:type="dxa"/>
            <w:tcBorders>
              <w:top w:val="single" w:sz="4" w:space="0" w:color="auto"/>
              <w:left w:val="single" w:sz="4" w:space="0" w:color="auto"/>
              <w:bottom w:val="single" w:sz="4" w:space="0" w:color="auto"/>
              <w:right w:val="single" w:sz="4" w:space="0" w:color="auto"/>
            </w:tcBorders>
            <w:vAlign w:val="center"/>
            <w:hideMark/>
          </w:tcPr>
          <w:p w14:paraId="70E89C6D" w14:textId="77777777" w:rsidR="008D2684" w:rsidRDefault="008D2684" w:rsidP="00AA0F9E">
            <w:pPr>
              <w:pStyle w:val="TAH"/>
              <w:rPr>
                <w:rFonts w:eastAsia="Malgun Gothic"/>
                <w:lang w:eastAsia="ko-KR"/>
              </w:rPr>
            </w:pPr>
            <w:r>
              <w:t>Parameter description</w:t>
            </w:r>
          </w:p>
        </w:tc>
      </w:tr>
      <w:tr w:rsidR="008D2684" w14:paraId="305102CE"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13E416F2" w14:textId="77777777" w:rsidR="008D2684" w:rsidRDefault="008D2684" w:rsidP="00AA0F9E">
            <w:pPr>
              <w:pStyle w:val="TAL"/>
              <w:rPr>
                <w:lang w:eastAsia="zh-CN"/>
              </w:rPr>
            </w:pPr>
            <w:r>
              <w:t>List of MC</w:t>
            </w:r>
            <w:r>
              <w:rPr>
                <w:lang w:eastAsia="zh-CN"/>
              </w:rPr>
              <w:t xml:space="preserve"> service</w:t>
            </w:r>
            <w:r>
              <w:t xml:space="preserve"> group</w:t>
            </w:r>
            <w:r>
              <w:rPr>
                <w:lang w:eastAsia="zh-CN"/>
              </w:rPr>
              <w:t>s</w:t>
            </w:r>
            <w:r w:rsidRPr="00D535BC">
              <w:rPr>
                <w:lang w:val="nl-NL" w:eastAsia="zh-CN"/>
              </w:rPr>
              <w:t xml:space="preserve"> </w:t>
            </w:r>
            <w:r>
              <w:rPr>
                <w:lang w:val="nl-NL" w:eastAsia="zh-CN"/>
              </w:rPr>
              <w:t xml:space="preserve">in </w:t>
            </w:r>
            <w:proofErr w:type="spellStart"/>
            <w:r>
              <w:rPr>
                <w:lang w:val="nl-NL" w:eastAsia="zh-CN"/>
              </w:rPr>
              <w:t>emergency</w:t>
            </w:r>
            <w:proofErr w:type="spellEnd"/>
            <w:r>
              <w:rPr>
                <w:lang w:val="nl-NL" w:eastAsia="zh-CN"/>
              </w:rPr>
              <w:t xml:space="preserve"> state</w:t>
            </w:r>
          </w:p>
        </w:tc>
      </w:tr>
      <w:tr w:rsidR="008D2684" w14:paraId="2F6816D2" w14:textId="77777777" w:rsidTr="00AA0F9E">
        <w:trPr>
          <w:trHeight w:val="341"/>
          <w:jc w:val="center"/>
        </w:trPr>
        <w:tc>
          <w:tcPr>
            <w:tcW w:w="5621" w:type="dxa"/>
            <w:tcBorders>
              <w:top w:val="single" w:sz="4" w:space="0" w:color="auto"/>
              <w:left w:val="single" w:sz="4" w:space="0" w:color="auto"/>
              <w:bottom w:val="single" w:sz="4" w:space="0" w:color="auto"/>
              <w:right w:val="single" w:sz="4" w:space="0" w:color="auto"/>
            </w:tcBorders>
            <w:hideMark/>
          </w:tcPr>
          <w:p w14:paraId="2EE557DA" w14:textId="77777777" w:rsidR="008D2684" w:rsidRDefault="008D2684" w:rsidP="00AA0F9E">
            <w:pPr>
              <w:pStyle w:val="TAL"/>
              <w:rPr>
                <w:rFonts w:cs="Arial"/>
                <w:szCs w:val="18"/>
              </w:rPr>
            </w:pPr>
            <w:r>
              <w:rPr>
                <w:lang w:val="nl-NL" w:eastAsia="zh-CN"/>
              </w:rPr>
              <w:t xml:space="preserve">&gt; MC service </w:t>
            </w:r>
            <w:proofErr w:type="spellStart"/>
            <w:r>
              <w:rPr>
                <w:lang w:val="nl-NL" w:eastAsia="zh-CN"/>
              </w:rPr>
              <w:t>group</w:t>
            </w:r>
            <w:proofErr w:type="spellEnd"/>
            <w:r>
              <w:rPr>
                <w:lang w:val="nl-NL" w:eastAsia="zh-CN"/>
              </w:rPr>
              <w:t xml:space="preserve"> ID</w:t>
            </w:r>
          </w:p>
        </w:tc>
      </w:tr>
    </w:tbl>
    <w:p w14:paraId="47403AD9" w14:textId="77777777" w:rsidR="008D2684" w:rsidRPr="003E5F68" w:rsidRDefault="008D2684" w:rsidP="008D2684">
      <w:pPr>
        <w:pStyle w:val="EditorsNote"/>
      </w:pPr>
    </w:p>
    <w:p w14:paraId="24670043" w14:textId="77777777" w:rsidR="002A20B7" w:rsidRPr="00A829D4" w:rsidRDefault="002A20B7" w:rsidP="002A2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193701658"/>
      <w:r w:rsidRPr="00A829D4">
        <w:rPr>
          <w:rFonts w:ascii="Arial" w:hAnsi="Arial" w:cs="Arial"/>
          <w:color w:val="0000FF"/>
          <w:sz w:val="28"/>
          <w:szCs w:val="28"/>
          <w:lang w:val="en-US"/>
        </w:rPr>
        <w:t>* * * Next Change * * *</w:t>
      </w:r>
    </w:p>
    <w:p w14:paraId="2AC8333A" w14:textId="44FB21E6" w:rsidR="00DD22D0" w:rsidRPr="00E65F7A" w:rsidRDefault="00DD22D0" w:rsidP="00DD22D0">
      <w:pPr>
        <w:pStyle w:val="Heading6"/>
        <w:rPr>
          <w:lang w:eastAsia="zh-CN"/>
        </w:rPr>
      </w:pPr>
      <w:bookmarkStart w:id="159" w:name="_Toc193701754"/>
      <w:bookmarkStart w:id="160" w:name="_Toc468105463"/>
      <w:bookmarkStart w:id="161" w:name="_Toc468110558"/>
      <w:bookmarkEnd w:id="158"/>
      <w:r>
        <w:t>10.6.3.3.2.1</w:t>
      </w:r>
      <w:r>
        <w:tab/>
        <w:t>M</w:t>
      </w:r>
      <w:r w:rsidRPr="000A2A28">
        <w:rPr>
          <w:noProof/>
        </w:rPr>
        <w:t xml:space="preserve">igrated MC service user </w:t>
      </w:r>
      <w:r>
        <w:rPr>
          <w:noProof/>
        </w:rPr>
        <w:t>returns</w:t>
      </w:r>
      <w:r w:rsidRPr="000A2A28">
        <w:rPr>
          <w:noProof/>
        </w:rPr>
        <w:t xml:space="preserve"> back to its primary MC system</w:t>
      </w:r>
      <w:bookmarkEnd w:id="159"/>
    </w:p>
    <w:p w14:paraId="5D6213A2" w14:textId="2CA12AB2" w:rsidR="00DD22D0" w:rsidRDefault="00DD22D0" w:rsidP="00DD22D0">
      <w:r>
        <w:t>The procedure for migration service de-authorization from a partner MC system is shown in figure 10.6.3.3.2.</w:t>
      </w:r>
      <w:r w:rsidR="00843B76">
        <w:t>1</w:t>
      </w:r>
      <w:r>
        <w:t xml:space="preserve">-1. </w:t>
      </w:r>
    </w:p>
    <w:p w14:paraId="16980658" w14:textId="5B9DDC13" w:rsidR="00DD22D0" w:rsidRPr="00526FC3" w:rsidDel="00A8157C" w:rsidRDefault="00DD22D0" w:rsidP="00DD22D0">
      <w:pPr>
        <w:pStyle w:val="EditorsNote"/>
        <w:rPr>
          <w:del w:id="162" w:author="Nokia" w:date="2025-07-30T14:57:00Z" w16du:dateUtc="2025-07-30T12:57:00Z"/>
        </w:rPr>
      </w:pPr>
      <w:del w:id="163" w:author="Nokia" w:date="2025-07-30T14:57:00Z" w16du:dateUtc="2025-07-30T12:57:00Z">
        <w:r w:rsidRPr="00526FC3" w:rsidDel="00A8157C">
          <w:delText>Editor's note:</w:delText>
        </w:r>
        <w:r w:rsidRPr="00526FC3" w:rsidDel="00A8157C">
          <w:tab/>
        </w:r>
        <w:r w:rsidDel="00A8157C">
          <w:delText>When the MC service from partner MC system is stopped for MC service user</w:delText>
        </w:r>
        <w:r w:rsidRPr="00526FC3" w:rsidDel="00A8157C">
          <w:delText xml:space="preserve"> is FFS.</w:delText>
        </w:r>
      </w:del>
    </w:p>
    <w:p w14:paraId="62602150" w14:textId="6F43DA88" w:rsidR="00A8157C" w:rsidRDefault="00A8157C" w:rsidP="00A8157C">
      <w:pPr>
        <w:pStyle w:val="NO"/>
        <w:rPr>
          <w:ins w:id="164" w:author="Nokia" w:date="2025-07-30T14:55:00Z" w16du:dateUtc="2025-07-30T12:55:00Z"/>
        </w:rPr>
      </w:pPr>
      <w:bookmarkStart w:id="165" w:name="_Hlk204784735"/>
      <w:ins w:id="166" w:author="Nokia" w:date="2025-07-30T14:55:00Z" w16du:dateUtc="2025-07-30T12:55:00Z">
        <w:r>
          <w:t>NOTE</w:t>
        </w:r>
      </w:ins>
      <w:ins w:id="167" w:author="Nokia" w:date="2025-07-30T14:56:00Z" w16du:dateUtc="2025-07-30T12:56:00Z">
        <w:r>
          <w:t> 1</w:t>
        </w:r>
      </w:ins>
      <w:ins w:id="168" w:author="Nokia" w:date="2025-07-30T14:55:00Z" w16du:dateUtc="2025-07-30T12:55:00Z">
        <w:r>
          <w:t>:</w:t>
        </w:r>
        <w:r>
          <w:tab/>
        </w:r>
      </w:ins>
      <w:ins w:id="169" w:author="Nokia" w:date="2025-08-01T12:20:00Z" w16du:dateUtc="2025-08-01T10:20:00Z">
        <w:r w:rsidR="00CC1594">
          <w:t>W</w:t>
        </w:r>
      </w:ins>
      <w:ins w:id="170" w:author="Nokia" w:date="2025-07-30T14:56:00Z" w16du:dateUtc="2025-07-30T12:56:00Z">
        <w:r w:rsidRPr="00A8157C">
          <w:t xml:space="preserve">hen the MC service from </w:t>
        </w:r>
      </w:ins>
      <w:ins w:id="171" w:author="Nokia" w:date="2025-07-30T14:57:00Z" w16du:dateUtc="2025-07-30T12:57:00Z">
        <w:r>
          <w:t xml:space="preserve">the </w:t>
        </w:r>
      </w:ins>
      <w:ins w:id="172" w:author="Nokia" w:date="2025-07-30T14:56:00Z" w16du:dateUtc="2025-07-30T12:56:00Z">
        <w:r w:rsidRPr="00A8157C">
          <w:t xml:space="preserve">partner MC system is stopped for </w:t>
        </w:r>
      </w:ins>
      <w:ins w:id="173" w:author="Nokia" w:date="2025-07-30T14:57:00Z" w16du:dateUtc="2025-07-30T12:57:00Z">
        <w:r>
          <w:t xml:space="preserve">the </w:t>
        </w:r>
      </w:ins>
      <w:ins w:id="174" w:author="Nokia" w:date="2025-07-30T14:56:00Z" w16du:dateUtc="2025-07-30T12:56:00Z">
        <w:r w:rsidRPr="00A8157C">
          <w:t>MC service user</w:t>
        </w:r>
      </w:ins>
      <w:ins w:id="175" w:author="Nokia" w:date="2025-08-01T12:20:00Z" w16du:dateUtc="2025-08-01T10:20:00Z">
        <w:r w:rsidR="00CC1594" w:rsidRPr="00CC1594">
          <w:t xml:space="preserve"> is out of scope of the present document</w:t>
        </w:r>
      </w:ins>
      <w:ins w:id="176" w:author="Nokia" w:date="2025-07-30T14:55:00Z" w16du:dateUtc="2025-07-30T12:55:00Z">
        <w:r>
          <w:t>.</w:t>
        </w:r>
      </w:ins>
    </w:p>
    <w:bookmarkEnd w:id="165"/>
    <w:p w14:paraId="6138254C" w14:textId="77777777" w:rsidR="00DD22D0" w:rsidRDefault="00DD22D0" w:rsidP="00DD22D0">
      <w:r>
        <w:t>Pre-conditions</w:t>
      </w:r>
    </w:p>
    <w:p w14:paraId="41FBD1D1" w14:textId="77777777" w:rsidR="00DD22D0" w:rsidRPr="00FD2361" w:rsidRDefault="00DD22D0" w:rsidP="00DD22D0">
      <w:pPr>
        <w:pStyle w:val="B1"/>
      </w:pPr>
      <w:r>
        <w:rPr>
          <w:noProof/>
        </w:rPr>
        <w:t>-</w:t>
      </w:r>
      <w:r>
        <w:rPr>
          <w:noProof/>
        </w:rPr>
        <w:tab/>
      </w:r>
      <w:r w:rsidRPr="00506088">
        <w:rPr>
          <w:noProof/>
        </w:rPr>
        <w:t>The MC service user has successfully completed t</w:t>
      </w:r>
      <w:r>
        <w:rPr>
          <w:noProof/>
        </w:rPr>
        <w:t>he MC service authorisation with the MC service server within the p</w:t>
      </w:r>
      <w:r w:rsidRPr="00506088">
        <w:rPr>
          <w:noProof/>
        </w:rPr>
        <w:t>rimary MC system to wh</w:t>
      </w:r>
      <w:r>
        <w:rPr>
          <w:noProof/>
        </w:rPr>
        <w:t>ich the MC service user is returning</w:t>
      </w:r>
      <w:r w:rsidRPr="00506088">
        <w:rPr>
          <w:noProof/>
        </w:rPr>
        <w:t xml:space="preserve"> back from migrated MC system.</w:t>
      </w:r>
    </w:p>
    <w:p w14:paraId="74AD0668" w14:textId="77777777" w:rsidR="00DD22D0" w:rsidRDefault="00DD22D0" w:rsidP="00DD22D0">
      <w:pPr>
        <w:pStyle w:val="TH"/>
        <w:rPr>
          <w:noProof/>
        </w:rPr>
      </w:pPr>
      <w:r>
        <w:object w:dxaOrig="8592" w:dyaOrig="4200" w14:anchorId="1093E5BB">
          <v:shape id="_x0000_i1028" type="#_x0000_t75" style="width:430.85pt;height:209.1pt" o:ole="">
            <v:imagedata r:id="rId18" o:title=""/>
          </v:shape>
          <o:OLEObject Type="Embed" ProgID="Visio.Drawing.15" ShapeID="_x0000_i1028" DrawAspect="Content" ObjectID="_1817008988" r:id="rId19"/>
        </w:object>
      </w:r>
    </w:p>
    <w:p w14:paraId="2CDBA890" w14:textId="705975B6" w:rsidR="00DD22D0" w:rsidRDefault="00DD22D0" w:rsidP="00DD22D0">
      <w:pPr>
        <w:pStyle w:val="TF"/>
        <w:rPr>
          <w:noProof/>
        </w:rPr>
      </w:pPr>
      <w:r>
        <w:rPr>
          <w:noProof/>
        </w:rPr>
        <w:t>Figure 10.6.3.3.2.1-1</w:t>
      </w:r>
      <w:r>
        <w:rPr>
          <w:noProof/>
        </w:rPr>
        <w:tab/>
        <w:t>Service de-authorization of migration from partner MC system</w:t>
      </w:r>
    </w:p>
    <w:p w14:paraId="01DE5BA2" w14:textId="77777777" w:rsidR="00DD22D0" w:rsidRDefault="00DD22D0" w:rsidP="00DD22D0">
      <w:pPr>
        <w:pStyle w:val="B1"/>
      </w:pPr>
      <w:r w:rsidRPr="000C73AD">
        <w:t>1.</w:t>
      </w:r>
      <w:r w:rsidRPr="000C73AD">
        <w:tab/>
        <w:t xml:space="preserve">The </w:t>
      </w:r>
      <w:r>
        <w:t>primary</w:t>
      </w:r>
      <w:r w:rsidRPr="000C73AD">
        <w:t xml:space="preserve"> MC service server sends </w:t>
      </w:r>
      <w:r>
        <w:t>a m</w:t>
      </w:r>
      <w:r w:rsidRPr="00600246">
        <w:rPr>
          <w:noProof/>
        </w:rPr>
        <w:t xml:space="preserve">igration service de-authorization </w:t>
      </w:r>
      <w:r>
        <w:t xml:space="preserve">notification to the primary MC system gateway server. </w:t>
      </w:r>
    </w:p>
    <w:p w14:paraId="4A6DF59F" w14:textId="77777777" w:rsidR="00DD22D0" w:rsidRDefault="00DD22D0" w:rsidP="00DD22D0">
      <w:pPr>
        <w:pStyle w:val="B1"/>
      </w:pPr>
      <w:r>
        <w:t>2. The primary MC system gateway server sends the m</w:t>
      </w:r>
      <w:r w:rsidRPr="00600246">
        <w:rPr>
          <w:noProof/>
        </w:rPr>
        <w:t xml:space="preserve">igration service de-authorization </w:t>
      </w:r>
      <w:r>
        <w:t xml:space="preserve">notification to the partner MC system gateway server.  </w:t>
      </w:r>
    </w:p>
    <w:p w14:paraId="7774AF33" w14:textId="3EE88618" w:rsidR="00DD22D0" w:rsidRPr="000C73AD" w:rsidRDefault="00DD22D0" w:rsidP="00DD22D0">
      <w:pPr>
        <w:pStyle w:val="NO"/>
      </w:pPr>
      <w:r w:rsidRPr="000C73AD">
        <w:t>NOTE </w:t>
      </w:r>
      <w:ins w:id="177" w:author="Nokia" w:date="2025-07-30T14:56:00Z" w16du:dateUtc="2025-07-30T12:56:00Z">
        <w:r w:rsidR="00A8157C">
          <w:t>2</w:t>
        </w:r>
      </w:ins>
      <w:del w:id="178" w:author="Nokia" w:date="2025-07-30T14:56:00Z" w16du:dateUtc="2025-07-30T12:56:00Z">
        <w:r w:rsidDel="00A8157C">
          <w:delText>1</w:delText>
        </w:r>
      </w:del>
      <w:r w:rsidRPr="000C73AD">
        <w:t>:</w:t>
      </w:r>
      <w:r w:rsidRPr="000C73AD">
        <w:tab/>
        <w:t xml:space="preserve">If topology hiding is not used, the migration service </w:t>
      </w:r>
      <w:r>
        <w:t>de-</w:t>
      </w:r>
      <w:r w:rsidRPr="000C73AD">
        <w:t xml:space="preserve">authorization </w:t>
      </w:r>
      <w:r>
        <w:t>notification</w:t>
      </w:r>
      <w:r w:rsidRPr="000C73AD">
        <w:t xml:space="preserve"> message</w:t>
      </w:r>
      <w:r>
        <w:t xml:space="preserve"> is</w:t>
      </w:r>
      <w:r w:rsidRPr="000C73AD">
        <w:t xml:space="preserve"> sent between the MC service servers in the primary and partner MC system without the need to be sent via an MC gateway server.</w:t>
      </w:r>
    </w:p>
    <w:p w14:paraId="52723196" w14:textId="77777777" w:rsidR="00DD22D0" w:rsidRPr="000C73AD" w:rsidRDefault="00DD22D0" w:rsidP="00DD22D0">
      <w:pPr>
        <w:pStyle w:val="B1"/>
      </w:pPr>
      <w:r>
        <w:t>3. The partner MC system gateway server sends the m</w:t>
      </w:r>
      <w:r w:rsidRPr="00600246">
        <w:rPr>
          <w:noProof/>
        </w:rPr>
        <w:t xml:space="preserve">igration service de-authorization </w:t>
      </w:r>
      <w:r>
        <w:t xml:space="preserve">notification to the partner </w:t>
      </w:r>
      <w:r w:rsidRPr="000C73AD">
        <w:t>MC service server</w:t>
      </w:r>
      <w:r>
        <w:t xml:space="preserve">.  </w:t>
      </w:r>
    </w:p>
    <w:p w14:paraId="01E51D4A" w14:textId="77777777" w:rsidR="00DD22D0" w:rsidRPr="000C73AD" w:rsidRDefault="00DD22D0" w:rsidP="00DD22D0">
      <w:pPr>
        <w:pStyle w:val="B1"/>
      </w:pPr>
      <w:r>
        <w:t xml:space="preserve">4. </w:t>
      </w:r>
      <w:r w:rsidRPr="00BB1E84">
        <w:t xml:space="preserve">The partner MC service server updates the stored necessary information related to the </w:t>
      </w:r>
      <w:r>
        <w:t>was-</w:t>
      </w:r>
      <w:r w:rsidRPr="00BB1E84">
        <w:t xml:space="preserve">migrated MC service user </w:t>
      </w:r>
      <w:r>
        <w:t>accordingly, (</w:t>
      </w:r>
      <w:r w:rsidRPr="00BB1E84">
        <w:t xml:space="preserve">e.g., </w:t>
      </w:r>
      <w:r>
        <w:t xml:space="preserve">MC service user’s </w:t>
      </w:r>
      <w:r w:rsidRPr="00BB1E84">
        <w:t>MC service ID provided by the primary MC system mapped to the MC service ID provided by partner MC system</w:t>
      </w:r>
      <w:r>
        <w:t>)</w:t>
      </w:r>
      <w:r w:rsidRPr="00BB1E84">
        <w:t>.</w:t>
      </w:r>
    </w:p>
    <w:p w14:paraId="4DA15289" w14:textId="424E8893" w:rsidR="00DD22D0" w:rsidRDefault="00DD22D0" w:rsidP="00DD22D0">
      <w:pPr>
        <w:pStyle w:val="NO"/>
      </w:pPr>
      <w:r w:rsidRPr="00BC4DD7">
        <w:t>NOTE </w:t>
      </w:r>
      <w:ins w:id="179" w:author="Nokia" w:date="2025-07-30T14:56:00Z" w16du:dateUtc="2025-07-30T12:56:00Z">
        <w:r w:rsidR="00A8157C">
          <w:t>3</w:t>
        </w:r>
      </w:ins>
      <w:del w:id="180" w:author="Nokia" w:date="2025-07-30T14:56:00Z" w16du:dateUtc="2025-07-30T12:56:00Z">
        <w:r w:rsidDel="00A8157C">
          <w:delText>2</w:delText>
        </w:r>
      </w:del>
      <w:r w:rsidRPr="00BC4DD7">
        <w:t>:</w:t>
      </w:r>
      <w:r>
        <w:tab/>
      </w:r>
      <w:r w:rsidRPr="00BC4DD7">
        <w:t>The period of how long MC system</w:t>
      </w:r>
      <w:r>
        <w:t> </w:t>
      </w:r>
      <w:r w:rsidRPr="00BC4DD7">
        <w:t xml:space="preserve">B will maintain the mapping information is </w:t>
      </w:r>
      <w:r>
        <w:t xml:space="preserve">left for </w:t>
      </w:r>
      <w:r w:rsidRPr="00BC4DD7">
        <w:t>implementatio</w:t>
      </w:r>
      <w:r>
        <w:t xml:space="preserve">n. </w:t>
      </w:r>
    </w:p>
    <w:p w14:paraId="1BDDC2BB" w14:textId="77777777" w:rsidR="00054941" w:rsidRPr="00A829D4" w:rsidRDefault="00054941" w:rsidP="00054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193701755"/>
      <w:r w:rsidRPr="00A829D4">
        <w:rPr>
          <w:rFonts w:ascii="Arial" w:hAnsi="Arial" w:cs="Arial"/>
          <w:color w:val="0000FF"/>
          <w:sz w:val="28"/>
          <w:szCs w:val="28"/>
          <w:lang w:val="en-US"/>
        </w:rPr>
        <w:t>* * * Next Change * * *</w:t>
      </w:r>
    </w:p>
    <w:p w14:paraId="71A215B5" w14:textId="77777777" w:rsidR="008D2684" w:rsidRPr="00037F61" w:rsidRDefault="008D2684" w:rsidP="008D2684">
      <w:pPr>
        <w:pStyle w:val="Heading5"/>
      </w:pPr>
      <w:bookmarkStart w:id="182" w:name="_Toc464627376"/>
      <w:bookmarkStart w:id="183" w:name="_Toc468105489"/>
      <w:bookmarkStart w:id="184" w:name="_Toc468110584"/>
      <w:bookmarkStart w:id="185" w:name="_Toc193701786"/>
      <w:bookmarkEnd w:id="181"/>
      <w:bookmarkEnd w:id="160"/>
      <w:bookmarkEnd w:id="161"/>
      <w:r>
        <w:t>10.7.3.6.2</w:t>
      </w:r>
      <w:r w:rsidRPr="00037F61">
        <w:tab/>
        <w:t>Procedure</w:t>
      </w:r>
      <w:bookmarkEnd w:id="182"/>
      <w:bookmarkEnd w:id="183"/>
      <w:bookmarkEnd w:id="184"/>
      <w:bookmarkEnd w:id="185"/>
    </w:p>
    <w:p w14:paraId="7227AEAC" w14:textId="77777777" w:rsidR="008D2684" w:rsidRPr="00037F61" w:rsidRDefault="008D2684" w:rsidP="008D2684">
      <w:r w:rsidRPr="00037F61">
        <w:t xml:space="preserve">The MC service client </w:t>
      </w:r>
      <w:r>
        <w:t>shall</w:t>
      </w:r>
      <w:r w:rsidRPr="00037F61">
        <w:t xml:space="preserve"> indicate the ability of the MC service client to receive the MBMS bearer.</w:t>
      </w:r>
    </w:p>
    <w:p w14:paraId="7764E84E" w14:textId="77777777" w:rsidR="008D2684" w:rsidRPr="00037F61" w:rsidRDefault="008D2684" w:rsidP="008D2684">
      <w:r w:rsidRPr="00037F61">
        <w:t>Pre-conditions:</w:t>
      </w:r>
    </w:p>
    <w:p w14:paraId="7530E0DC" w14:textId="77777777" w:rsidR="008D2684" w:rsidRPr="00037F61" w:rsidRDefault="008D2684" w:rsidP="008D2684">
      <w:pPr>
        <w:pStyle w:val="B1"/>
      </w:pPr>
      <w:r w:rsidRPr="00037F61">
        <w:t>-</w:t>
      </w:r>
      <w:r w:rsidRPr="00037F61">
        <w:tab/>
        <w:t>There is an MBMS bearer activated and the MBMS bearer information is announced to the MC service client</w:t>
      </w:r>
    </w:p>
    <w:p w14:paraId="6F2F40BE" w14:textId="77777777" w:rsidR="008D2684" w:rsidRPr="00037F61" w:rsidRDefault="008D2684" w:rsidP="008D2684">
      <w:pPr>
        <w:pStyle w:val="B1"/>
      </w:pPr>
      <w:r w:rsidRPr="00037F61">
        <w:t>-</w:t>
      </w:r>
      <w:r w:rsidRPr="00037F61">
        <w:tab/>
        <w:t xml:space="preserve">The MC service client </w:t>
      </w:r>
      <w:proofErr w:type="gramStart"/>
      <w:r w:rsidRPr="00037F61">
        <w:t>is located in</w:t>
      </w:r>
      <w:proofErr w:type="gramEnd"/>
      <w:r w:rsidRPr="00037F61">
        <w:t xml:space="preserve"> the MBMS broadcasting area</w:t>
      </w:r>
    </w:p>
    <w:p w14:paraId="02D3BDBA" w14:textId="77777777" w:rsidR="008D2684" w:rsidRPr="00037F61" w:rsidRDefault="008D2684" w:rsidP="008D2684">
      <w:pPr>
        <w:pStyle w:val="B1"/>
      </w:pPr>
      <w:r w:rsidRPr="00037F61">
        <w:t>-</w:t>
      </w:r>
      <w:r w:rsidRPr="00037F61">
        <w:tab/>
        <w:t>The MC service UE monitors SIB-13 (or SIB-20) and (SC-)MCCH to receive the modulation and coding scheme</w:t>
      </w:r>
    </w:p>
    <w:p w14:paraId="10223010" w14:textId="77777777" w:rsidR="008D2684" w:rsidRPr="00037F61" w:rsidRDefault="008D2684" w:rsidP="008D2684">
      <w:pPr>
        <w:pStyle w:val="B1"/>
      </w:pPr>
      <w:r w:rsidRPr="00037F61">
        <w:t>-</w:t>
      </w:r>
      <w:r w:rsidRPr="00037F61">
        <w:tab/>
        <w:t>The MC service UE monitors the cell specific reference signal and when MBSFN transmission is used, the MBSFN specific reference signals</w:t>
      </w:r>
    </w:p>
    <w:p w14:paraId="0A9A7EBB" w14:textId="77777777" w:rsidR="008D2684" w:rsidRPr="00037F61" w:rsidRDefault="008D2684" w:rsidP="008D2684">
      <w:pPr>
        <w:pStyle w:val="TH"/>
      </w:pPr>
      <w:r w:rsidRPr="00542332">
        <w:rPr>
          <w:lang w:eastAsia="en-GB"/>
        </w:rPr>
        <w:object w:dxaOrig="5740" w:dyaOrig="3840" w14:anchorId="1356F65A">
          <v:shape id="_x0000_i1029" type="#_x0000_t75" style="width:270.7pt;height:180.85pt" o:ole="">
            <v:imagedata r:id="rId20" o:title=""/>
          </v:shape>
          <o:OLEObject Type="Embed" ProgID="Visio.Drawing.11" ShapeID="_x0000_i1029" DrawAspect="Content" ObjectID="_1817008989" r:id="rId21"/>
        </w:object>
      </w:r>
    </w:p>
    <w:p w14:paraId="63FC76CA" w14:textId="77777777" w:rsidR="008D2684" w:rsidRPr="00037F61" w:rsidRDefault="008D2684" w:rsidP="008D2684">
      <w:pPr>
        <w:pStyle w:val="TF"/>
      </w:pPr>
      <w:r w:rsidRPr="00037F61">
        <w:t>Figure </w:t>
      </w:r>
      <w:r>
        <w:t>10.7.3.6.2</w:t>
      </w:r>
      <w:r w:rsidRPr="00037F61">
        <w:t xml:space="preserve">-1: MBMS bearer quality </w:t>
      </w:r>
      <w:r>
        <w:t>detection</w:t>
      </w:r>
    </w:p>
    <w:p w14:paraId="67661FB0" w14:textId="77777777" w:rsidR="008D2684" w:rsidRDefault="008D2684" w:rsidP="008D2684">
      <w:pPr>
        <w:pStyle w:val="B1"/>
      </w:pPr>
      <w:r w:rsidRPr="00037F61">
        <w:t>1.</w:t>
      </w:r>
      <w:r w:rsidRPr="00037F61">
        <w:tab/>
        <w:t xml:space="preserve">The MC service client determines that the MBMS bearer quality </w:t>
      </w:r>
      <w:r>
        <w:t>shall</w:t>
      </w:r>
      <w:r w:rsidRPr="00037F61">
        <w:t xml:space="preserve"> be reported to the MC service server. The MC service client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consider the reference signals and the modulation and coding scheme (MCS). The UE may also use predictive methods to estimate the expected MBMS bearer quality (e.g. speed and direction) to proactively inform the MBMS service server of an expected loss of the MBMS bearer quality.</w:t>
      </w:r>
      <w:r w:rsidRPr="00A531A6">
        <w:t xml:space="preserve"> </w:t>
      </w:r>
      <w:r>
        <w:t>The MC service client may also map the determined MBMS bearer quality to a MBMS reception quality level. T</w:t>
      </w:r>
      <w:r w:rsidRPr="005150BC">
        <w:t>he</w:t>
      </w:r>
      <w:r>
        <w:t xml:space="preserve"> MBMS </w:t>
      </w:r>
      <w:r w:rsidRPr="005150BC">
        <w:t xml:space="preserve">reception quality level indicates at which specific MBMS bearer quality level the MC service media has been received. Based on the </w:t>
      </w:r>
      <w:r>
        <w:t xml:space="preserve">MBMS </w:t>
      </w:r>
      <w:r w:rsidRPr="005150BC">
        <w:t>reception quality level, the MC service server may efficiently decide to switch to another bearer or to take measures to prepare such a switch.</w:t>
      </w:r>
    </w:p>
    <w:p w14:paraId="53DA89E3" w14:textId="5707AEED" w:rsidR="008D2684" w:rsidRPr="00037F61" w:rsidDel="009A26BD" w:rsidRDefault="008D2684" w:rsidP="008D2684">
      <w:pPr>
        <w:pStyle w:val="EditorsNote"/>
        <w:rPr>
          <w:del w:id="186" w:author="Nokia" w:date="2025-07-30T14:59:00Z" w16du:dateUtc="2025-07-30T12:59:00Z"/>
        </w:rPr>
      </w:pPr>
      <w:del w:id="187" w:author="Nokia" w:date="2025-07-30T14:59:00Z" w16du:dateUtc="2025-07-30T12:59:00Z">
        <w:r w:rsidRPr="000D277A" w:rsidDel="009A26BD">
          <w:delText>Editor</w:delText>
        </w:r>
        <w:r w:rsidRPr="0003520D" w:rsidDel="009A26BD">
          <w:delText>'</w:delText>
        </w:r>
        <w:r w:rsidRPr="000D277A" w:rsidDel="009A26BD">
          <w:delText>s note:</w:delText>
        </w:r>
        <w:r w:rsidDel="009A26BD">
          <w:tab/>
        </w:r>
        <w:r w:rsidRPr="000D277A" w:rsidDel="009A26BD">
          <w:delText>The set of MBMS reception quality levels and the mapping of the determined MBMS bearer quality</w:delText>
        </w:r>
        <w:r w:rsidDel="009A26BD">
          <w:delText xml:space="preserve"> </w:delText>
        </w:r>
        <w:r w:rsidRPr="000D277A" w:rsidDel="009A26BD">
          <w:delText>to those levels are FFS.</w:delText>
        </w:r>
      </w:del>
    </w:p>
    <w:p w14:paraId="7E204944" w14:textId="7858743D" w:rsidR="00F50ED8" w:rsidRDefault="00F50ED8" w:rsidP="00F50ED8">
      <w:pPr>
        <w:pStyle w:val="NO"/>
        <w:rPr>
          <w:ins w:id="188" w:author="Nokia" w:date="2025-07-30T14:57:00Z" w16du:dateUtc="2025-07-30T12:57:00Z"/>
        </w:rPr>
      </w:pPr>
      <w:bookmarkStart w:id="189" w:name="_Hlk204784761"/>
      <w:ins w:id="190" w:author="Nokia" w:date="2025-07-30T14:57:00Z" w16du:dateUtc="2025-07-30T12:57:00Z">
        <w:r>
          <w:t>NOTE 1:</w:t>
        </w:r>
        <w:r>
          <w:tab/>
          <w:t>T</w:t>
        </w:r>
      </w:ins>
      <w:ins w:id="191" w:author="Nokia" w:date="2025-07-30T14:58:00Z" w16du:dateUtc="2025-07-30T12:58:00Z">
        <w:r w:rsidRPr="00F50ED8">
          <w:t>he set of MBMS reception quality levels and the mapping of the determined MBMS bearer quality to those levels</w:t>
        </w:r>
      </w:ins>
      <w:ins w:id="192" w:author="Nokia" w:date="2025-08-01T12:21:00Z" w16du:dateUtc="2025-08-01T10:21:00Z">
        <w:r w:rsidR="00CC1594" w:rsidRPr="00CC1594">
          <w:t xml:space="preserve"> is out of scope of the present document</w:t>
        </w:r>
      </w:ins>
      <w:ins w:id="193" w:author="Nokia" w:date="2025-07-30T14:57:00Z" w16du:dateUtc="2025-07-30T12:57:00Z">
        <w:r>
          <w:t>.</w:t>
        </w:r>
      </w:ins>
    </w:p>
    <w:bookmarkEnd w:id="189"/>
    <w:p w14:paraId="01E8B956" w14:textId="468419D0" w:rsidR="008D2684" w:rsidRPr="00037F61" w:rsidRDefault="008D2684" w:rsidP="008D2684">
      <w:pPr>
        <w:pStyle w:val="NO"/>
      </w:pPr>
      <w:r w:rsidRPr="00037F61">
        <w:t>NOTE</w:t>
      </w:r>
      <w:r w:rsidR="008672A5">
        <w:t> </w:t>
      </w:r>
      <w:ins w:id="194" w:author="Nokia" w:date="2025-07-30T14:57:00Z" w16du:dateUtc="2025-07-30T12:57:00Z">
        <w:r w:rsidR="00F50ED8">
          <w:t>2</w:t>
        </w:r>
      </w:ins>
      <w:del w:id="195" w:author="Nokia" w:date="2025-07-30T14:57:00Z" w16du:dateUtc="2025-07-30T12:57:00Z">
        <w:r w:rsidRPr="00037F61" w:rsidDel="00F50ED8">
          <w:delText>1</w:delText>
        </w:r>
      </w:del>
      <w:r w:rsidRPr="00037F61">
        <w:t>:</w:t>
      </w:r>
      <w:r w:rsidRPr="00037F61">
        <w:tab/>
        <w:t>When MBSFN transmission is used</w:t>
      </w:r>
      <w:r>
        <w:t>,</w:t>
      </w:r>
      <w:r w:rsidRPr="00037F61">
        <w:t xml:space="preserve"> the MBSFN reference signal needs to be used and when SC-PTM is used the cell specific reference signal needs to be used. With the measured reference signal</w:t>
      </w:r>
      <w:r>
        <w:t>,</w:t>
      </w:r>
      <w:r w:rsidRPr="00037F61">
        <w:t xml:space="preserve"> the reference signal received quality (RSRQ) can be calculated.</w:t>
      </w:r>
    </w:p>
    <w:p w14:paraId="581AD2FC" w14:textId="77777777" w:rsidR="008D2684" w:rsidRPr="00037F61" w:rsidRDefault="008D2684" w:rsidP="008D2684">
      <w:pPr>
        <w:pStyle w:val="B1"/>
      </w:pPr>
      <w:r w:rsidRPr="00037F61">
        <w:t>2.</w:t>
      </w:r>
      <w:r w:rsidRPr="00037F61">
        <w:tab/>
        <w:t>If the MBMS bearer quality reach</w:t>
      </w:r>
      <w:r>
        <w:t>es</w:t>
      </w:r>
      <w:r w:rsidRPr="00037F61">
        <w:t xml:space="preserve"> a certain threshold</w:t>
      </w:r>
      <w:r>
        <w:t>,</w:t>
      </w:r>
      <w:r w:rsidRPr="00037F61">
        <w:t xml:space="preserve"> the MC service client sends an MBMS </w:t>
      </w:r>
      <w:r>
        <w:t xml:space="preserve">listening status </w:t>
      </w:r>
      <w:r w:rsidRPr="00037F61">
        <w:t xml:space="preserve">report. The threshold </w:t>
      </w:r>
      <w:r>
        <w:t xml:space="preserve">is </w:t>
      </w:r>
      <w:r w:rsidRPr="00037F61">
        <w:t xml:space="preserve">used </w:t>
      </w:r>
      <w:r>
        <w:t>to define the</w:t>
      </w:r>
      <w:r w:rsidRPr="00C32CBA">
        <w:t xml:space="preserve"> </w:t>
      </w:r>
      <w:r>
        <w:t xml:space="preserve">MBMS listening status, which </w:t>
      </w:r>
      <w:r w:rsidRPr="00037F61">
        <w:t xml:space="preserve">indicates </w:t>
      </w:r>
      <w:r>
        <w:t xml:space="preserve">if </w:t>
      </w:r>
      <w:r w:rsidRPr="00037F61">
        <w:t xml:space="preserve">the MBMS bearer </w:t>
      </w:r>
      <w:r>
        <w:t xml:space="preserve">quality has been </w:t>
      </w:r>
      <w:r w:rsidRPr="00037F61">
        <w:t>acceptable</w:t>
      </w:r>
      <w:r>
        <w:t xml:space="preserve"> or not</w:t>
      </w:r>
      <w:r w:rsidRPr="00037F61">
        <w:t xml:space="preserve"> </w:t>
      </w:r>
      <w:r>
        <w:t xml:space="preserve">to receive a specific </w:t>
      </w:r>
      <w:r w:rsidRPr="00037F61">
        <w:t>MC service</w:t>
      </w:r>
      <w:r>
        <w:t xml:space="preserve"> media</w:t>
      </w:r>
      <w:r w:rsidRPr="00037F61">
        <w:t>.</w:t>
      </w:r>
      <w:r w:rsidRPr="00AA63B6">
        <w:t xml:space="preserve"> </w:t>
      </w:r>
      <w:r>
        <w:t>If the MBMS bearer quality is mapped to a different MBMS reception quality level, the MC service client may send an MBMS listening status report including the MBMS reception quality level.</w:t>
      </w:r>
    </w:p>
    <w:p w14:paraId="181CF6FA" w14:textId="1CB829A2" w:rsidR="008D2684" w:rsidRDefault="008D2684" w:rsidP="008D2684">
      <w:pPr>
        <w:pStyle w:val="NO"/>
        <w:rPr>
          <w:lang w:eastAsia="zh-CN"/>
        </w:rPr>
      </w:pPr>
      <w:r w:rsidRPr="00037F61">
        <w:t>NOTE</w:t>
      </w:r>
      <w:r w:rsidR="008672A5">
        <w:t> </w:t>
      </w:r>
      <w:del w:id="196" w:author="Nokia" w:date="2025-07-30T14:57:00Z" w16du:dateUtc="2025-07-30T12:57:00Z">
        <w:r w:rsidRPr="00037F61" w:rsidDel="00F50ED8">
          <w:delText>2</w:delText>
        </w:r>
      </w:del>
      <w:ins w:id="197" w:author="Nokia" w:date="2025-07-30T14:57:00Z" w16du:dateUtc="2025-07-30T12:57:00Z">
        <w:r w:rsidR="00F50ED8">
          <w:t>3</w:t>
        </w:r>
      </w:ins>
      <w:r w:rsidRPr="00037F61">
        <w:t>:</w:t>
      </w:r>
      <w:r w:rsidRPr="00037F61">
        <w:tab/>
        <w:t xml:space="preserve">Prior sending the MBMS </w:t>
      </w:r>
      <w:r>
        <w:t>listening status</w:t>
      </w:r>
      <w:r w:rsidRPr="00037F61">
        <w:t xml:space="preserve"> report, it could be benefi</w:t>
      </w:r>
      <w:r>
        <w:t>cial</w:t>
      </w:r>
      <w:r w:rsidRPr="00037F61">
        <w:t xml:space="preserve"> to also include </w:t>
      </w:r>
      <w:r>
        <w:t>information</w:t>
      </w:r>
      <w:r w:rsidRPr="00037F61">
        <w:t xml:space="preserve"> for different alternative</w:t>
      </w:r>
      <w:r>
        <w:t>s</w:t>
      </w:r>
      <w:r w:rsidRPr="00037F61">
        <w:t xml:space="preserve"> e.g. </w:t>
      </w:r>
      <w:r>
        <w:t>ano</w:t>
      </w:r>
      <w:r w:rsidRPr="00037F61">
        <w:t xml:space="preserve">ther MBMS </w:t>
      </w:r>
      <w:r>
        <w:t xml:space="preserve">bearer </w:t>
      </w:r>
      <w:r w:rsidRPr="00037F61">
        <w:t xml:space="preserve">might have better quality </w:t>
      </w:r>
      <w:r>
        <w:t xml:space="preserve">and could be a better </w:t>
      </w:r>
      <w:r w:rsidRPr="00037F61">
        <w:t xml:space="preserve">option </w:t>
      </w:r>
      <w:r>
        <w:t>than a</w:t>
      </w:r>
      <w:r w:rsidRPr="00037F61">
        <w:t xml:space="preserve"> transfer </w:t>
      </w:r>
      <w:r>
        <w:t xml:space="preserve">of </w:t>
      </w:r>
      <w:r w:rsidRPr="00037F61">
        <w:t>the communication to unicast.</w:t>
      </w:r>
    </w:p>
    <w:p w14:paraId="2A3B8EBE" w14:textId="54E2204B" w:rsidR="008D2684" w:rsidRDefault="008D2684" w:rsidP="008D2684">
      <w:pPr>
        <w:pStyle w:val="NO"/>
        <w:rPr>
          <w:lang w:eastAsia="zh-CN"/>
        </w:rPr>
      </w:pPr>
      <w:r>
        <w:rPr>
          <w:rFonts w:hint="eastAsia"/>
          <w:lang w:eastAsia="zh-CN"/>
        </w:rPr>
        <w:t>NOTE</w:t>
      </w:r>
      <w:r w:rsidR="008672A5">
        <w:rPr>
          <w:lang w:eastAsia="zh-CN"/>
        </w:rPr>
        <w:t> </w:t>
      </w:r>
      <w:ins w:id="198" w:author="Nokia" w:date="2025-07-30T14:57:00Z" w16du:dateUtc="2025-07-30T12:57:00Z">
        <w:r w:rsidR="00F50ED8">
          <w:rPr>
            <w:lang w:eastAsia="zh-CN"/>
          </w:rPr>
          <w:t>4</w:t>
        </w:r>
      </w:ins>
      <w:del w:id="199" w:author="Nokia" w:date="2025-07-30T14:57:00Z" w16du:dateUtc="2025-07-30T12:57:00Z">
        <w:r w:rsidDel="00F50ED8">
          <w:rPr>
            <w:rFonts w:hint="eastAsia"/>
            <w:lang w:eastAsia="zh-CN"/>
          </w:rPr>
          <w:delText>3</w:delText>
        </w:r>
      </w:del>
      <w:r>
        <w:rPr>
          <w:rFonts w:hint="eastAsia"/>
          <w:lang w:eastAsia="zh-CN"/>
        </w:rPr>
        <w:t>:</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p>
    <w:p w14:paraId="49DFD229" w14:textId="77777777" w:rsidR="008D2684" w:rsidRDefault="008D2684" w:rsidP="008D2684">
      <w:pPr>
        <w:pStyle w:val="B1"/>
      </w:pPr>
      <w:r w:rsidRPr="00037F61">
        <w:t>3.</w:t>
      </w:r>
      <w:r w:rsidRPr="00037F61">
        <w:tab/>
        <w:t>The MC service server may send additional proposal for measurements e.g. information about neighbouring MBMS bearers.</w:t>
      </w:r>
      <w:r>
        <w:t xml:space="preserve"> This message may be an MBMS bearer announcement message.</w:t>
      </w:r>
    </w:p>
    <w:p w14:paraId="661741EA" w14:textId="77777777" w:rsidR="00054941" w:rsidRPr="00A829D4" w:rsidRDefault="00054941" w:rsidP="00054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0" w:name="_Toc464627360"/>
      <w:bookmarkStart w:id="201" w:name="_Toc468105490"/>
      <w:bookmarkStart w:id="202" w:name="_Toc468110585"/>
      <w:bookmarkStart w:id="203" w:name="_Toc193701787"/>
      <w:r w:rsidRPr="00A829D4">
        <w:rPr>
          <w:rFonts w:ascii="Arial" w:hAnsi="Arial" w:cs="Arial"/>
          <w:color w:val="0000FF"/>
          <w:sz w:val="28"/>
          <w:szCs w:val="28"/>
          <w:lang w:val="en-US"/>
        </w:rPr>
        <w:t>* * * Next Change * * *</w:t>
      </w:r>
    </w:p>
    <w:p w14:paraId="2629E2BB" w14:textId="77777777" w:rsidR="008D2684" w:rsidRPr="00526FC3" w:rsidRDefault="008D2684" w:rsidP="008D2684">
      <w:pPr>
        <w:pStyle w:val="Heading5"/>
      </w:pPr>
      <w:bookmarkStart w:id="204" w:name="_Toc193701804"/>
      <w:bookmarkEnd w:id="200"/>
      <w:bookmarkEnd w:id="201"/>
      <w:bookmarkEnd w:id="202"/>
      <w:bookmarkEnd w:id="203"/>
      <w:r w:rsidRPr="00526FC3">
        <w:t>10.7.3.11.2</w:t>
      </w:r>
      <w:r w:rsidRPr="00526FC3">
        <w:tab/>
        <w:t>FEC encoding by the BM-SC</w:t>
      </w:r>
      <w:bookmarkEnd w:id="204"/>
    </w:p>
    <w:p w14:paraId="2FEBE6D1" w14:textId="77777777" w:rsidR="008D2684" w:rsidRPr="00526FC3" w:rsidRDefault="008D2684" w:rsidP="008D2684">
      <w:r w:rsidRPr="00526FC3">
        <w:t>In this procedure, depicted in figure 10.7.3.11</w:t>
      </w:r>
      <w:r w:rsidRPr="00526FC3">
        <w:rPr>
          <w:lang w:eastAsia="zh-CN"/>
        </w:rPr>
        <w:t>.</w:t>
      </w:r>
      <w:r w:rsidRPr="00526FC3">
        <w:t>2-1, the MC service server asks the BM-SC to apply FEC to a set of medias, transported by a MBMS bearer, using the Setup FEC request.</w:t>
      </w:r>
    </w:p>
    <w:p w14:paraId="0802B353" w14:textId="77777777" w:rsidR="008D2684" w:rsidRPr="00526FC3" w:rsidRDefault="008D2684" w:rsidP="008D2684">
      <w:r w:rsidRPr="00526FC3">
        <w:lastRenderedPageBreak/>
        <w:t>This procedure can be applied when using pre-established MBMS bearers (10.7.3.1) or dynamic MBMS bearers (10.7.3.2).</w:t>
      </w:r>
    </w:p>
    <w:p w14:paraId="6AA630FF" w14:textId="77777777" w:rsidR="008D2684" w:rsidRPr="00526FC3" w:rsidRDefault="008D2684" w:rsidP="008D2684">
      <w:r w:rsidRPr="00526FC3">
        <w:t>Pre-condition:</w:t>
      </w:r>
    </w:p>
    <w:p w14:paraId="04B2892C" w14:textId="77777777" w:rsidR="008D2684" w:rsidRPr="00526FC3" w:rsidRDefault="008D2684" w:rsidP="008D2684">
      <w:pPr>
        <w:pStyle w:val="B1"/>
      </w:pPr>
      <w:r w:rsidRPr="00526FC3">
        <w:t>1.</w:t>
      </w:r>
      <w:r w:rsidRPr="00526FC3">
        <w:tab/>
        <w:t xml:space="preserve">The MC service server has already activated a MBMS Bearer, with the MBMS Bearer request specified in </w:t>
      </w:r>
      <w:bookmarkStart w:id="205" w:name="_Hlk479143912"/>
      <w:r w:rsidRPr="00526FC3">
        <w:t>3GPP TS 23.468 [18].</w:t>
      </w:r>
      <w:bookmarkEnd w:id="205"/>
    </w:p>
    <w:p w14:paraId="50450AFD" w14:textId="49366D62" w:rsidR="008D2684" w:rsidRPr="00526FC3" w:rsidRDefault="008D2684" w:rsidP="008D2684"/>
    <w:p w14:paraId="03C379FC" w14:textId="77777777" w:rsidR="008D2684" w:rsidRPr="00526FC3" w:rsidRDefault="008D2684" w:rsidP="008D2684">
      <w:pPr>
        <w:pStyle w:val="TH"/>
      </w:pPr>
      <w:r w:rsidRPr="00526FC3">
        <w:object w:dxaOrig="6684" w:dyaOrig="4752" w14:anchorId="4516DFE6">
          <v:shape id="_x0000_i1030" type="#_x0000_t75" style="width:334.65pt;height:263.25pt" o:ole="">
            <v:imagedata r:id="rId22" o:title=""/>
          </v:shape>
          <o:OLEObject Type="Embed" ProgID="Visio.Drawing.15" ShapeID="_x0000_i1030" DrawAspect="Content" ObjectID="_1817008990" r:id="rId23"/>
        </w:object>
      </w:r>
    </w:p>
    <w:p w14:paraId="7D2B6580" w14:textId="77777777" w:rsidR="008D2684" w:rsidRPr="00526FC3" w:rsidRDefault="008D2684" w:rsidP="008D2684">
      <w:pPr>
        <w:pStyle w:val="TF"/>
      </w:pPr>
      <w:r w:rsidRPr="00526FC3">
        <w:t>Figure 10.7.3.11.2-1: Application of FEC by the BM-SC</w:t>
      </w:r>
    </w:p>
    <w:p w14:paraId="04E1DF1B" w14:textId="77777777" w:rsidR="008D2684" w:rsidRPr="00526FC3" w:rsidRDefault="008D2684" w:rsidP="008D2684">
      <w:pPr>
        <w:pStyle w:val="B1"/>
      </w:pPr>
      <w:r w:rsidRPr="00526FC3">
        <w:rPr>
          <w:lang w:eastAsia="zh-CN"/>
        </w:rPr>
        <w:t>1.</w:t>
      </w:r>
      <w:r w:rsidRPr="00526FC3">
        <w:tab/>
      </w:r>
      <w:r w:rsidRPr="00526FC3">
        <w:rPr>
          <w:lang w:eastAsia="zh-CN"/>
        </w:rPr>
        <w:t>The MC service server decides to set up FEC for a set of MC service media flows.</w:t>
      </w:r>
      <w:r w:rsidRPr="00526FC3">
        <w:t xml:space="preserve"> The request is done on the MB2-C reference point. It includes the following elements: the TMGI of the bearer transporting those media, the media descriptions (codecs, transport protocols, bitrates, destination </w:t>
      </w:r>
      <w:proofErr w:type="spellStart"/>
      <w:r w:rsidRPr="00526FC3">
        <w:t>ip</w:t>
      </w:r>
      <w:proofErr w:type="spellEnd"/>
      <w:r w:rsidRPr="00526FC3">
        <w:t xml:space="preserve"> addresses and ports), the identification of the FEC repair packet flow (IP destination and port), an upper bound to the additional latency resulting to FEC application.  The MC Service server may perform this request several times to protect separately different sets of media transported within the same MBMS bearer.</w:t>
      </w:r>
    </w:p>
    <w:p w14:paraId="6838CF2B" w14:textId="397D4A68" w:rsidR="008D2684" w:rsidRPr="00526FC3" w:rsidRDefault="008D2684" w:rsidP="008D2684">
      <w:pPr>
        <w:pStyle w:val="B1"/>
      </w:pPr>
      <w:r w:rsidRPr="00526FC3">
        <w:rPr>
          <w:lang w:eastAsia="zh-CN"/>
        </w:rPr>
        <w:t>2.</w:t>
      </w:r>
      <w:r w:rsidRPr="00526FC3">
        <w:tab/>
        <w:t xml:space="preserve">If the BM-SC can satisfy the request, the Setup FEC response includes a modified list of media information and FEC information. The </w:t>
      </w:r>
      <w:r w:rsidR="001136E9" w:rsidRPr="00526FC3">
        <w:t>response</w:t>
      </w:r>
      <w:r w:rsidRPr="00526FC3">
        <w:t xml:space="preserve"> also includes an identifier to the FEC process instance, which can be used to release the application of FEC for these media flows.</w:t>
      </w:r>
    </w:p>
    <w:p w14:paraId="6670A5F2"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1:</w:t>
      </w:r>
      <w:r w:rsidRPr="00526FC3">
        <w:rPr>
          <w:lang w:eastAsia="zh-CN"/>
        </w:rPr>
        <w:tab/>
        <w:t>Source media packets may be modified by the application of FEC (e.g. addition of a footer of header), leading to a modification of the delivery protocol to be announced within the media information.</w:t>
      </w:r>
    </w:p>
    <w:p w14:paraId="0A9B2263" w14:textId="77777777" w:rsidR="008D2684" w:rsidRPr="00526FC3" w:rsidRDefault="008D2684" w:rsidP="008D2684">
      <w:pPr>
        <w:pStyle w:val="NO"/>
        <w:rPr>
          <w:lang w:eastAsia="zh-CN"/>
        </w:rPr>
      </w:pPr>
      <w:r w:rsidRPr="00526FC3">
        <w:rPr>
          <w:lang w:eastAsia="zh-CN"/>
        </w:rPr>
        <w:t>NOTE</w:t>
      </w:r>
      <w:r>
        <w:rPr>
          <w:lang w:eastAsia="zh-CN"/>
        </w:rPr>
        <w:t> </w:t>
      </w:r>
      <w:r w:rsidRPr="00526FC3">
        <w:rPr>
          <w:lang w:eastAsia="zh-CN"/>
        </w:rPr>
        <w:t>2:</w:t>
      </w:r>
      <w:r w:rsidRPr="00526FC3">
        <w:rPr>
          <w:lang w:eastAsia="zh-CN"/>
        </w:rPr>
        <w:tab/>
        <w:t>The Release FEC request is not shown on the figure.</w:t>
      </w:r>
    </w:p>
    <w:p w14:paraId="7C82F1E6" w14:textId="77777777" w:rsidR="008D2684" w:rsidRPr="00526FC3" w:rsidRDefault="008D2684" w:rsidP="008D2684">
      <w:pPr>
        <w:pStyle w:val="B1"/>
      </w:pPr>
      <w:r w:rsidRPr="00526FC3">
        <w:rPr>
          <w:lang w:eastAsia="zh-CN"/>
        </w:rPr>
        <w:t>3.</w:t>
      </w:r>
      <w:r w:rsidRPr="00526FC3">
        <w:tab/>
        <w:t xml:space="preserve">The </w:t>
      </w:r>
      <w:r w:rsidRPr="00526FC3">
        <w:rPr>
          <w:lang w:eastAsia="zh-CN"/>
        </w:rPr>
        <w:t xml:space="preserve">MC service server </w:t>
      </w:r>
      <w:r w:rsidRPr="00526FC3">
        <w:t>announces the MBMS bearer to the MC service client with the MBMS bearer announcement procedure, including the modified list of medias information and FEC information within the SDP information.</w:t>
      </w:r>
    </w:p>
    <w:p w14:paraId="4686FEC3" w14:textId="77777777" w:rsidR="008D2684" w:rsidRPr="00526FC3" w:rsidRDefault="008D2684" w:rsidP="008D2684">
      <w:pPr>
        <w:pStyle w:val="B1"/>
      </w:pPr>
      <w:r w:rsidRPr="00526FC3">
        <w:rPr>
          <w:lang w:eastAsia="zh-CN"/>
        </w:rPr>
        <w:t>4.</w:t>
      </w:r>
      <w:r w:rsidRPr="00526FC3">
        <w:tab/>
        <w:t xml:space="preserve">When the </w:t>
      </w:r>
      <w:r w:rsidRPr="00526FC3">
        <w:rPr>
          <w:lang w:eastAsia="zh-CN"/>
        </w:rPr>
        <w:t xml:space="preserve">MC service server </w:t>
      </w:r>
      <w:r w:rsidRPr="00526FC3">
        <w:t xml:space="preserve">decides to transmit the MC service media flow for a group communication, the MC service server sends to the group a message identifying the MC service media flow and the TMGI of the MBMS bearer, such as the </w:t>
      </w:r>
      <w:proofErr w:type="spellStart"/>
      <w:r w:rsidRPr="00526FC3">
        <w:t>MapGroupToBearer</w:t>
      </w:r>
      <w:proofErr w:type="spellEnd"/>
      <w:r w:rsidRPr="00526FC3">
        <w:t xml:space="preserve"> message for MCPTT, specified in 3GPP TS 23.379 </w:t>
      </w:r>
      <w:r w:rsidRPr="00526FC3">
        <w:rPr>
          <w:lang w:eastAsia="zh-CN"/>
        </w:rPr>
        <w:t xml:space="preserve">[16], or the </w:t>
      </w:r>
      <w:proofErr w:type="spellStart"/>
      <w:r w:rsidRPr="00526FC3">
        <w:rPr>
          <w:lang w:eastAsia="zh-CN"/>
        </w:rPr>
        <w:t>MapGroupToBearer</w:t>
      </w:r>
      <w:proofErr w:type="spellEnd"/>
      <w:r w:rsidRPr="00526FC3">
        <w:rPr>
          <w:lang w:eastAsia="zh-CN"/>
        </w:rPr>
        <w:t xml:space="preserve"> message for </w:t>
      </w:r>
      <w:proofErr w:type="spellStart"/>
      <w:r w:rsidRPr="00526FC3">
        <w:rPr>
          <w:lang w:eastAsia="zh-CN"/>
        </w:rPr>
        <w:t>MCVideo</w:t>
      </w:r>
      <w:proofErr w:type="spellEnd"/>
      <w:r w:rsidRPr="00526FC3">
        <w:rPr>
          <w:lang w:eastAsia="zh-CN"/>
        </w:rPr>
        <w:t>, specified in 3GPP TS 23.380 [12]</w:t>
      </w:r>
      <w:r w:rsidRPr="00526FC3">
        <w:t>.</w:t>
      </w:r>
    </w:p>
    <w:p w14:paraId="43E86292" w14:textId="77777777" w:rsidR="008D2684" w:rsidRPr="00526FC3" w:rsidRDefault="008D2684" w:rsidP="008D2684">
      <w:pPr>
        <w:pStyle w:val="B1"/>
      </w:pPr>
      <w:r w:rsidRPr="00526FC3">
        <w:rPr>
          <w:lang w:eastAsia="zh-CN"/>
        </w:rPr>
        <w:t>5.</w:t>
      </w:r>
      <w:r w:rsidRPr="00526FC3">
        <w:tab/>
        <w:t>The MC service server sends the downlink media to the BM-SC on the MB2-U reference points and according to 3GPP TS 23.468 [18].</w:t>
      </w:r>
    </w:p>
    <w:p w14:paraId="451A4BD0" w14:textId="77777777" w:rsidR="008D2684" w:rsidRPr="00526FC3" w:rsidRDefault="008D2684" w:rsidP="008D2684">
      <w:pPr>
        <w:pStyle w:val="B1"/>
      </w:pPr>
      <w:r w:rsidRPr="00526FC3">
        <w:lastRenderedPageBreak/>
        <w:t xml:space="preserve">6. The BM-SC performs FEC encoding of the downlink media in accordance </w:t>
      </w:r>
      <w:proofErr w:type="gramStart"/>
      <w:r w:rsidRPr="00526FC3">
        <w:t>to</w:t>
      </w:r>
      <w:proofErr w:type="gramEnd"/>
      <w:r w:rsidRPr="00526FC3">
        <w:t xml:space="preserve"> the announced FEC algorithm and parameters and delivers it over MBMS. </w:t>
      </w:r>
    </w:p>
    <w:p w14:paraId="1CDB3D10" w14:textId="77777777" w:rsidR="008D2684" w:rsidRPr="00526FC3" w:rsidRDefault="008D2684" w:rsidP="008D2684">
      <w:pPr>
        <w:pStyle w:val="B1"/>
        <w:rPr>
          <w:lang w:eastAsia="zh-CN"/>
        </w:rPr>
      </w:pPr>
      <w:r w:rsidRPr="00526FC3">
        <w:t xml:space="preserve">7. The MC service client performs FEC decoding of the encoded media flows in accordance </w:t>
      </w:r>
      <w:proofErr w:type="gramStart"/>
      <w:r w:rsidRPr="00526FC3">
        <w:t>to</w:t>
      </w:r>
      <w:proofErr w:type="gramEnd"/>
      <w:r w:rsidRPr="00526FC3">
        <w:t xml:space="preserve"> the announced FEC information and delivers the decoded flows to the media player.</w:t>
      </w:r>
    </w:p>
    <w:p w14:paraId="21C241C4" w14:textId="1250DA1A" w:rsidR="008D2684" w:rsidRPr="00526FC3" w:rsidDel="0020567A" w:rsidRDefault="008D2684" w:rsidP="008D2684">
      <w:pPr>
        <w:pStyle w:val="EditorsNote"/>
        <w:rPr>
          <w:del w:id="206" w:author="Nokia" w:date="2025-07-30T15:04:00Z" w16du:dateUtc="2025-07-30T13:04:00Z"/>
        </w:rPr>
      </w:pPr>
      <w:del w:id="207" w:author="Nokia" w:date="2025-07-30T15:04:00Z" w16du:dateUtc="2025-07-30T13:04:00Z">
        <w:r w:rsidRPr="00526FC3" w:rsidDel="0020567A">
          <w:delText>Editor's note: the need for a MC service server ability to turn off/on the production of repair packets on the BM-SC during the media transmission must be discussed, and may impact the procedure.</w:delText>
        </w:r>
      </w:del>
    </w:p>
    <w:p w14:paraId="7812B53F" w14:textId="429200BF" w:rsidR="009A26BD" w:rsidRDefault="009A26BD" w:rsidP="009A26BD">
      <w:pPr>
        <w:pStyle w:val="NO"/>
        <w:rPr>
          <w:ins w:id="208" w:author="Nokia" w:date="2025-07-30T15:01:00Z" w16du:dateUtc="2025-07-30T13:01:00Z"/>
        </w:rPr>
      </w:pPr>
      <w:bookmarkStart w:id="209" w:name="_Hlk204784795"/>
      <w:bookmarkStart w:id="210" w:name="_Toc193701805"/>
      <w:ins w:id="211" w:author="Nokia" w:date="2025-07-30T15:01:00Z" w16du:dateUtc="2025-07-30T13:01:00Z">
        <w:r>
          <w:t>NOTE </w:t>
        </w:r>
      </w:ins>
      <w:ins w:id="212" w:author="Nokia" w:date="2025-07-30T15:04:00Z" w16du:dateUtc="2025-07-30T13:04:00Z">
        <w:r>
          <w:t>3</w:t>
        </w:r>
      </w:ins>
      <w:ins w:id="213" w:author="Nokia" w:date="2025-07-30T15:01:00Z" w16du:dateUtc="2025-07-30T13:01:00Z">
        <w:r>
          <w:t>:</w:t>
        </w:r>
        <w:r>
          <w:tab/>
          <w:t>T</w:t>
        </w:r>
      </w:ins>
      <w:ins w:id="214" w:author="Nokia" w:date="2025-08-01T12:21:00Z" w16du:dateUtc="2025-08-01T10:21:00Z">
        <w:r w:rsidR="00CC1594">
          <w:t>he</w:t>
        </w:r>
      </w:ins>
      <w:ins w:id="215" w:author="Nokia" w:date="2025-07-30T15:02:00Z" w16du:dateUtc="2025-07-30T13:02:00Z">
        <w:r w:rsidRPr="009A26BD">
          <w:t xml:space="preserve"> need for a MC service server ability to turn off/on the production of repair packets on the BM-SC during the media transmission</w:t>
        </w:r>
      </w:ins>
      <w:ins w:id="216" w:author="Nokia" w:date="2025-08-01T12:21:00Z" w16du:dateUtc="2025-08-01T10:21:00Z">
        <w:r w:rsidR="00CC1594" w:rsidRPr="00CC1594">
          <w:t xml:space="preserve"> is out of scope of the present document</w:t>
        </w:r>
      </w:ins>
      <w:ins w:id="217" w:author="Nokia" w:date="2025-07-30T15:03:00Z" w16du:dateUtc="2025-07-30T13:03:00Z">
        <w:r>
          <w:t>.</w:t>
        </w:r>
      </w:ins>
    </w:p>
    <w:bookmarkEnd w:id="209"/>
    <w:p w14:paraId="6AC9A4D1" w14:textId="7F8A3D18" w:rsidR="00054941" w:rsidRPr="00A829D4" w:rsidRDefault="00054941" w:rsidP="00054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499EC31" w14:textId="77777777" w:rsidR="008D2684" w:rsidRPr="00526FC3" w:rsidRDefault="008D2684" w:rsidP="008D2684">
      <w:pPr>
        <w:pStyle w:val="H6"/>
      </w:pPr>
      <w:bookmarkStart w:id="218" w:name="_Toc391018752"/>
      <w:bookmarkStart w:id="219" w:name="_Toc424654561"/>
      <w:bookmarkStart w:id="220" w:name="_Toc428365159"/>
      <w:bookmarkStart w:id="221" w:name="_Toc433209858"/>
      <w:bookmarkStart w:id="222" w:name="_Toc453260237"/>
      <w:bookmarkStart w:id="223" w:name="_Toc453261124"/>
      <w:bookmarkStart w:id="224" w:name="_Toc453279869"/>
      <w:bookmarkStart w:id="225" w:name="_Toc459375207"/>
      <w:bookmarkStart w:id="226" w:name="_Toc417481660"/>
      <w:bookmarkStart w:id="227" w:name="_Toc417482065"/>
      <w:bookmarkStart w:id="228" w:name="_Toc417482418"/>
      <w:bookmarkStart w:id="229" w:name="_Toc417556381"/>
      <w:bookmarkStart w:id="230" w:name="_Toc421107101"/>
      <w:bookmarkStart w:id="231" w:name="_Toc428365162"/>
      <w:bookmarkStart w:id="232" w:name="_Toc433209861"/>
      <w:bookmarkStart w:id="233" w:name="_Toc460616237"/>
      <w:bookmarkStart w:id="234" w:name="_Toc460617098"/>
      <w:bookmarkStart w:id="235" w:name="_Toc460662487"/>
      <w:bookmarkEnd w:id="210"/>
      <w:r w:rsidRPr="00526FC3">
        <w:t>10.10.1.2.</w:t>
      </w:r>
      <w:r>
        <w:t>1.2</w:t>
      </w:r>
      <w:r w:rsidRPr="00526FC3">
        <w:tab/>
        <w:t xml:space="preserve">MC service </w:t>
      </w:r>
      <w:r>
        <w:t xml:space="preserve">group </w:t>
      </w:r>
      <w:r w:rsidRPr="00526FC3">
        <w:t>emergency alert initiation</w:t>
      </w:r>
    </w:p>
    <w:p w14:paraId="3006E673" w14:textId="77777777" w:rsidR="008D2684" w:rsidRPr="00526FC3" w:rsidRDefault="008D2684" w:rsidP="008D2684">
      <w:r>
        <w:t>F</w:t>
      </w:r>
      <w:r w:rsidRPr="00526FC3">
        <w:t>igure 10.10.1.2.1</w:t>
      </w:r>
      <w:r>
        <w:t>.2</w:t>
      </w:r>
      <w:r w:rsidRPr="00526FC3">
        <w:t xml:space="preserve">-1 </w:t>
      </w:r>
      <w:r>
        <w:t xml:space="preserve">illustrates the </w:t>
      </w:r>
      <w:r w:rsidRPr="00526FC3">
        <w:t>procedure for the MC service client initiating an MC service emergency alert with an MC service group i.e., MC service users on MC service client 1, MC service client 2 and MC service client 3 belong to the same MC service group which is defined on group management server.</w:t>
      </w:r>
    </w:p>
    <w:p w14:paraId="13C38AAB" w14:textId="77777777" w:rsidR="008D2684" w:rsidRPr="00526FC3" w:rsidRDefault="008D2684" w:rsidP="008D2684">
      <w:pPr>
        <w:pStyle w:val="NO"/>
      </w:pPr>
      <w:r w:rsidRPr="00526FC3">
        <w:t>NOTE 1:</w:t>
      </w:r>
      <w:r w:rsidRPr="00526FC3">
        <w:tab/>
        <w:t>For simplicity, a single MC service server is shown in place of a user home MC service server and a group hosting MC service server.</w:t>
      </w:r>
    </w:p>
    <w:p w14:paraId="4FAB8123" w14:textId="77777777" w:rsidR="008D2684" w:rsidRPr="00526FC3" w:rsidRDefault="008D2684" w:rsidP="008D2684">
      <w:r w:rsidRPr="00526FC3">
        <w:t>Pre-conditions:</w:t>
      </w:r>
    </w:p>
    <w:p w14:paraId="0185EC58" w14:textId="77777777" w:rsidR="008D2684" w:rsidRDefault="008D2684" w:rsidP="008D2684">
      <w:pPr>
        <w:pStyle w:val="B1"/>
      </w:pPr>
      <w:r w:rsidRPr="00526FC3">
        <w:t>1.</w:t>
      </w:r>
      <w:r w:rsidRPr="00526FC3">
        <w:tab/>
        <w:t xml:space="preserve">The MC service group </w:t>
      </w:r>
      <w:r>
        <w:t xml:space="preserve">to be used for emergency communications by MC service client 1 </w:t>
      </w:r>
      <w:r w:rsidRPr="00526FC3">
        <w:t xml:space="preserve">is previously defined on the group management server </w:t>
      </w:r>
      <w:r>
        <w:t xml:space="preserve">and </w:t>
      </w:r>
      <w:r w:rsidRPr="00526FC3">
        <w:t xml:space="preserve">MC service client 2 and MC service client 3 </w:t>
      </w:r>
      <w:r>
        <w:t xml:space="preserve">are </w:t>
      </w:r>
      <w:r w:rsidRPr="00526FC3">
        <w:t xml:space="preserve">affiliated to that MC service group. </w:t>
      </w:r>
    </w:p>
    <w:p w14:paraId="09C88A2B" w14:textId="77777777" w:rsidR="008D2684" w:rsidRPr="00526FC3" w:rsidRDefault="008D2684" w:rsidP="008D2684">
      <w:pPr>
        <w:pStyle w:val="NO"/>
      </w:pPr>
      <w:r w:rsidRPr="00526FC3">
        <w:t>NOTE</w:t>
      </w:r>
      <w:r>
        <w:t> </w:t>
      </w:r>
      <w:r w:rsidRPr="00526FC3">
        <w:t>2:</w:t>
      </w:r>
      <w:r w:rsidRPr="00526FC3">
        <w:tab/>
        <w:t xml:space="preserve">Alternatively, the client </w:t>
      </w:r>
      <w:r w:rsidRPr="0067297A">
        <w:t>could</w:t>
      </w:r>
      <w:r w:rsidRPr="00526FC3">
        <w:t xml:space="preserve"> have been provisioned for emergency behaviour on the currently selected group.</w:t>
      </w:r>
    </w:p>
    <w:p w14:paraId="6D694ED0" w14:textId="77777777" w:rsidR="008D2684" w:rsidRPr="00526FC3" w:rsidRDefault="008D2684" w:rsidP="008D2684">
      <w:pPr>
        <w:pStyle w:val="B1"/>
      </w:pPr>
      <w:r w:rsidRPr="00526FC3">
        <w:t>2.</w:t>
      </w:r>
      <w:r w:rsidRPr="00526FC3">
        <w:tab/>
        <w:t>All members of the MC service group belong to the same MC system.</w:t>
      </w:r>
    </w:p>
    <w:p w14:paraId="7C0179EE" w14:textId="77777777" w:rsidR="008D2684" w:rsidRPr="00526FC3" w:rsidRDefault="008D2684" w:rsidP="008D2684">
      <w:pPr>
        <w:pStyle w:val="B1"/>
      </w:pPr>
      <w:r w:rsidRPr="00526FC3">
        <w:t>3.</w:t>
      </w:r>
      <w:r w:rsidRPr="00526FC3">
        <w:tab/>
        <w:t>The initiating MC service client 1 is affiliated with one or more MC service groups.</w:t>
      </w:r>
    </w:p>
    <w:p w14:paraId="5FAFAB80" w14:textId="77777777" w:rsidR="008D2684" w:rsidRDefault="008D2684" w:rsidP="008D2684">
      <w:pPr>
        <w:pStyle w:val="B1"/>
      </w:pPr>
      <w:r>
        <w:t>4</w:t>
      </w:r>
      <w:r w:rsidRPr="00526FC3">
        <w:t>.</w:t>
      </w:r>
      <w:r w:rsidRPr="00526FC3">
        <w:tab/>
        <w:t>The initiating MC service client 1 may not have carried out an explicit affiliation procedure with the MC service group designated as the MC service emergency group.</w:t>
      </w:r>
      <w:r w:rsidRPr="006748BE">
        <w:t xml:space="preserve"> </w:t>
      </w:r>
    </w:p>
    <w:p w14:paraId="71533A12" w14:textId="77777777" w:rsidR="008D2684" w:rsidRDefault="008D2684" w:rsidP="008D2684">
      <w:pPr>
        <w:pStyle w:val="B1"/>
        <w:rPr>
          <w:lang w:eastAsia="zh-CN"/>
        </w:rPr>
      </w:pPr>
      <w:r>
        <w:rPr>
          <w:lang w:eastAsia="zh-CN"/>
        </w:rPr>
        <w:t>5.</w:t>
      </w:r>
      <w:r>
        <w:rPr>
          <w:lang w:eastAsia="zh-CN"/>
        </w:rPr>
        <w:tab/>
        <w:t>Optionally, MC service client 1 may use an activated functional alias for the group communication.</w:t>
      </w:r>
    </w:p>
    <w:p w14:paraId="20E7A5F3" w14:textId="77777777" w:rsidR="008D2684" w:rsidRPr="00526FC3" w:rsidRDefault="008D2684" w:rsidP="008D2684">
      <w:pPr>
        <w:pStyle w:val="B1"/>
      </w:pPr>
      <w:r>
        <w:rPr>
          <w:lang w:eastAsia="zh-CN"/>
        </w:rPr>
        <w:t>6.</w:t>
      </w:r>
      <w:r>
        <w:rPr>
          <w:lang w:eastAsia="zh-CN"/>
        </w:rPr>
        <w:tab/>
        <w:t>The MC service server may have subscribed to the MC service functional alias controlling server within the MC system for functional alias activation/de-activation updates.</w:t>
      </w:r>
    </w:p>
    <w:p w14:paraId="71D613D8" w14:textId="77777777" w:rsidR="008D2684" w:rsidRPr="00526FC3" w:rsidRDefault="008D2684" w:rsidP="008D2684">
      <w:pPr>
        <w:pStyle w:val="TH"/>
      </w:pPr>
      <w:r>
        <w:object w:dxaOrig="7632" w:dyaOrig="6384" w14:anchorId="56EE720F">
          <v:shape id="_x0000_i1031" type="#_x0000_t75" style="width:381.9pt;height:320.25pt" o:ole="">
            <v:imagedata r:id="rId24" o:title=""/>
          </v:shape>
          <o:OLEObject Type="Embed" ProgID="Visio.Drawing.11" ShapeID="_x0000_i1031" DrawAspect="Content" ObjectID="_1817008991" r:id="rId25"/>
        </w:object>
      </w:r>
    </w:p>
    <w:p w14:paraId="3CC44AFE" w14:textId="77777777" w:rsidR="008D2684" w:rsidRPr="00526FC3" w:rsidRDefault="008D2684" w:rsidP="008D2684">
      <w:pPr>
        <w:pStyle w:val="TF"/>
      </w:pPr>
      <w:r w:rsidRPr="00526FC3">
        <w:t>Figure 10.10.1.2.1</w:t>
      </w:r>
      <w:r>
        <w:t>.2</w:t>
      </w:r>
      <w:r w:rsidRPr="00526FC3">
        <w:t xml:space="preserve">-1 MC service </w:t>
      </w:r>
      <w:r>
        <w:t xml:space="preserve">group </w:t>
      </w:r>
      <w:r w:rsidRPr="00526FC3">
        <w:t>emergency alert</w:t>
      </w:r>
    </w:p>
    <w:p w14:paraId="517DC020" w14:textId="77777777" w:rsidR="008D2684" w:rsidRPr="00526FC3" w:rsidRDefault="008D2684" w:rsidP="008D2684">
      <w:pPr>
        <w:pStyle w:val="B1"/>
      </w:pPr>
      <w:r w:rsidRPr="00526FC3">
        <w:t>1.</w:t>
      </w:r>
      <w:r w:rsidRPr="00526FC3">
        <w:tab/>
        <w:t xml:space="preserve">The </w:t>
      </w:r>
      <w:r>
        <w:t xml:space="preserve">MC service </w:t>
      </w:r>
      <w:r w:rsidRPr="00526FC3">
        <w:t xml:space="preserve">user at the MC service client 1 initiates an MC service emergency alert. MC service client 1 sets its MC service emergency state. </w:t>
      </w:r>
      <w:r>
        <w:t xml:space="preserve">The MC service user at MC service client 1 may select a functional alias used for the </w:t>
      </w:r>
      <w:r w:rsidRPr="00AA1184">
        <w:t>MC service group emergency alert</w:t>
      </w:r>
      <w:r>
        <w:t xml:space="preserve">. </w:t>
      </w:r>
      <w:r w:rsidRPr="00526FC3">
        <w:t xml:space="preserve">The </w:t>
      </w:r>
      <w:r w:rsidRPr="00526FC3">
        <w:rPr>
          <w:lang w:eastAsia="en-GB"/>
        </w:rPr>
        <w:t>MC service emergency</w:t>
      </w:r>
      <w:r w:rsidRPr="00526FC3">
        <w:t xml:space="preserve"> state is retained by the MC service client</w:t>
      </w:r>
      <w:r>
        <w:t> 1</w:t>
      </w:r>
      <w:r w:rsidRPr="00526FC3">
        <w:t xml:space="preserve"> until explicitly cancelled. </w:t>
      </w:r>
    </w:p>
    <w:p w14:paraId="60405AE6" w14:textId="77777777" w:rsidR="008D2684" w:rsidRPr="00526FC3" w:rsidRDefault="008D2684" w:rsidP="008D2684">
      <w:pPr>
        <w:pStyle w:val="B1"/>
      </w:pPr>
      <w:r w:rsidRPr="00526FC3">
        <w:t>2.</w:t>
      </w:r>
      <w:r w:rsidRPr="00526FC3">
        <w:tab/>
        <w:t xml:space="preserve">MC service client 1 requests the MC service server to send an MC service emergency alert request to the MC service group designated as the MC service emergency group. </w:t>
      </w:r>
    </w:p>
    <w:p w14:paraId="1FEC0A24" w14:textId="77777777" w:rsidR="008D2684" w:rsidRPr="00526FC3" w:rsidRDefault="008D2684" w:rsidP="008D2684">
      <w:pPr>
        <w:pStyle w:val="B1"/>
      </w:pPr>
      <w:r w:rsidRPr="00526FC3">
        <w:t>3.</w:t>
      </w:r>
      <w:r w:rsidRPr="00526FC3">
        <w:tab/>
        <w:t xml:space="preserve">MC service server checks whether the MC service user of MC service client 1 is authorized for initiation of MC service </w:t>
      </w:r>
      <w:r w:rsidRPr="00AA1184">
        <w:t>group</w:t>
      </w:r>
      <w:r>
        <w:t xml:space="preserve"> </w:t>
      </w:r>
      <w:r w:rsidRPr="00526FC3">
        <w:t>emergency alerts for the indicated MC service group.</w:t>
      </w:r>
      <w:r>
        <w:t xml:space="preserve"> The MC service server checks whether the provided functional alias, if present, can be used and has been activated for the user.</w:t>
      </w:r>
    </w:p>
    <w:p w14:paraId="3D4DBFB9" w14:textId="77777777" w:rsidR="008D2684" w:rsidRPr="00526FC3" w:rsidRDefault="008D2684" w:rsidP="008D2684">
      <w:pPr>
        <w:pStyle w:val="B1"/>
      </w:pPr>
      <w:r w:rsidRPr="00526FC3">
        <w:t>4.</w:t>
      </w:r>
      <w:r w:rsidRPr="00526FC3">
        <w:tab/>
        <w:t>MC service server resolves the MC service group ID to determine the members of that MC service group and their affiliation status, based on the information from group management server.</w:t>
      </w:r>
    </w:p>
    <w:p w14:paraId="6AC10255" w14:textId="77777777" w:rsidR="008D2684" w:rsidRPr="00526FC3" w:rsidRDefault="008D2684" w:rsidP="008D2684">
      <w:pPr>
        <w:pStyle w:val="B1"/>
      </w:pPr>
      <w:r w:rsidRPr="00526FC3">
        <w:t>5.</w:t>
      </w:r>
      <w:r w:rsidRPr="00526FC3">
        <w:tab/>
        <w:t xml:space="preserve">The MC service server sends the MC service emergency alert response to the MC service user 1 to confirm the MC service emergency alert request. </w:t>
      </w:r>
      <w:r>
        <w:t xml:space="preserve">All </w:t>
      </w:r>
      <w:r w:rsidRPr="00526FC3">
        <w:t>MC service group calls made by the MC service client 1 will be sent as emergency calls until the emergency state on the MC service client 1 is cancelled.</w:t>
      </w:r>
      <w:r>
        <w:t xml:space="preserve"> All </w:t>
      </w:r>
      <w:r w:rsidRPr="00526FC3">
        <w:t xml:space="preserve">MC service </w:t>
      </w:r>
      <w:r>
        <w:t>private</w:t>
      </w:r>
      <w:r w:rsidRPr="00526FC3">
        <w:t xml:space="preserve"> calls made by the MC service client 1 will be sent as emergency calls until the emergency state on the MC service client 1 is cancelled.</w:t>
      </w:r>
    </w:p>
    <w:p w14:paraId="098366D3" w14:textId="77777777" w:rsidR="008D2684" w:rsidRPr="00526FC3" w:rsidRDefault="008D2684" w:rsidP="008D2684">
      <w:pPr>
        <w:pStyle w:val="B1"/>
      </w:pPr>
      <w:r w:rsidRPr="00526FC3">
        <w:t>6.</w:t>
      </w:r>
      <w:r w:rsidRPr="00526FC3">
        <w:tab/>
        <w:t xml:space="preserve">The MC service server sends an MC service emergency alert request towards the MC service clients of each of those affiliated MC service group members. The MC service emergency alert request message shall contain the following information: Location, MC service ID and MC service group ID (i.e., MC service user's selected MC service group or dedicated MC service emergency group, as per </w:t>
      </w:r>
      <w:r>
        <w:t xml:space="preserve">user profile </w:t>
      </w:r>
      <w:r w:rsidRPr="00526FC3">
        <w:t>configuration) and the MC service user's mission critical organization name.</w:t>
      </w:r>
      <w:r>
        <w:t xml:space="preserve"> If in step 2, the MC service client 1 does not include the location information in the MC service emergency alert request to the MC service server, the MC service server acquires the location information of the MC service </w:t>
      </w:r>
      <w:r w:rsidRPr="00AB5FED">
        <w:t>user at the MC</w:t>
      </w:r>
      <w:r>
        <w:t xml:space="preserve"> service</w:t>
      </w:r>
      <w:r w:rsidRPr="00AB5FED">
        <w:t xml:space="preserve"> client 1 </w:t>
      </w:r>
      <w:r>
        <w:t>from the location management server. If the location information is included in step 2, then the MC service server uses the location information from MC service client 1.</w:t>
      </w:r>
    </w:p>
    <w:p w14:paraId="110C6E5E" w14:textId="77777777" w:rsidR="008D2684" w:rsidRPr="00526FC3" w:rsidRDefault="008D2684" w:rsidP="008D2684">
      <w:pPr>
        <w:pStyle w:val="B1"/>
      </w:pPr>
      <w:r w:rsidRPr="00526FC3">
        <w:lastRenderedPageBreak/>
        <w:t>7.</w:t>
      </w:r>
      <w:r w:rsidRPr="00526FC3">
        <w:tab/>
        <w:t>MC service users are notified of the MC service emergency</w:t>
      </w:r>
      <w:r>
        <w:t xml:space="preserve"> alert</w:t>
      </w:r>
      <w:r w:rsidRPr="00526FC3">
        <w:t>.</w:t>
      </w:r>
      <w:r>
        <w:t xml:space="preserve"> The functional alias of the group call initiating MC service user may be displayed.</w:t>
      </w:r>
    </w:p>
    <w:p w14:paraId="24F2CB17" w14:textId="77777777" w:rsidR="008D2684" w:rsidRPr="00526FC3" w:rsidRDefault="008D2684" w:rsidP="008D2684">
      <w:pPr>
        <w:pStyle w:val="B1"/>
      </w:pPr>
      <w:r w:rsidRPr="00526FC3">
        <w:t>8.</w:t>
      </w:r>
      <w:r w:rsidRPr="00526FC3">
        <w:tab/>
        <w:t>The receiving MC service clients send the MC service emergency alert response to the MC service server to acknowledge the MC service emergency alert.</w:t>
      </w:r>
    </w:p>
    <w:p w14:paraId="1165FB03" w14:textId="77777777" w:rsidR="008D2684" w:rsidRPr="00526FC3" w:rsidRDefault="008D2684" w:rsidP="008D2684">
      <w:pPr>
        <w:pStyle w:val="B1"/>
      </w:pPr>
      <w:r w:rsidRPr="00526FC3">
        <w:t>9.</w:t>
      </w:r>
      <w:r w:rsidRPr="00526FC3">
        <w:tab/>
        <w:t>The MC service server implicitly affiliates the client to the emergency group if the client is not already affiliated.</w:t>
      </w:r>
    </w:p>
    <w:p w14:paraId="105B6AC6" w14:textId="77777777" w:rsidR="008D2684" w:rsidRPr="00526FC3" w:rsidRDefault="008D2684" w:rsidP="008D2684">
      <w:pPr>
        <w:pStyle w:val="NO"/>
      </w:pPr>
      <w:r w:rsidRPr="00526FC3">
        <w:t>NOTE 3:</w:t>
      </w:r>
      <w:r w:rsidRPr="00526FC3">
        <w:tab/>
        <w:t>Sending the emergency alert without making a request to also start an emergency call does not put the group into the in-progress emergency state.</w:t>
      </w:r>
    </w:p>
    <w:p w14:paraId="1E1BE8C0" w14:textId="77777777" w:rsidR="008D2684" w:rsidRPr="00526FC3" w:rsidRDefault="008D2684" w:rsidP="008D2684">
      <w:pPr>
        <w:pStyle w:val="NO"/>
      </w:pPr>
      <w:r w:rsidRPr="00526FC3">
        <w:t>NOTE 4:</w:t>
      </w:r>
      <w:r w:rsidRPr="00526FC3">
        <w:tab/>
        <w:t>Sending the emergency alert does not put the other UEs in the group into an emergency state.</w:t>
      </w:r>
    </w:p>
    <w:p w14:paraId="2FBCD7C8" w14:textId="77777777" w:rsidR="008D2684" w:rsidRDefault="008D2684" w:rsidP="008D2684">
      <w:pPr>
        <w:pStyle w:val="NO"/>
      </w:pPr>
      <w:r w:rsidRPr="00526FC3">
        <w:t>NOTE 5:</w:t>
      </w:r>
      <w:r w:rsidRPr="00526FC3">
        <w:tab/>
        <w:t xml:space="preserve">The MC service client 1 need not initiate a group call. For example, the MC service client can be configured to only allow </w:t>
      </w:r>
      <w:proofErr w:type="gramStart"/>
      <w:r w:rsidRPr="00526FC3">
        <w:t>alerts</w:t>
      </w:r>
      <w:proofErr w:type="gramEnd"/>
      <w:r w:rsidRPr="00526FC3">
        <w:t xml:space="preserve"> or the MC service user can choose not to make an MC service emergency group call.</w:t>
      </w:r>
      <w:r w:rsidRPr="004B0CCE">
        <w:t xml:space="preserve"> </w:t>
      </w:r>
    </w:p>
    <w:p w14:paraId="7AAED8D0" w14:textId="77777777" w:rsidR="008D2684" w:rsidRPr="00526FC3" w:rsidRDefault="008D2684" w:rsidP="008D2684">
      <w:pPr>
        <w:pStyle w:val="NO"/>
      </w:pPr>
      <w:r>
        <w:t>NOTE 6:</w:t>
      </w:r>
      <w:r>
        <w:tab/>
        <w:t>It is configured whether MC service client 1 automatically triggers a subsequent MC service emergency group call.</w:t>
      </w:r>
    </w:p>
    <w:p w14:paraId="20C09681" w14:textId="2B36C380" w:rsidR="008D2684" w:rsidRPr="00526FC3" w:rsidDel="0020567A" w:rsidRDefault="008D2684" w:rsidP="008D2684">
      <w:pPr>
        <w:pStyle w:val="EditorsNote"/>
        <w:rPr>
          <w:del w:id="236" w:author="Nokia" w:date="2025-07-30T15:04:00Z" w16du:dateUtc="2025-07-30T13:04:00Z"/>
        </w:rPr>
      </w:pPr>
      <w:bookmarkStart w:id="237" w:name="_Toc433209776"/>
      <w:bookmarkStart w:id="238" w:name="_Toc454401729"/>
      <w:del w:id="239" w:author="Nokia" w:date="2025-07-30T15:04:00Z" w16du:dateUtc="2025-07-30T13:04:00Z">
        <w:r w:rsidRPr="00526FC3" w:rsidDel="0020567A">
          <w:delText>Editor's note:</w:delText>
        </w:r>
        <w:r w:rsidRPr="00526FC3" w:rsidDel="0020567A">
          <w:tab/>
          <w:delText>How emergency alert is synchronized between MC services is FFS.</w:delText>
        </w:r>
      </w:del>
    </w:p>
    <w:p w14:paraId="55095921" w14:textId="6B1F56CC" w:rsidR="0020567A" w:rsidRDefault="0020567A" w:rsidP="0020567A">
      <w:pPr>
        <w:pStyle w:val="NO"/>
        <w:rPr>
          <w:ins w:id="240" w:author="Nokia" w:date="2025-07-30T15:04:00Z" w16du:dateUtc="2025-07-30T13:04:00Z"/>
        </w:rPr>
      </w:pPr>
      <w:bookmarkStart w:id="241" w:name="_Hlk204784825"/>
      <w:bookmarkStart w:id="242" w:name="_Toc193701915"/>
      <w:bookmarkStart w:id="243" w:name="_Toc468105554"/>
      <w:bookmarkStart w:id="244" w:name="_Toc468110649"/>
      <w:ins w:id="245" w:author="Nokia" w:date="2025-07-30T15:04:00Z" w16du:dateUtc="2025-07-30T13:04:00Z">
        <w:r>
          <w:t>NOTE 7:</w:t>
        </w:r>
        <w:r>
          <w:tab/>
        </w:r>
      </w:ins>
      <w:ins w:id="246" w:author="Nokia" w:date="2025-08-01T12:21:00Z" w16du:dateUtc="2025-08-01T10:21:00Z">
        <w:r w:rsidR="00CC1594">
          <w:t>H</w:t>
        </w:r>
      </w:ins>
      <w:ins w:id="247" w:author="Nokia" w:date="2025-07-30T15:04:00Z" w16du:dateUtc="2025-07-30T13:04:00Z">
        <w:r w:rsidRPr="0020567A">
          <w:t xml:space="preserve">ow </w:t>
        </w:r>
        <w:r>
          <w:t xml:space="preserve">the </w:t>
        </w:r>
        <w:r w:rsidRPr="0020567A">
          <w:t>emergency alert is synchronized between MC services</w:t>
        </w:r>
      </w:ins>
      <w:ins w:id="248" w:author="Nokia" w:date="2025-08-01T12:21:00Z" w16du:dateUtc="2025-08-01T10:21:00Z">
        <w:r w:rsidR="00CC1594" w:rsidRPr="00CC1594">
          <w:t xml:space="preserve"> is out of scope of the present document</w:t>
        </w:r>
      </w:ins>
      <w:ins w:id="249" w:author="Nokia" w:date="2025-07-30T15:04:00Z" w16du:dateUtc="2025-07-30T13:04:00Z">
        <w:r>
          <w:t>.</w:t>
        </w:r>
      </w:ins>
    </w:p>
    <w:bookmarkEnd w:id="241"/>
    <w:p w14:paraId="20DCBADA" w14:textId="77777777" w:rsidR="00727E14" w:rsidRPr="00A829D4" w:rsidRDefault="00727E14" w:rsidP="00727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40AB7677" w14:textId="77777777" w:rsidR="008D2684" w:rsidRPr="00526FC3" w:rsidRDefault="008D2684" w:rsidP="008D2684">
      <w:pPr>
        <w:pStyle w:val="Heading3"/>
      </w:pPr>
      <w:bookmarkStart w:id="250" w:name="_Toc433209820"/>
      <w:bookmarkStart w:id="251" w:name="_Toc460616158"/>
      <w:bookmarkStart w:id="252" w:name="_Toc460617019"/>
      <w:bookmarkStart w:id="253" w:name="_Toc477419466"/>
      <w:bookmarkStart w:id="254" w:name="_Toc193701973"/>
      <w:bookmarkEnd w:id="237"/>
      <w:bookmarkEnd w:id="238"/>
      <w:bookmarkEnd w:id="242"/>
      <w:bookmarkEnd w:id="243"/>
      <w:bookmarkEnd w:id="244"/>
      <w:r w:rsidRPr="00526FC3">
        <w:t>10.12.3</w:t>
      </w:r>
      <w:r w:rsidRPr="00526FC3">
        <w:tab/>
      </w:r>
      <w:bookmarkEnd w:id="250"/>
      <w:bookmarkEnd w:id="251"/>
      <w:bookmarkEnd w:id="252"/>
      <w:bookmarkEnd w:id="253"/>
      <w:r w:rsidRPr="00526FC3">
        <w:t>Procedure for priority coordination between multiple MC service servers</w:t>
      </w:r>
      <w:bookmarkEnd w:id="254"/>
    </w:p>
    <w:p w14:paraId="0CEC83C8" w14:textId="7157B279" w:rsidR="008D2684" w:rsidRPr="00526FC3" w:rsidRDefault="008D2684" w:rsidP="008D2684">
      <w:r w:rsidRPr="00526FC3">
        <w:t>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support priority coordination between multiple MC service servers should support this procedure.</w:t>
      </w:r>
    </w:p>
    <w:p w14:paraId="68884D3F" w14:textId="77777777" w:rsidR="008D2684" w:rsidRPr="00526FC3" w:rsidRDefault="008D2684" w:rsidP="008D2684">
      <w:r w:rsidRPr="00526FC3">
        <w:t>Pre-condition:</w:t>
      </w:r>
    </w:p>
    <w:p w14:paraId="50084F90" w14:textId="77777777" w:rsidR="008D2684" w:rsidRPr="00526FC3" w:rsidRDefault="008D2684" w:rsidP="008D2684">
      <w:pPr>
        <w:pStyle w:val="B1"/>
        <w:ind w:left="284" w:firstLine="0"/>
      </w:pPr>
      <w:r w:rsidRPr="00526FC3">
        <w:t>1.</w:t>
      </w:r>
      <w:r w:rsidRPr="00526FC3">
        <w:tab/>
        <w:t>One of the MC service servers is assigned the role of the priority arbitrator.</w:t>
      </w:r>
    </w:p>
    <w:p w14:paraId="69E133CE" w14:textId="77777777" w:rsidR="008D2684" w:rsidRPr="00526FC3" w:rsidRDefault="008D2684" w:rsidP="008D2684">
      <w:pPr>
        <w:pStyle w:val="B1"/>
      </w:pPr>
      <w:r w:rsidRPr="00526FC3">
        <w:t>2.</w:t>
      </w:r>
      <w:r w:rsidRPr="00526FC3">
        <w:tab/>
        <w:t>It is assumed that all MC service servers are part of the same trusted domain.</w:t>
      </w:r>
    </w:p>
    <w:p w14:paraId="7F8D66A2" w14:textId="77777777" w:rsidR="008D2684" w:rsidRPr="00526FC3" w:rsidRDefault="008D2684" w:rsidP="008D2684">
      <w:pPr>
        <w:pStyle w:val="B1"/>
      </w:pPr>
      <w:r w:rsidRPr="00526FC3">
        <w:t>3.</w:t>
      </w:r>
      <w:r w:rsidRPr="00526FC3">
        <w:tab/>
        <w:t>A MC communication session is ongoing or is about to commence. The operational situation together with static and dynamic attributes requires the use of elevated priority for network resources.</w:t>
      </w:r>
    </w:p>
    <w:p w14:paraId="6EA75E44" w14:textId="20F72907" w:rsidR="008D2684" w:rsidRPr="00526FC3" w:rsidDel="004718AE" w:rsidRDefault="008D2684" w:rsidP="008D2684">
      <w:pPr>
        <w:pStyle w:val="EditorsNote"/>
        <w:rPr>
          <w:del w:id="255" w:author="Nokia" w:date="2025-07-30T15:08:00Z" w16du:dateUtc="2025-07-30T13:08:00Z"/>
        </w:rPr>
      </w:pPr>
      <w:del w:id="256" w:author="Nokia" w:date="2025-07-30T15:08:00Z" w16du:dateUtc="2025-07-30T13:08:00Z">
        <w:r w:rsidRPr="00526FC3" w:rsidDel="004718AE">
          <w:delText>Editor's note:</w:delText>
        </w:r>
        <w:r w:rsidRPr="00526FC3" w:rsidDel="004718AE">
          <w:tab/>
          <w:delText xml:space="preserve">It is FFS if enforcement of the granted priority can be applied to MC service servers outside of the same trusted domain </w:delText>
        </w:r>
      </w:del>
    </w:p>
    <w:p w14:paraId="22EA407A" w14:textId="692B5A7E" w:rsidR="004718AE" w:rsidRDefault="004718AE" w:rsidP="004718AE">
      <w:pPr>
        <w:pStyle w:val="NO"/>
        <w:rPr>
          <w:ins w:id="257" w:author="Nokia" w:date="2025-07-30T15:05:00Z" w16du:dateUtc="2025-07-30T13:05:00Z"/>
        </w:rPr>
      </w:pPr>
      <w:bookmarkStart w:id="258" w:name="_Hlk204784845"/>
      <w:ins w:id="259" w:author="Nokia" w:date="2025-07-30T15:05:00Z" w16du:dateUtc="2025-07-30T13:05:00Z">
        <w:r>
          <w:t>NOTE 1:</w:t>
        </w:r>
        <w:r>
          <w:tab/>
        </w:r>
      </w:ins>
      <w:ins w:id="260" w:author="Nokia" w:date="2025-08-01T12:22:00Z" w16du:dateUtc="2025-08-01T10:22:00Z">
        <w:r w:rsidR="00CC1594">
          <w:t>I</w:t>
        </w:r>
      </w:ins>
      <w:ins w:id="261" w:author="Nokia" w:date="2025-07-30T15:05:00Z" w16du:dateUtc="2025-07-30T13:05:00Z">
        <w:r w:rsidRPr="004718AE">
          <w:t>f enforcement of the granted priority can be applied to MC service servers outside of the same trusted domain</w:t>
        </w:r>
      </w:ins>
      <w:ins w:id="262" w:author="Nokia" w:date="2025-08-01T12:21:00Z" w16du:dateUtc="2025-08-01T10:21:00Z">
        <w:r w:rsidR="00CC1594" w:rsidRPr="00CC1594">
          <w:t xml:space="preserve"> is out of scope of the present document</w:t>
        </w:r>
      </w:ins>
      <w:ins w:id="263" w:author="Nokia" w:date="2025-07-30T15:05:00Z" w16du:dateUtc="2025-07-30T13:05:00Z">
        <w:r>
          <w:t>.</w:t>
        </w:r>
      </w:ins>
    </w:p>
    <w:bookmarkEnd w:id="258"/>
    <w:p w14:paraId="25D85C01" w14:textId="3729E304" w:rsidR="008D2684" w:rsidDel="004718AE" w:rsidRDefault="008D2684" w:rsidP="008D2684">
      <w:pPr>
        <w:pStyle w:val="EditorsNote"/>
        <w:rPr>
          <w:del w:id="264" w:author="Nokia" w:date="2025-07-30T15:08:00Z" w16du:dateUtc="2025-07-30T13:08:00Z"/>
        </w:rPr>
      </w:pPr>
      <w:del w:id="265" w:author="Nokia" w:date="2025-07-30T15:08:00Z" w16du:dateUtc="2025-07-30T13:08:00Z">
        <w:r w:rsidRPr="00526FC3" w:rsidDel="004718AE">
          <w:delText>Editor's note:</w:delText>
        </w:r>
        <w:r w:rsidRPr="00526FC3" w:rsidDel="004718AE">
          <w:tab/>
          <w:delText>It is FFS how the MC service server 2 (priority arbitrator) knows about ongoing traffic.</w:delText>
        </w:r>
      </w:del>
    </w:p>
    <w:p w14:paraId="53C818A4" w14:textId="3D10F664" w:rsidR="004718AE" w:rsidRDefault="004718AE" w:rsidP="004718AE">
      <w:pPr>
        <w:pStyle w:val="NO"/>
      </w:pPr>
      <w:bookmarkStart w:id="266" w:name="_Hlk204784862"/>
      <w:ins w:id="267" w:author="Nokia" w:date="2025-07-30T15:06:00Z" w16du:dateUtc="2025-07-30T13:06:00Z">
        <w:r>
          <w:t>NOTE </w:t>
        </w:r>
      </w:ins>
      <w:ins w:id="268" w:author="Nokia" w:date="2025-07-30T15:07:00Z" w16du:dateUtc="2025-07-30T13:07:00Z">
        <w:r>
          <w:t>2</w:t>
        </w:r>
      </w:ins>
      <w:ins w:id="269" w:author="Nokia" w:date="2025-07-30T15:06:00Z" w16du:dateUtc="2025-07-30T13:06:00Z">
        <w:r>
          <w:t>:</w:t>
        </w:r>
        <w:r>
          <w:tab/>
        </w:r>
      </w:ins>
      <w:ins w:id="270" w:author="Nokia" w:date="2025-08-01T12:22:00Z" w16du:dateUtc="2025-08-01T10:22:00Z">
        <w:r w:rsidR="00CC1594">
          <w:t>H</w:t>
        </w:r>
      </w:ins>
      <w:ins w:id="271" w:author="Nokia" w:date="2025-07-30T15:08:00Z" w16du:dateUtc="2025-07-30T13:08:00Z">
        <w:r w:rsidRPr="004718AE">
          <w:t>ow the MC service server 2 (priority arbitrator) knows about ongoing traffic</w:t>
        </w:r>
      </w:ins>
      <w:ins w:id="272" w:author="Nokia" w:date="2025-08-01T12:22:00Z" w16du:dateUtc="2025-08-01T10:22:00Z">
        <w:r w:rsidR="00CC1594" w:rsidRPr="00CC1594">
          <w:t xml:space="preserve"> is out of scope of the present document</w:t>
        </w:r>
      </w:ins>
      <w:ins w:id="273" w:author="Nokia" w:date="2025-07-30T15:06:00Z" w16du:dateUtc="2025-07-30T13:06:00Z">
        <w:r>
          <w:t>.</w:t>
        </w:r>
      </w:ins>
    </w:p>
    <w:bookmarkEnd w:id="266"/>
    <w:p w14:paraId="5CA52C0A" w14:textId="77777777" w:rsidR="004718AE" w:rsidRPr="00526FC3" w:rsidDel="004718AE" w:rsidRDefault="004718AE" w:rsidP="004718AE">
      <w:pPr>
        <w:pStyle w:val="NO"/>
        <w:rPr>
          <w:del w:id="274" w:author="Nokia" w:date="2025-07-30T15:06:00Z" w16du:dateUtc="2025-07-30T13:06:00Z"/>
        </w:rPr>
      </w:pPr>
    </w:p>
    <w:p w14:paraId="784E4B3B" w14:textId="77777777" w:rsidR="008D2684" w:rsidRPr="00526FC3" w:rsidRDefault="008D2684" w:rsidP="008D2684">
      <w:pPr>
        <w:pStyle w:val="TH"/>
      </w:pPr>
      <w:r w:rsidRPr="00526FC3">
        <w:object w:dxaOrig="8592" w:dyaOrig="6420" w14:anchorId="41A27F9A">
          <v:shape id="_x0000_i1032" type="#_x0000_t75" style="width:430.85pt;height:321.4pt" o:ole="">
            <v:imagedata r:id="rId26" o:title=""/>
          </v:shape>
          <o:OLEObject Type="Embed" ProgID="Visio.Drawing.11" ShapeID="_x0000_i1032" DrawAspect="Content" ObjectID="_1817008992" r:id="rId27"/>
        </w:object>
      </w:r>
    </w:p>
    <w:p w14:paraId="6EA91177" w14:textId="77777777" w:rsidR="008D2684" w:rsidRPr="00526FC3" w:rsidRDefault="008D2684" w:rsidP="008D2684">
      <w:pPr>
        <w:pStyle w:val="TF"/>
      </w:pPr>
      <w:r w:rsidRPr="00526FC3">
        <w:t>Figure 10.12.3-1: Priority arbitration between multiple MC service servers</w:t>
      </w:r>
    </w:p>
    <w:p w14:paraId="670FE5F5" w14:textId="77777777" w:rsidR="008D2684" w:rsidRPr="00526FC3" w:rsidRDefault="008D2684" w:rsidP="008D2684">
      <w:pPr>
        <w:pStyle w:val="B1"/>
      </w:pPr>
      <w:r w:rsidRPr="00526FC3">
        <w:t>1.</w:t>
      </w:r>
      <w:r w:rsidRPr="00526FC3">
        <w:tab/>
        <w:t>A need for high priority level is identified by the MC service server 1. The priority level identified is above the level of priority that the MC service server 1 can utilise without centralized priority arbitration.</w:t>
      </w:r>
    </w:p>
    <w:p w14:paraId="67F5DF36" w14:textId="77777777" w:rsidR="008D2684" w:rsidRPr="00526FC3" w:rsidRDefault="008D2684" w:rsidP="008D2684">
      <w:pPr>
        <w:pStyle w:val="B1"/>
      </w:pPr>
      <w:r w:rsidRPr="00526FC3">
        <w:t>2.</w:t>
      </w:r>
      <w:r w:rsidRPr="00526FC3">
        <w:tab/>
        <w:t>The MC service server 1 sends a MC priority request to the MC service server being assigned the priority arbitrator role. The request includes the geographical area, duration, the priority level, service type and needed capacity.</w:t>
      </w:r>
    </w:p>
    <w:p w14:paraId="5E811A71" w14:textId="77777777" w:rsidR="008D2684" w:rsidRPr="00526FC3" w:rsidRDefault="008D2684" w:rsidP="008D2684">
      <w:pPr>
        <w:pStyle w:val="B1"/>
      </w:pPr>
      <w:r w:rsidRPr="00526FC3">
        <w:t>3.</w:t>
      </w:r>
      <w:r w:rsidRPr="00526FC3">
        <w:tab/>
        <w:t xml:space="preserve">The priority arbitrator determines whether to grant, reject or queue the request for elevated priority. </w:t>
      </w:r>
    </w:p>
    <w:p w14:paraId="19E05C9C" w14:textId="7D482E42" w:rsidR="008D2684" w:rsidRPr="00526FC3" w:rsidRDefault="008D2684" w:rsidP="008D2684">
      <w:pPr>
        <w:pStyle w:val="NO"/>
      </w:pPr>
      <w:r w:rsidRPr="00526FC3">
        <w:t>NOTE</w:t>
      </w:r>
      <w:r>
        <w:t> </w:t>
      </w:r>
      <w:ins w:id="275" w:author="Nokia" w:date="2025-07-30T15:08:00Z" w16du:dateUtc="2025-07-30T13:08:00Z">
        <w:r w:rsidR="004718AE">
          <w:t>3</w:t>
        </w:r>
      </w:ins>
      <w:del w:id="276" w:author="Nokia" w:date="2025-07-30T15:08:00Z" w16du:dateUtc="2025-07-30T13:08:00Z">
        <w:r w:rsidRPr="00526FC3" w:rsidDel="004718AE">
          <w:delText>1</w:delText>
        </w:r>
      </w:del>
      <w:r w:rsidRPr="00526FC3">
        <w:t>:</w:t>
      </w:r>
      <w:r w:rsidRPr="00526FC3">
        <w:tab/>
        <w:t>How the priority arbitrator makes this determination is out of scope of the present document.</w:t>
      </w:r>
    </w:p>
    <w:p w14:paraId="4F4D944D" w14:textId="24E17DB5" w:rsidR="008D2684" w:rsidRPr="00526FC3" w:rsidRDefault="008D2684" w:rsidP="008D2684">
      <w:pPr>
        <w:pStyle w:val="NO"/>
      </w:pPr>
      <w:r w:rsidRPr="00526FC3">
        <w:t>NOTE</w:t>
      </w:r>
      <w:r>
        <w:t> </w:t>
      </w:r>
      <w:ins w:id="277" w:author="Nokia" w:date="2025-07-30T15:08:00Z" w16du:dateUtc="2025-07-30T13:08:00Z">
        <w:r w:rsidR="004718AE">
          <w:t>4</w:t>
        </w:r>
      </w:ins>
      <w:del w:id="278" w:author="Nokia" w:date="2025-07-30T15:08:00Z" w16du:dateUtc="2025-07-30T13:08:00Z">
        <w:r w:rsidRPr="00526FC3" w:rsidDel="004718AE">
          <w:delText>2</w:delText>
        </w:r>
      </w:del>
      <w:r w:rsidRPr="00526FC3">
        <w:t>:</w:t>
      </w:r>
      <w:r w:rsidRPr="00526FC3">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6E3F40AF" w14:textId="77777777" w:rsidR="008D2684" w:rsidRPr="00526FC3" w:rsidRDefault="008D2684" w:rsidP="008D2684">
      <w:pPr>
        <w:pStyle w:val="B1"/>
      </w:pPr>
      <w:r w:rsidRPr="00526FC3">
        <w:t>4.</w:t>
      </w:r>
      <w:r w:rsidRPr="00526FC3">
        <w:tab/>
        <w:t>The priority arbitrator grants MC service server 1 the elevated priority</w:t>
      </w:r>
    </w:p>
    <w:p w14:paraId="0BA17D4D" w14:textId="77777777" w:rsidR="008D2684" w:rsidRPr="00526FC3" w:rsidRDefault="008D2684" w:rsidP="008D2684">
      <w:pPr>
        <w:pStyle w:val="B1"/>
      </w:pPr>
      <w:r w:rsidRPr="00526FC3">
        <w:t>5.</w:t>
      </w:r>
      <w:r w:rsidRPr="00526FC3">
        <w:tab/>
        <w:t>The priority arbitrator notifies other MC service servers about the elevated priority granted to other services.</w:t>
      </w:r>
    </w:p>
    <w:p w14:paraId="4D50B309" w14:textId="6C7E3155" w:rsidR="008D2684" w:rsidRDefault="008D2684" w:rsidP="008D2684">
      <w:pPr>
        <w:pStyle w:val="B1"/>
      </w:pPr>
      <w:r w:rsidRPr="00526FC3">
        <w:t>NOTE</w:t>
      </w:r>
      <w:r>
        <w:t> </w:t>
      </w:r>
      <w:ins w:id="279" w:author="Nokia" w:date="2025-07-30T15:08:00Z" w16du:dateUtc="2025-07-30T13:08:00Z">
        <w:r w:rsidR="004718AE">
          <w:t>5</w:t>
        </w:r>
      </w:ins>
      <w:del w:id="280" w:author="Nokia" w:date="2025-07-30T15:08:00Z" w16du:dateUtc="2025-07-30T13:08:00Z">
        <w:r w:rsidRPr="00526FC3" w:rsidDel="004718AE">
          <w:delText>3</w:delText>
        </w:r>
      </w:del>
      <w:r w:rsidRPr="00526FC3">
        <w:t>:</w:t>
      </w:r>
      <w:r w:rsidRPr="00526FC3">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2BF145B9" w14:textId="77777777" w:rsidR="008D2684" w:rsidRPr="00526FC3" w:rsidRDefault="008D2684" w:rsidP="008D2684">
      <w:pPr>
        <w:pStyle w:val="B1"/>
      </w:pPr>
      <w:r w:rsidRPr="00526FC3">
        <w:t>6.</w:t>
      </w:r>
      <w:r w:rsidRPr="00526FC3">
        <w:tab/>
        <w:t>The MC service server utilizes the elevated priority when requesting resources for new or existing MC service communication.</w:t>
      </w:r>
    </w:p>
    <w:p w14:paraId="620CA1CC" w14:textId="2B447D4D" w:rsidR="008D2684" w:rsidRPr="00526FC3" w:rsidRDefault="008D2684" w:rsidP="008D2684">
      <w:pPr>
        <w:pStyle w:val="NO"/>
      </w:pPr>
      <w:r w:rsidRPr="00526FC3">
        <w:t>NOTE</w:t>
      </w:r>
      <w:r>
        <w:t> </w:t>
      </w:r>
      <w:ins w:id="281" w:author="Nokia" w:date="2025-07-30T15:08:00Z" w16du:dateUtc="2025-07-30T13:08:00Z">
        <w:r w:rsidR="004718AE">
          <w:t>6</w:t>
        </w:r>
      </w:ins>
      <w:del w:id="282" w:author="Nokia" w:date="2025-07-30T15:08:00Z" w16du:dateUtc="2025-07-30T13:08:00Z">
        <w:r w:rsidRPr="00526FC3" w:rsidDel="004718AE">
          <w:delText>4</w:delText>
        </w:r>
      </w:del>
      <w:r w:rsidRPr="00526FC3">
        <w:t>:</w:t>
      </w:r>
      <w:r w:rsidRPr="00526FC3">
        <w:tab/>
        <w:t>The priority level granted to the MC service server 1 can be mapped to an applicable SIP priority header or a reservation priority AVP (when the MC service server use the Rx reference point directly).</w:t>
      </w:r>
    </w:p>
    <w:p w14:paraId="19A7F5EA" w14:textId="77777777" w:rsidR="008D2684" w:rsidRPr="00526FC3" w:rsidRDefault="008D2684" w:rsidP="008D2684">
      <w:pPr>
        <w:pStyle w:val="B1"/>
      </w:pPr>
      <w:r w:rsidRPr="00526FC3">
        <w:t>7a-c.</w:t>
      </w:r>
      <w:r w:rsidRPr="00526FC3">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5B91CD93" w14:textId="15668774" w:rsidR="008D2684" w:rsidRPr="00526FC3" w:rsidDel="00654EF8" w:rsidRDefault="008D2684" w:rsidP="008D2684">
      <w:pPr>
        <w:pStyle w:val="EditorsNote"/>
        <w:rPr>
          <w:del w:id="283" w:author="Nokia" w:date="2025-07-30T15:09:00Z" w16du:dateUtc="2025-07-30T13:09:00Z"/>
        </w:rPr>
      </w:pPr>
      <w:del w:id="284" w:author="Nokia" w:date="2025-07-30T15:09:00Z" w16du:dateUtc="2025-07-30T13:09:00Z">
        <w:r w:rsidRPr="00526FC3" w:rsidDel="00654EF8">
          <w:lastRenderedPageBreak/>
          <w:delText>Editor's note: How the clients could utilize such notifications is FFS.</w:delText>
        </w:r>
      </w:del>
    </w:p>
    <w:p w14:paraId="11900A6F" w14:textId="658809E0" w:rsidR="004718AE" w:rsidRDefault="004718AE" w:rsidP="004718AE">
      <w:pPr>
        <w:pStyle w:val="NO"/>
        <w:rPr>
          <w:ins w:id="285" w:author="Nokia" w:date="2025-07-30T15:09:00Z" w16du:dateUtc="2025-07-30T13:09:00Z"/>
        </w:rPr>
      </w:pPr>
      <w:bookmarkStart w:id="286" w:name="_Hlk204785035"/>
      <w:ins w:id="287" w:author="Nokia" w:date="2025-07-30T15:09:00Z" w16du:dateUtc="2025-07-30T13:09:00Z">
        <w:r>
          <w:t>NOTE 7:</w:t>
        </w:r>
        <w:r>
          <w:tab/>
        </w:r>
      </w:ins>
      <w:ins w:id="288" w:author="Nokia" w:date="2025-08-01T12:22:00Z" w16du:dateUtc="2025-08-01T10:22:00Z">
        <w:r w:rsidR="00CC1594">
          <w:t xml:space="preserve">How </w:t>
        </w:r>
      </w:ins>
      <w:ins w:id="289" w:author="Nokia" w:date="2025-07-30T15:09:00Z" w16du:dateUtc="2025-07-30T13:09:00Z">
        <w:r w:rsidRPr="004718AE">
          <w:t>the clients could utilize such notifications</w:t>
        </w:r>
      </w:ins>
      <w:ins w:id="290" w:author="Nokia" w:date="2025-08-01T12:22:00Z" w16du:dateUtc="2025-08-01T10:22:00Z">
        <w:r w:rsidR="00CC1594" w:rsidRPr="00CC1594">
          <w:t xml:space="preserve"> is out of scope of the present document</w:t>
        </w:r>
      </w:ins>
      <w:ins w:id="291" w:author="Nokia" w:date="2025-07-30T15:09:00Z" w16du:dateUtc="2025-07-30T13:09:00Z">
        <w:r>
          <w:t>.</w:t>
        </w:r>
      </w:ins>
    </w:p>
    <w:bookmarkEnd w:id="286"/>
    <w:p w14:paraId="038869C1" w14:textId="77777777" w:rsidR="008D2684" w:rsidRPr="00526FC3" w:rsidRDefault="008D2684" w:rsidP="008D2684">
      <w:pPr>
        <w:pStyle w:val="B1"/>
      </w:pPr>
      <w:r w:rsidRPr="00526FC3">
        <w:t>8.</w:t>
      </w:r>
      <w:r w:rsidRPr="00526FC3">
        <w:tab/>
        <w:t>The MC service server 1 identifies that the elevated priority is not needed.</w:t>
      </w:r>
    </w:p>
    <w:p w14:paraId="234DD36D" w14:textId="77777777" w:rsidR="008D2684" w:rsidRPr="00526FC3" w:rsidRDefault="008D2684" w:rsidP="008D2684">
      <w:pPr>
        <w:pStyle w:val="B1"/>
      </w:pPr>
      <w:r w:rsidRPr="00526FC3">
        <w:t>9.</w:t>
      </w:r>
      <w:r w:rsidRPr="00526FC3">
        <w:tab/>
        <w:t>The requested MC Priority is released from the MC service server 1.</w:t>
      </w:r>
    </w:p>
    <w:p w14:paraId="7BB4CCEB" w14:textId="77777777" w:rsidR="008D2684" w:rsidRPr="00526FC3" w:rsidRDefault="008D2684" w:rsidP="008D2684">
      <w:pPr>
        <w:pStyle w:val="B1"/>
      </w:pPr>
      <w:r w:rsidRPr="00526FC3">
        <w:t>10.</w:t>
      </w:r>
      <w:r w:rsidRPr="00526FC3">
        <w:tab/>
        <w:t>The MC service server 2 (priority arbitrator) informs other MC servers that the elevated priority is released.</w:t>
      </w:r>
    </w:p>
    <w:p w14:paraId="622648C8" w14:textId="59212F55" w:rsidR="008D2684" w:rsidRPr="00526FC3" w:rsidDel="00654EF8" w:rsidRDefault="008D2684" w:rsidP="008D2684">
      <w:pPr>
        <w:pStyle w:val="EditorsNote"/>
        <w:rPr>
          <w:del w:id="292" w:author="Nokia" w:date="2025-07-30T15:11:00Z" w16du:dateUtc="2025-07-30T13:11:00Z"/>
        </w:rPr>
      </w:pPr>
      <w:del w:id="293" w:author="Nokia" w:date="2025-07-30T15:11:00Z" w16du:dateUtc="2025-07-30T13:11:00Z">
        <w:r w:rsidRPr="00526FC3" w:rsidDel="00654EF8">
          <w:delText>Editor's note:</w:delText>
        </w:r>
        <w:r w:rsidRPr="00526FC3" w:rsidDel="00654EF8">
          <w:tab/>
          <w:delText>It is FFS to include procedure for MC priority revoking.</w:delText>
        </w:r>
      </w:del>
    </w:p>
    <w:p w14:paraId="2469C8C3" w14:textId="3FDCE2DD" w:rsidR="00654EF8" w:rsidRDefault="00654EF8" w:rsidP="00654EF8">
      <w:pPr>
        <w:pStyle w:val="NO"/>
        <w:rPr>
          <w:ins w:id="294" w:author="Nokia" w:date="2025-07-30T15:10:00Z" w16du:dateUtc="2025-07-30T13:10:00Z"/>
        </w:rPr>
      </w:pPr>
      <w:bookmarkStart w:id="295" w:name="_Hlk204785053"/>
      <w:ins w:id="296" w:author="Nokia" w:date="2025-07-30T15:10:00Z" w16du:dateUtc="2025-07-30T13:10:00Z">
        <w:r>
          <w:t>NOTE 8:</w:t>
        </w:r>
        <w:r>
          <w:tab/>
        </w:r>
      </w:ins>
      <w:ins w:id="297" w:author="Nokia" w:date="2025-08-01T12:23:00Z" w16du:dateUtc="2025-08-01T10:23:00Z">
        <w:r w:rsidR="00CC1594">
          <w:t>I</w:t>
        </w:r>
      </w:ins>
      <w:ins w:id="298" w:author="Nokia" w:date="2025-07-30T15:10:00Z" w16du:dateUtc="2025-07-30T13:10:00Z">
        <w:r w:rsidRPr="00654EF8">
          <w:t>nclud</w:t>
        </w:r>
      </w:ins>
      <w:ins w:id="299" w:author="Nokia" w:date="2025-08-01T12:23:00Z" w16du:dateUtc="2025-08-01T10:23:00Z">
        <w:r w:rsidR="00CC1594">
          <w:t>ing</w:t>
        </w:r>
      </w:ins>
      <w:ins w:id="300" w:author="Nokia" w:date="2025-07-30T15:10:00Z" w16du:dateUtc="2025-07-30T13:10:00Z">
        <w:r w:rsidRPr="00654EF8">
          <w:t xml:space="preserve"> </w:t>
        </w:r>
      </w:ins>
      <w:ins w:id="301" w:author="Nokia" w:date="2025-07-30T15:11:00Z" w16du:dateUtc="2025-07-30T13:11:00Z">
        <w:r>
          <w:t xml:space="preserve">the </w:t>
        </w:r>
      </w:ins>
      <w:ins w:id="302" w:author="Nokia" w:date="2025-07-30T15:10:00Z" w16du:dateUtc="2025-07-30T13:10:00Z">
        <w:r w:rsidRPr="00654EF8">
          <w:t>procedure for MC priority revoking</w:t>
        </w:r>
      </w:ins>
      <w:ins w:id="303" w:author="Nokia" w:date="2025-08-01T12:22:00Z" w16du:dateUtc="2025-08-01T10:22:00Z">
        <w:r w:rsidR="00CC1594" w:rsidRPr="00CC1594">
          <w:t xml:space="preserve"> is out of scope of the present document</w:t>
        </w:r>
      </w:ins>
      <w:ins w:id="304" w:author="Nokia" w:date="2025-07-30T15:10:00Z" w16du:dateUtc="2025-07-30T13:10:00Z">
        <w:r>
          <w:t>.</w:t>
        </w:r>
      </w:ins>
    </w:p>
    <w:bookmarkEnd w:id="295"/>
    <w:p w14:paraId="71C312C5" w14:textId="33D026A3" w:rsidR="008D2684" w:rsidRPr="00526FC3" w:rsidDel="00946619" w:rsidRDefault="008D2684" w:rsidP="008D2684">
      <w:pPr>
        <w:pStyle w:val="EditorsNote"/>
        <w:rPr>
          <w:del w:id="305" w:author="Nokia" w:date="2025-07-30T15:11:00Z" w16du:dateUtc="2025-07-30T13:11:00Z"/>
        </w:rPr>
      </w:pPr>
      <w:del w:id="306" w:author="Nokia" w:date="2025-07-30T15:11:00Z" w16du:dateUtc="2025-07-30T13:11:00Z">
        <w:r w:rsidRPr="00526FC3" w:rsidDel="00946619">
          <w:delText>Editor's note:</w:delText>
        </w:r>
        <w:r w:rsidRPr="00526FC3" w:rsidDel="00946619">
          <w:tab/>
          <w:delText>It is FFS to include procedure for MC priority queueing.</w:delText>
        </w:r>
      </w:del>
    </w:p>
    <w:p w14:paraId="25FA9129" w14:textId="6B68FF06" w:rsidR="00654EF8" w:rsidRDefault="00654EF8" w:rsidP="00654EF8">
      <w:pPr>
        <w:pStyle w:val="NO"/>
        <w:rPr>
          <w:ins w:id="307" w:author="Nokia" w:date="2025-07-30T15:10:00Z" w16du:dateUtc="2025-07-30T13:10:00Z"/>
        </w:rPr>
      </w:pPr>
      <w:bookmarkStart w:id="308" w:name="_Hlk204785065"/>
      <w:bookmarkStart w:id="309" w:name="_Toc193701974"/>
      <w:bookmarkStart w:id="310" w:name="_Toc468105560"/>
      <w:bookmarkStart w:id="311" w:name="_Toc468110655"/>
      <w:ins w:id="312" w:author="Nokia" w:date="2025-07-30T15:10:00Z" w16du:dateUtc="2025-07-30T13:10:00Z">
        <w:r>
          <w:t>NOTE 9:</w:t>
        </w:r>
        <w:r>
          <w:tab/>
        </w:r>
      </w:ins>
      <w:ins w:id="313" w:author="Nokia" w:date="2025-08-01T12:23:00Z" w16du:dateUtc="2025-08-01T10:23:00Z">
        <w:r w:rsidR="00CC1594">
          <w:t>I</w:t>
        </w:r>
      </w:ins>
      <w:ins w:id="314" w:author="Nokia" w:date="2025-07-30T15:11:00Z" w16du:dateUtc="2025-07-30T13:11:00Z">
        <w:r w:rsidR="00946619" w:rsidRPr="00946619">
          <w:t>nclud</w:t>
        </w:r>
      </w:ins>
      <w:ins w:id="315" w:author="Nokia" w:date="2025-08-01T12:23:00Z" w16du:dateUtc="2025-08-01T10:23:00Z">
        <w:r w:rsidR="00CC1594">
          <w:t>ing</w:t>
        </w:r>
      </w:ins>
      <w:ins w:id="316" w:author="Nokia" w:date="2025-07-30T15:11:00Z" w16du:dateUtc="2025-07-30T13:11:00Z">
        <w:r w:rsidR="00946619" w:rsidRPr="00946619">
          <w:t xml:space="preserve"> </w:t>
        </w:r>
        <w:r w:rsidR="00946619">
          <w:t xml:space="preserve">the </w:t>
        </w:r>
        <w:r w:rsidR="00946619" w:rsidRPr="00946619">
          <w:t>procedure for MC priority queueing</w:t>
        </w:r>
      </w:ins>
      <w:ins w:id="317" w:author="Nokia" w:date="2025-08-01T12:23:00Z" w16du:dateUtc="2025-08-01T10:23:00Z">
        <w:r w:rsidR="00CC1594" w:rsidRPr="00CC1594">
          <w:t xml:space="preserve"> is out of scope of the present document</w:t>
        </w:r>
      </w:ins>
      <w:ins w:id="318" w:author="Nokia" w:date="2025-07-30T15:10:00Z" w16du:dateUtc="2025-07-30T13:10:00Z">
        <w:r>
          <w:t>.</w:t>
        </w:r>
      </w:ins>
    </w:p>
    <w:bookmarkEnd w:id="308"/>
    <w:p w14:paraId="4FEB1629" w14:textId="77777777" w:rsidR="009F6F5E" w:rsidRPr="00A829D4" w:rsidRDefault="009F6F5E" w:rsidP="009F6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5D064383" w14:textId="77777777" w:rsidR="008D2684" w:rsidRPr="00862E70" w:rsidRDefault="008D2684" w:rsidP="008D2684">
      <w:pPr>
        <w:pStyle w:val="Heading5"/>
      </w:pPr>
      <w:bookmarkStart w:id="319" w:name="_Toc24660231"/>
      <w:bookmarkStart w:id="320" w:name="_Toc193702044"/>
      <w:bookmarkEnd w:id="309"/>
      <w:r w:rsidRPr="00862E70">
        <w:t>10.</w:t>
      </w:r>
      <w:r>
        <w:t>15</w:t>
      </w:r>
      <w:r w:rsidRPr="00862E70">
        <w:t>.3.2.1</w:t>
      </w:r>
      <w:r w:rsidRPr="00862E70">
        <w:tab/>
        <w:t>Preconfigured Group Regroup formation in a single MC system</w:t>
      </w:r>
      <w:bookmarkEnd w:id="319"/>
      <w:bookmarkEnd w:id="320"/>
    </w:p>
    <w:p w14:paraId="5458D3DA" w14:textId="77777777" w:rsidR="008D2684" w:rsidRDefault="008D2684" w:rsidP="008D2684">
      <w:pPr>
        <w:rPr>
          <w:noProof/>
        </w:rPr>
      </w:pPr>
      <w:r>
        <w:rPr>
          <w:noProof/>
        </w:rPr>
        <w:t>Figure 10.15.3.2.1-1 illustrates the procedure to initiate a group regroup using a preconfigured MC service group. The procedure takes place prior to the establishment of a group call to the MC service regroup group.</w:t>
      </w:r>
    </w:p>
    <w:p w14:paraId="6EC4352C" w14:textId="77777777" w:rsidR="008D2684" w:rsidRDefault="008D2684" w:rsidP="008D2684">
      <w:pPr>
        <w:rPr>
          <w:noProof/>
        </w:rPr>
      </w:pPr>
      <w:r>
        <w:rPr>
          <w:noProof/>
        </w:rPr>
        <w:t>Pre-conditions:</w:t>
      </w:r>
    </w:p>
    <w:p w14:paraId="7838D729" w14:textId="77777777" w:rsidR="008D2684" w:rsidRDefault="008D2684" w:rsidP="008D2684">
      <w:pPr>
        <w:pStyle w:val="B1"/>
        <w:rPr>
          <w:noProof/>
        </w:rPr>
      </w:pPr>
      <w:r>
        <w:rPr>
          <w:noProof/>
        </w:rPr>
        <w:t>-</w:t>
      </w:r>
      <w:r>
        <w:rPr>
          <w:noProof/>
        </w:rPr>
        <w:tab/>
        <w:t>MC service client 2 is an affiliated member of MC service group 1 and MC service client 3 is an affiliated member of MC service group 2.</w:t>
      </w:r>
    </w:p>
    <w:p w14:paraId="37A33B9A"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have been preconfigured in MC service clients 2 and 3, and MC service clients 2 and 3 have received the relevant security related information to allow them to communicate in the MC service </w:t>
      </w:r>
      <w:r>
        <w:rPr>
          <w:noProof/>
          <w:lang w:val="en-US"/>
        </w:rPr>
        <w:t xml:space="preserve">regroup </w:t>
      </w:r>
      <w:r>
        <w:rPr>
          <w:noProof/>
        </w:rPr>
        <w:t>group.</w:t>
      </w:r>
    </w:p>
    <w:p w14:paraId="0C325898" w14:textId="77777777" w:rsidR="008D2684" w:rsidRDefault="008D2684" w:rsidP="008D2684">
      <w:pPr>
        <w:pStyle w:val="B1"/>
        <w:rPr>
          <w:noProof/>
        </w:rPr>
      </w:pPr>
      <w:r>
        <w:rPr>
          <w:noProof/>
        </w:rPr>
        <w:t>-</w:t>
      </w:r>
      <w:r>
        <w:rPr>
          <w:noProof/>
        </w:rPr>
        <w:tab/>
        <w:t xml:space="preserve">MC service client 1 is authorized to initiate a preconfigured </w:t>
      </w:r>
      <w:r>
        <w:rPr>
          <w:noProof/>
          <w:lang w:val="en-US"/>
        </w:rPr>
        <w:t xml:space="preserve">group </w:t>
      </w:r>
      <w:r>
        <w:rPr>
          <w:noProof/>
        </w:rPr>
        <w:t>regroup procedure.</w:t>
      </w:r>
    </w:p>
    <w:p w14:paraId="027D63F0" w14:textId="77777777" w:rsidR="008D2684" w:rsidRDefault="008D2684" w:rsidP="008D2684">
      <w:pPr>
        <w:pStyle w:val="B1"/>
        <w:rPr>
          <w:noProof/>
        </w:rPr>
      </w:pPr>
      <w:r>
        <w:rPr>
          <w:noProof/>
        </w:rPr>
        <w:t>-</w:t>
      </w:r>
      <w:r>
        <w:rPr>
          <w:noProof/>
        </w:rPr>
        <w:tab/>
        <w:t xml:space="preserve">MC service client 1 is aware of a suitable </w:t>
      </w:r>
      <w:r>
        <w:rPr>
          <w:noProof/>
          <w:lang w:val="en-US"/>
        </w:rPr>
        <w:t xml:space="preserve">MC service </w:t>
      </w:r>
      <w:r>
        <w:rPr>
          <w:noProof/>
        </w:rPr>
        <w:t xml:space="preserve">group whose configuration has been preconfigured in the MC </w:t>
      </w:r>
      <w:r>
        <w:rPr>
          <w:noProof/>
          <w:lang w:val="en-US"/>
        </w:rPr>
        <w:t xml:space="preserve">service </w:t>
      </w:r>
      <w:r>
        <w:rPr>
          <w:noProof/>
        </w:rPr>
        <w:t>UEs of the group members who will be regrouped.</w:t>
      </w:r>
      <w:r w:rsidRPr="001F64CA">
        <w:t xml:space="preserve"> </w:t>
      </w:r>
    </w:p>
    <w:p w14:paraId="1F6FA1D1" w14:textId="77777777" w:rsidR="008D2684" w:rsidRDefault="008D2684" w:rsidP="008D2684">
      <w:pPr>
        <w:pStyle w:val="B1"/>
        <w:rPr>
          <w:noProof/>
        </w:rPr>
      </w:pPr>
      <w:r>
        <w:rPr>
          <w:noProof/>
        </w:rPr>
        <w:t>-</w:t>
      </w:r>
      <w:r>
        <w:rPr>
          <w:noProof/>
        </w:rPr>
        <w:tab/>
        <w:t xml:space="preserve">In order to be aware whether </w:t>
      </w:r>
      <w:r>
        <w:rPr>
          <w:noProof/>
          <w:lang w:val="en-US"/>
        </w:rPr>
        <w:t>a</w:t>
      </w:r>
      <w:r>
        <w:rPr>
          <w:noProof/>
        </w:rPr>
        <w:t xml:space="preserve"> group is </w:t>
      </w:r>
      <w:r>
        <w:rPr>
          <w:noProof/>
          <w:lang w:val="en-US"/>
        </w:rPr>
        <w:t xml:space="preserve">currently </w:t>
      </w:r>
      <w:r>
        <w:rPr>
          <w:noProof/>
        </w:rPr>
        <w:t xml:space="preserve">regrouped, the MC </w:t>
      </w:r>
      <w:r>
        <w:rPr>
          <w:noProof/>
          <w:lang w:val="en-US"/>
        </w:rPr>
        <w:t xml:space="preserve">service </w:t>
      </w:r>
      <w:r>
        <w:rPr>
          <w:noProof/>
        </w:rPr>
        <w:t xml:space="preserve">server is subscribed to the group configuration in </w:t>
      </w:r>
      <w:r>
        <w:rPr>
          <w:noProof/>
          <w:lang w:val="en-US"/>
        </w:rPr>
        <w:t xml:space="preserve">the </w:t>
      </w:r>
      <w:r>
        <w:rPr>
          <w:noProof/>
        </w:rPr>
        <w:t>GMS.</w:t>
      </w:r>
    </w:p>
    <w:p w14:paraId="189F882D" w14:textId="77777777" w:rsidR="008D2684" w:rsidRDefault="008D2684" w:rsidP="008D2684">
      <w:pPr>
        <w:pStyle w:val="B1"/>
        <w:rPr>
          <w:noProof/>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using the procedures defined in subclause 10.1.5.6.</w:t>
      </w:r>
    </w:p>
    <w:p w14:paraId="3B37E823" w14:textId="77777777" w:rsidR="008D2684" w:rsidRDefault="008D2684" w:rsidP="008D2684">
      <w:pPr>
        <w:pStyle w:val="B1"/>
        <w:rPr>
          <w:noProof/>
        </w:rPr>
      </w:pPr>
    </w:p>
    <w:p w14:paraId="6AD14C9F" w14:textId="77777777" w:rsidR="008D2684" w:rsidRDefault="008D2684" w:rsidP="008D2684">
      <w:pPr>
        <w:pStyle w:val="TH"/>
        <w:rPr>
          <w:noProof/>
        </w:rPr>
      </w:pPr>
      <w:r>
        <w:rPr>
          <w:noProof/>
        </w:rPr>
        <w:object w:dxaOrig="7740" w:dyaOrig="6795" w14:anchorId="24D2CDA9">
          <v:shape id="_x0000_i1033" type="#_x0000_t75" style="width:387.65pt;height:339.85pt" o:ole="">
            <v:imagedata r:id="rId28" o:title=""/>
          </v:shape>
          <o:OLEObject Type="Embed" ProgID="Visio.Drawing.11" ShapeID="_x0000_i1033" DrawAspect="Content" ObjectID="_1817008993" r:id="rId29"/>
        </w:object>
      </w:r>
    </w:p>
    <w:p w14:paraId="7A755BA8" w14:textId="77777777" w:rsidR="008D2684" w:rsidRDefault="008D2684" w:rsidP="008D2684">
      <w:pPr>
        <w:pStyle w:val="TF"/>
        <w:rPr>
          <w:noProof/>
        </w:rPr>
      </w:pPr>
      <w:r>
        <w:rPr>
          <w:noProof/>
        </w:rPr>
        <w:t>Figure 10.</w:t>
      </w:r>
      <w:r>
        <w:rPr>
          <w:noProof/>
          <w:lang w:val="en-US"/>
        </w:rPr>
        <w:t>15.3</w:t>
      </w:r>
      <w:r>
        <w:rPr>
          <w:noProof/>
        </w:rPr>
        <w:t xml:space="preserve">.2.1-1: Regroup procedure </w:t>
      </w:r>
      <w:r>
        <w:rPr>
          <w:lang w:eastAsia="ko-KR"/>
        </w:rPr>
        <w:t>using preconfigured group</w:t>
      </w:r>
      <w:r>
        <w:rPr>
          <w:noProof/>
        </w:rPr>
        <w:t xml:space="preserve"> in </w:t>
      </w:r>
      <w:r>
        <w:rPr>
          <w:noProof/>
          <w:lang w:val="en-US"/>
        </w:rPr>
        <w:t xml:space="preserve">a </w:t>
      </w:r>
      <w:r>
        <w:rPr>
          <w:noProof/>
        </w:rPr>
        <w:t>single MC system</w:t>
      </w:r>
    </w:p>
    <w:p w14:paraId="034A2B74" w14:textId="77777777" w:rsidR="008D2684" w:rsidRDefault="008D2684" w:rsidP="008D2684">
      <w:pPr>
        <w:pStyle w:val="B1"/>
        <w:rPr>
          <w:noProof/>
        </w:rPr>
      </w:pPr>
      <w:r>
        <w:rPr>
          <w:noProof/>
        </w:rPr>
        <w:t>1.</w:t>
      </w:r>
      <w:r>
        <w:rPr>
          <w:noProof/>
        </w:rPr>
        <w:tab/>
        <w:t>The authorized user of MC service client 1 initiates the group regroup procedure, specifying the list of MC service groups to be regrouped (MC service groups 1 and 2), the MC service group ID of the regroup group and the MC service group ID of the group from which configuration information for the regroup group is to be taken.</w:t>
      </w:r>
    </w:p>
    <w:p w14:paraId="4F71B883"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58C05C59" w14:textId="77777777" w:rsidR="008D2684" w:rsidRDefault="008D2684" w:rsidP="008D2684">
      <w:pPr>
        <w:pStyle w:val="B1"/>
        <w:rPr>
          <w:noProof/>
        </w:rPr>
      </w:pPr>
      <w:r>
        <w:rPr>
          <w:noProof/>
        </w:rPr>
        <w:t>3.</w:t>
      </w:r>
      <w:r>
        <w:rPr>
          <w:noProof/>
        </w:rPr>
        <w:tab/>
        <w:t>The MC service server checks that MC service client 1 is authorized to initiate a preconfigured group regroup procedure, and resolves the group identities of the MC service groups requested in step 1. The MC service server also checks which group members are affiliated to MC service groups 1 and 2. The MC service server may retrieve the configuration for the regroup group from the GMS if that configuration information is not already known to the MC service server. The MC service server also checks that none of the MC service groups that are requested for regrouping are already regrouped by any mechanism.</w:t>
      </w:r>
    </w:p>
    <w:p w14:paraId="66A39C3E" w14:textId="3AEA7E0F" w:rsidR="008D2684" w:rsidRDefault="008D2684" w:rsidP="008D2684">
      <w:pPr>
        <w:pStyle w:val="NO"/>
        <w:rPr>
          <w:noProof/>
        </w:rPr>
      </w:pPr>
      <w:r>
        <w:rPr>
          <w:noProof/>
        </w:rPr>
        <w:t>NOTE</w:t>
      </w:r>
      <w:r w:rsidR="00C0715B">
        <w:rPr>
          <w:noProof/>
        </w:rPr>
        <w:t> </w:t>
      </w:r>
      <w:r>
        <w:rPr>
          <w:noProof/>
        </w:rPr>
        <w:t>1:</w:t>
      </w:r>
      <w:r>
        <w:rPr>
          <w:noProof/>
        </w:rPr>
        <w:tab/>
        <w:t xml:space="preserve">This procedure does not require that that the authorized user of MC service client 1 is a group member of MC service groups 1 </w:t>
      </w:r>
      <w:r>
        <w:rPr>
          <w:noProof/>
          <w:lang w:val="en-US"/>
        </w:rPr>
        <w:t>or</w:t>
      </w:r>
      <w:r>
        <w:rPr>
          <w:noProof/>
        </w:rPr>
        <w:t xml:space="preserve"> 2, or that the authorized user of MC service client 1 is an affiliated group member of MC service groups </w:t>
      </w:r>
      <w:r>
        <w:rPr>
          <w:noProof/>
          <w:lang w:val="en-US"/>
        </w:rPr>
        <w:t>1 or 2</w:t>
      </w:r>
      <w:r>
        <w:rPr>
          <w:noProof/>
        </w:rPr>
        <w:t>.</w:t>
      </w:r>
    </w:p>
    <w:p w14:paraId="2DADF587" w14:textId="026A7334" w:rsidR="008D2684" w:rsidRDefault="008D2684" w:rsidP="008D2684">
      <w:pPr>
        <w:pStyle w:val="NO"/>
        <w:rPr>
          <w:noProof/>
        </w:rPr>
      </w:pPr>
      <w:r>
        <w:rPr>
          <w:noProof/>
        </w:rPr>
        <w:t>NOTE</w:t>
      </w:r>
      <w:r w:rsidR="00C0715B">
        <w:rPr>
          <w:noProof/>
        </w:rPr>
        <w:t> </w:t>
      </w:r>
      <w:r>
        <w:rPr>
          <w:noProof/>
        </w:rPr>
        <w:t>2:</w:t>
      </w:r>
      <w:r>
        <w:rPr>
          <w:noProof/>
        </w:rPr>
        <w:tab/>
        <w:t>The list of groups included in the group regroup is held in dynamic data in the MC service server, and is not used to update group configuration information in the group management server.</w:t>
      </w:r>
      <w:r w:rsidRPr="009C7B8E">
        <w:rPr>
          <w:noProof/>
        </w:rPr>
        <w:t xml:space="preserve"> </w:t>
      </w:r>
    </w:p>
    <w:p w14:paraId="05B11151" w14:textId="77777777" w:rsidR="008D2684" w:rsidRDefault="008D2684" w:rsidP="008D2684">
      <w:pPr>
        <w:pStyle w:val="B1"/>
        <w:rPr>
          <w:noProof/>
        </w:rPr>
      </w:pPr>
      <w:r>
        <w:rPr>
          <w:noProof/>
        </w:rPr>
        <w:t>4.</w:t>
      </w:r>
      <w:r>
        <w:rPr>
          <w:noProof/>
        </w:rPr>
        <w:tab/>
        <w:t>If the MC service server determines that any of the groups requested for regrouping, including the regroup group, have been regrouped by other group regrouping procedures, the MC service server then sends a p</w:t>
      </w:r>
      <w:r w:rsidRPr="00683CDE">
        <w:rPr>
          <w:noProof/>
        </w:rPr>
        <w:t>reconfigured regroup reject</w:t>
      </w:r>
      <w:r>
        <w:rPr>
          <w:noProof/>
        </w:rPr>
        <w:t xml:space="preserve"> back to MC service client 1 with a reject reason indicating that one of the groups has already been regrouped, and this procedure terminates.</w:t>
      </w:r>
    </w:p>
    <w:p w14:paraId="74F1F8A9" w14:textId="77777777" w:rsidR="008D2684" w:rsidRDefault="008D2684" w:rsidP="008D2684">
      <w:pPr>
        <w:pStyle w:val="B1"/>
        <w:rPr>
          <w:noProof/>
        </w:rPr>
      </w:pPr>
      <w:r>
        <w:rPr>
          <w:noProof/>
        </w:rPr>
        <w:t>5.</w:t>
      </w:r>
      <w:r>
        <w:rPr>
          <w:noProof/>
        </w:rPr>
        <w:tab/>
        <w:t>If the preconfigured regroup request is not rejected, the MC service server sends the preconfigured regroup requests to MC service clients 2 and 3 in steps 5a and 5b respectively.</w:t>
      </w:r>
    </w:p>
    <w:p w14:paraId="01DD59FE" w14:textId="4844A866" w:rsidR="008D2684" w:rsidRDefault="008D2684" w:rsidP="008D2684">
      <w:pPr>
        <w:pStyle w:val="NO"/>
        <w:rPr>
          <w:noProof/>
        </w:rPr>
      </w:pPr>
      <w:r>
        <w:rPr>
          <w:noProof/>
        </w:rPr>
        <w:t>NOTE</w:t>
      </w:r>
      <w:r w:rsidR="00C0715B">
        <w:rPr>
          <w:noProof/>
        </w:rPr>
        <w:t> </w:t>
      </w:r>
      <w:r>
        <w:rPr>
          <w:noProof/>
        </w:rPr>
        <w:t>3:</w:t>
      </w:r>
      <w:r>
        <w:rPr>
          <w:noProof/>
        </w:rPr>
        <w:tab/>
        <w:t>Only group members that are affiliated to the MC service groups that are to be regrouped are sent a preconfigured regroup request.</w:t>
      </w:r>
    </w:p>
    <w:p w14:paraId="23D21CA6" w14:textId="77777777" w:rsidR="008D2684" w:rsidRDefault="008D2684" w:rsidP="008D2684">
      <w:pPr>
        <w:pStyle w:val="B1"/>
        <w:rPr>
          <w:noProof/>
        </w:rPr>
      </w:pPr>
      <w:r>
        <w:rPr>
          <w:noProof/>
        </w:rPr>
        <w:lastRenderedPageBreak/>
        <w:t>6.</w:t>
      </w:r>
      <w:r>
        <w:rPr>
          <w:noProof/>
        </w:rPr>
        <w:tab/>
        <w:t>MC service clients 2 and 3 notify their users of the regrouping in steps 6a and 6b respectively.</w:t>
      </w:r>
    </w:p>
    <w:p w14:paraId="4EA1C8B3" w14:textId="77777777" w:rsidR="008D2684" w:rsidRDefault="008D2684" w:rsidP="008D2684">
      <w:pPr>
        <w:pStyle w:val="B1"/>
      </w:pPr>
      <w:r>
        <w:rPr>
          <w:noProof/>
        </w:rPr>
        <w:t>7.</w:t>
      </w:r>
      <w:r>
        <w:rPr>
          <w:noProof/>
        </w:rPr>
        <w:tab/>
        <w:t>MC service clients 2 and 3 may send the preconfigured regroup response to the MC service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14:paraId="2F9D54F1" w14:textId="77777777" w:rsidR="008D2684" w:rsidRDefault="008D2684" w:rsidP="008D2684">
      <w:pPr>
        <w:pStyle w:val="B1"/>
      </w:pPr>
      <w:r>
        <w:t>8.</w:t>
      </w:r>
      <w:r>
        <w:tab/>
        <w:t>The MC service server affiliates the regrouped MC service clients to the regroup group.</w:t>
      </w:r>
    </w:p>
    <w:p w14:paraId="41D07A31" w14:textId="77777777" w:rsidR="008D2684" w:rsidRDefault="008D2684" w:rsidP="008D2684">
      <w:pPr>
        <w:pStyle w:val="B1"/>
      </w:pPr>
      <w:r>
        <w:t>9.</w:t>
      </w:r>
      <w:r>
        <w:tab/>
        <w:t>The MC service server sends a preconfigured regroup response to MC service client 1.</w:t>
      </w:r>
    </w:p>
    <w:p w14:paraId="75EC7F11"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10.15.3.2.3.</w:t>
      </w:r>
    </w:p>
    <w:p w14:paraId="0CD3A424"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2E4CC163" w14:textId="77777777"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51A3B14E" w14:textId="0B8DAC4D" w:rsidR="008D2684" w:rsidDel="00D004A5" w:rsidRDefault="008D2684" w:rsidP="008D2684">
      <w:pPr>
        <w:pStyle w:val="EditorsNote"/>
        <w:rPr>
          <w:del w:id="321" w:author="Nokia" w:date="2025-07-30T15:12:00Z" w16du:dateUtc="2025-07-30T13:12:00Z"/>
          <w:noProof/>
        </w:rPr>
      </w:pPr>
      <w:del w:id="322" w:author="Nokia" w:date="2025-07-30T15:12:00Z" w16du:dateUtc="2025-07-30T13:12:00Z">
        <w:r w:rsidDel="00D004A5">
          <w:rPr>
            <w:noProof/>
          </w:rPr>
          <w:delText>Editor's note:</w:delText>
        </w:r>
        <w:r w:rsidDel="00D004A5">
          <w:rPr>
            <w:noProof/>
          </w:rPr>
          <w:tab/>
          <w:delText>Data persistence in the MC service client following a user log-off or power down needs further study.</w:delText>
        </w:r>
      </w:del>
    </w:p>
    <w:p w14:paraId="03648A05" w14:textId="37148011" w:rsidR="00D004A5" w:rsidRDefault="00D004A5" w:rsidP="00D004A5">
      <w:pPr>
        <w:pStyle w:val="NO"/>
        <w:rPr>
          <w:ins w:id="323" w:author="Nokia" w:date="2025-07-30T15:11:00Z" w16du:dateUtc="2025-07-30T13:11:00Z"/>
        </w:rPr>
      </w:pPr>
      <w:bookmarkStart w:id="324" w:name="_Hlk204785100"/>
      <w:bookmarkStart w:id="325" w:name="_Toc24660232"/>
      <w:bookmarkStart w:id="326" w:name="_Toc193702045"/>
      <w:ins w:id="327" w:author="Nokia" w:date="2025-07-30T15:11:00Z" w16du:dateUtc="2025-07-30T13:11:00Z">
        <w:r>
          <w:t>NOTE 4:</w:t>
        </w:r>
        <w:r>
          <w:tab/>
        </w:r>
      </w:ins>
      <w:ins w:id="328" w:author="Nokia" w:date="2025-08-01T12:24:00Z" w16du:dateUtc="2025-08-01T10:24:00Z">
        <w:r w:rsidR="00CC1594">
          <w:t>D</w:t>
        </w:r>
      </w:ins>
      <w:ins w:id="329" w:author="Nokia" w:date="2025-07-30T15:12:00Z" w16du:dateUtc="2025-07-30T13:12:00Z">
        <w:r w:rsidRPr="00D004A5">
          <w:t>ata persistence in the MC service client following a user log-off or power down</w:t>
        </w:r>
      </w:ins>
      <w:ins w:id="330" w:author="Nokia" w:date="2025-08-01T12:24:00Z" w16du:dateUtc="2025-08-01T10:24:00Z">
        <w:r w:rsidR="00CC1594" w:rsidRPr="00CC1594">
          <w:t xml:space="preserve"> is out of scope of the present document</w:t>
        </w:r>
      </w:ins>
      <w:ins w:id="331" w:author="Nokia" w:date="2025-07-30T15:11:00Z" w16du:dateUtc="2025-07-30T13:11:00Z">
        <w:r>
          <w:t>.</w:t>
        </w:r>
      </w:ins>
    </w:p>
    <w:bookmarkEnd w:id="324"/>
    <w:p w14:paraId="571D4452" w14:textId="77777777" w:rsidR="001B1D35" w:rsidRPr="00A829D4" w:rsidRDefault="001B1D35" w:rsidP="001B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0D200E24" w14:textId="77777777" w:rsidR="008D2684" w:rsidRPr="00905A42" w:rsidRDefault="008D2684" w:rsidP="008D2684">
      <w:pPr>
        <w:pStyle w:val="Heading5"/>
        <w:rPr>
          <w:lang w:eastAsia="ko-KR"/>
        </w:rPr>
      </w:pPr>
      <w:bookmarkStart w:id="332" w:name="_Toc24660235"/>
      <w:bookmarkStart w:id="333" w:name="_Toc193702048"/>
      <w:bookmarkEnd w:id="325"/>
      <w:bookmarkEnd w:id="326"/>
      <w:r w:rsidRPr="00905A42">
        <w:rPr>
          <w:lang w:eastAsia="ko-KR"/>
        </w:rPr>
        <w:t>10.</w:t>
      </w:r>
      <w:r>
        <w:rPr>
          <w:lang w:eastAsia="ko-KR"/>
        </w:rPr>
        <w:t>15</w:t>
      </w:r>
      <w:r w:rsidRPr="00905A42">
        <w:rPr>
          <w:lang w:eastAsia="ko-KR"/>
        </w:rPr>
        <w:t>.3.3.1</w:t>
      </w:r>
      <w:r w:rsidRPr="00905A42">
        <w:rPr>
          <w:lang w:eastAsia="ko-KR"/>
        </w:rPr>
        <w:tab/>
      </w:r>
      <w:r w:rsidRPr="00E00F05">
        <w:rPr>
          <w:lang w:eastAsia="ko-KR"/>
        </w:rPr>
        <w:t>Preconfigured Group Regroup formation in multiple MC systems</w:t>
      </w:r>
      <w:bookmarkEnd w:id="332"/>
      <w:bookmarkEnd w:id="333"/>
    </w:p>
    <w:p w14:paraId="21CB3B85" w14:textId="478F6769" w:rsidR="008D2684" w:rsidRDefault="008D2684" w:rsidP="008D2684">
      <w:pPr>
        <w:rPr>
          <w:noProof/>
        </w:rPr>
      </w:pPr>
      <w:r>
        <w:rPr>
          <w:noProof/>
        </w:rPr>
        <w:t>Figure 10.15.3.3.1-1 illustrates the procedure to initiate a group regroup procedure using a preconfigured MC service group, where at least one of the groups to be regrouped is configured in a partner MC system. The primary MC system where the preconfigured group regrouping is initiated does not need to be aware of the list of group members belonging to groups whose group home system is the partner MC system. If the group management server in the primary MC system of the MC service regroup group shares the necessary security related parameters together with the group configuration of the preconfigured MC service group with the group management server in the partner MC system and the group management server in the partner MC system distributes this configuration including those security parameters to its served MC service users according to the procedures in subclause 10.2.7, the primary MC system does not need to be aware of the list of group members of the MC service regroup group that are receiving service in the partner MC system.</w:t>
      </w:r>
    </w:p>
    <w:p w14:paraId="0CB718E3" w14:textId="77777777" w:rsidR="008D2684" w:rsidRDefault="008D2684" w:rsidP="008D2684">
      <w:pPr>
        <w:rPr>
          <w:noProof/>
        </w:rPr>
      </w:pPr>
      <w:r>
        <w:rPr>
          <w:noProof/>
        </w:rPr>
        <w:t>The procedure takes place prior to the establishment of a group call to the MC service regroup group.</w:t>
      </w:r>
    </w:p>
    <w:p w14:paraId="67427F73" w14:textId="637F03E7" w:rsidR="008D2684" w:rsidRDefault="008D2684" w:rsidP="008D2684">
      <w:pPr>
        <w:rPr>
          <w:noProof/>
        </w:rPr>
      </w:pPr>
      <w:r>
        <w:rPr>
          <w:noProof/>
        </w:rPr>
        <w:t>In this procedure, any gateway MC servers in the primary or partner MC systems are not shown.</w:t>
      </w:r>
    </w:p>
    <w:p w14:paraId="7D204773" w14:textId="77777777" w:rsidR="008D2684" w:rsidRDefault="008D2684" w:rsidP="008D2684">
      <w:pPr>
        <w:rPr>
          <w:noProof/>
        </w:rPr>
      </w:pPr>
      <w:r>
        <w:rPr>
          <w:noProof/>
        </w:rPr>
        <w:t>Pre-conditions:</w:t>
      </w:r>
    </w:p>
    <w:p w14:paraId="5A61FD76" w14:textId="0D2EB1B8" w:rsidR="008D2684" w:rsidRDefault="008D2684" w:rsidP="008D2684">
      <w:pPr>
        <w:pStyle w:val="B1"/>
        <w:rPr>
          <w:noProof/>
        </w:rPr>
      </w:pPr>
      <w:r>
        <w:rPr>
          <w:noProof/>
        </w:rPr>
        <w:t>-</w:t>
      </w:r>
      <w:r>
        <w:rPr>
          <w:noProof/>
        </w:rPr>
        <w:tab/>
        <w:t>MC service client 1 is authorized to initiated a preconfigured regroup procedure, and is receiving MC service in the primary MC system of MC service client 1.</w:t>
      </w:r>
    </w:p>
    <w:p w14:paraId="7C458D47" w14:textId="20C1586F" w:rsidR="008D2684" w:rsidRDefault="008D2684" w:rsidP="008D2684">
      <w:pPr>
        <w:pStyle w:val="B1"/>
        <w:rPr>
          <w:noProof/>
        </w:rPr>
      </w:pPr>
      <w:r>
        <w:rPr>
          <w:noProof/>
        </w:rPr>
        <w:t>-</w:t>
      </w:r>
      <w:r>
        <w:rPr>
          <w:noProof/>
        </w:rPr>
        <w:tab/>
        <w:t>MC service client 2 is an affiliated member of MC service group 1 where MC service group 1 is defined in the partner MC system and MC service client 2 is receiving service in the partner MC system of MC service client 1.</w:t>
      </w:r>
    </w:p>
    <w:p w14:paraId="1349CED6"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 xml:space="preserve">preconfigured </w:t>
      </w:r>
      <w:r>
        <w:rPr>
          <w:noProof/>
        </w:rPr>
        <w:t xml:space="preserve">MC service group have been preconfigured in MC service client 2, and MC service client 2 has received the relevant security related information to allow communication in the MC service </w:t>
      </w:r>
      <w:r>
        <w:rPr>
          <w:noProof/>
          <w:lang w:val="en-US"/>
        </w:rPr>
        <w:t xml:space="preserve">regroup </w:t>
      </w:r>
      <w:r>
        <w:rPr>
          <w:noProof/>
        </w:rPr>
        <w:t>group.</w:t>
      </w:r>
    </w:p>
    <w:p w14:paraId="1190ACE7" w14:textId="77777777" w:rsidR="008D2684" w:rsidRDefault="008D2684" w:rsidP="008D2684">
      <w:pPr>
        <w:pStyle w:val="B1"/>
        <w:rPr>
          <w:noProof/>
        </w:rPr>
      </w:pPr>
      <w:r>
        <w:rPr>
          <w:noProof/>
        </w:rPr>
        <w:t>-</w:t>
      </w:r>
      <w:r>
        <w:rPr>
          <w:noProof/>
        </w:rPr>
        <w:tab/>
        <w:t xml:space="preserve">In order to be aware whether the group is regrouped, the MC service server is subscribed to the group configuration in </w:t>
      </w:r>
      <w:r>
        <w:rPr>
          <w:noProof/>
          <w:lang w:val="en-US"/>
        </w:rPr>
        <w:t xml:space="preserve">the </w:t>
      </w:r>
      <w:r>
        <w:rPr>
          <w:noProof/>
        </w:rPr>
        <w:t>GMS.</w:t>
      </w:r>
    </w:p>
    <w:p w14:paraId="7645E67E" w14:textId="346A4FD3" w:rsidR="008D2684" w:rsidRDefault="008D2684" w:rsidP="008D2684">
      <w:pPr>
        <w:pStyle w:val="B1"/>
        <w:rPr>
          <w:noProof/>
          <w:lang w:val="en-US"/>
        </w:rPr>
      </w:pPr>
      <w:r>
        <w:rPr>
          <w:noProof/>
        </w:rPr>
        <w:t>-</w:t>
      </w:r>
      <w:r>
        <w:rPr>
          <w:noProof/>
        </w:rPr>
        <w:tab/>
        <w:t xml:space="preserve">The GMS has subscribed </w:t>
      </w:r>
      <w:r>
        <w:rPr>
          <w:noProof/>
          <w:lang w:val="en-US"/>
        </w:rPr>
        <w:t xml:space="preserve">to </w:t>
      </w:r>
      <w:r>
        <w:rPr>
          <w:noProof/>
        </w:rPr>
        <w:t xml:space="preserve">group dynamic data from the MC </w:t>
      </w:r>
      <w:r>
        <w:rPr>
          <w:noProof/>
          <w:lang w:val="en-US"/>
        </w:rPr>
        <w:t xml:space="preserve">service </w:t>
      </w:r>
      <w:r>
        <w:rPr>
          <w:noProof/>
        </w:rPr>
        <w:t>server within the same MC system using the procedures defined in subclause 10.1.5.6</w:t>
      </w:r>
      <w:r>
        <w:rPr>
          <w:noProof/>
          <w:lang w:val="en-US"/>
        </w:rPr>
        <w:t xml:space="preserve"> </w:t>
      </w:r>
    </w:p>
    <w:p w14:paraId="72A86209" w14:textId="77777777" w:rsidR="008D2684" w:rsidRDefault="008D2684" w:rsidP="008D2684">
      <w:pPr>
        <w:pStyle w:val="TH"/>
        <w:rPr>
          <w:noProof/>
        </w:rPr>
      </w:pPr>
      <w:r>
        <w:rPr>
          <w:noProof/>
        </w:rPr>
        <w:object w:dxaOrig="8610" w:dyaOrig="6765" w14:anchorId="0BB5FFC0">
          <v:shape id="_x0000_i1034" type="#_x0000_t75" style="width:429.7pt;height:338.7pt" o:ole="">
            <v:imagedata r:id="rId30" o:title=""/>
          </v:shape>
          <o:OLEObject Type="Embed" ProgID="Visio.Drawing.11" ShapeID="_x0000_i1034" DrawAspect="Content" ObjectID="_1817008994" r:id="rId31"/>
        </w:object>
      </w:r>
    </w:p>
    <w:p w14:paraId="40C5F39F" w14:textId="6D851FA6" w:rsidR="008D2684" w:rsidRDefault="008D2684" w:rsidP="008D2684">
      <w:pPr>
        <w:pStyle w:val="TF"/>
        <w:rPr>
          <w:noProof/>
        </w:rPr>
      </w:pPr>
      <w:r>
        <w:rPr>
          <w:noProof/>
        </w:rPr>
        <w:t>Figure 10.</w:t>
      </w:r>
      <w:r>
        <w:rPr>
          <w:noProof/>
          <w:lang w:val="en-US"/>
        </w:rPr>
        <w:t>15.3</w:t>
      </w:r>
      <w:r>
        <w:rPr>
          <w:noProof/>
        </w:rPr>
        <w:t xml:space="preserve">.3.1-1: </w:t>
      </w:r>
      <w:r>
        <w:rPr>
          <w:noProof/>
          <w:lang w:val="en-US"/>
        </w:rPr>
        <w:t>Group r</w:t>
      </w:r>
      <w:r>
        <w:rPr>
          <w:noProof/>
        </w:rPr>
        <w:t xml:space="preserve">egroup procedure </w:t>
      </w:r>
      <w:r>
        <w:rPr>
          <w:lang w:eastAsia="ko-KR"/>
        </w:rPr>
        <w:t>using preconfigured group</w:t>
      </w:r>
      <w:r>
        <w:rPr>
          <w:noProof/>
        </w:rPr>
        <w:t xml:space="preserve"> in multiple MC systems</w:t>
      </w:r>
    </w:p>
    <w:p w14:paraId="051FFA73" w14:textId="77777777" w:rsidR="008D2684" w:rsidRDefault="008D2684" w:rsidP="008D2684">
      <w:pPr>
        <w:pStyle w:val="B1"/>
        <w:rPr>
          <w:noProof/>
        </w:rPr>
      </w:pPr>
      <w:r>
        <w:rPr>
          <w:noProof/>
        </w:rPr>
        <w:t>1.</w:t>
      </w:r>
      <w:r>
        <w:rPr>
          <w:noProof/>
        </w:rPr>
        <w:tab/>
        <w:t xml:space="preserve">The authorized user of MC service client 1 initiates the </w:t>
      </w:r>
      <w:r>
        <w:rPr>
          <w:noProof/>
          <w:lang w:val="en-US"/>
        </w:rPr>
        <w:t xml:space="preserve">group </w:t>
      </w:r>
      <w:r>
        <w:rPr>
          <w:noProof/>
        </w:rPr>
        <w:t>regroup procedure, specifying the list of MC service groups to be regrouped including MC service group 1, the MC service group ID of the regroup group and the MC service group ID of the group from which configuration information for the regroup group is to be taken.</w:t>
      </w:r>
    </w:p>
    <w:p w14:paraId="36D7BF88" w14:textId="77777777" w:rsidR="008D2684" w:rsidRDefault="008D2684" w:rsidP="008D2684">
      <w:pPr>
        <w:pStyle w:val="B1"/>
        <w:rPr>
          <w:noProof/>
        </w:rPr>
      </w:pPr>
      <w:r>
        <w:rPr>
          <w:noProof/>
        </w:rPr>
        <w:t>2.</w:t>
      </w:r>
      <w:r>
        <w:rPr>
          <w:noProof/>
        </w:rPr>
        <w:tab/>
        <w:t>MC service client 1 sends the preconfigured regroup request to the MC service server.</w:t>
      </w:r>
    </w:p>
    <w:p w14:paraId="0DDB8F43" w14:textId="7E0C5E13" w:rsidR="008D2684" w:rsidRDefault="008D2684" w:rsidP="008D2684">
      <w:pPr>
        <w:pStyle w:val="B1"/>
        <w:rPr>
          <w:noProof/>
        </w:rPr>
      </w:pPr>
      <w:r>
        <w:rPr>
          <w:noProof/>
        </w:rPr>
        <w:t>3.</w:t>
      </w:r>
      <w:r>
        <w:rPr>
          <w:noProof/>
        </w:rPr>
        <w:tab/>
        <w:t xml:space="preserve">The MC service server checks that MC service client 1 is authorized to initiate a preconfigured </w:t>
      </w:r>
      <w:r>
        <w:rPr>
          <w:noProof/>
          <w:lang w:val="en-US"/>
        </w:rPr>
        <w:t xml:space="preserve">group </w:t>
      </w:r>
      <w:r>
        <w:rPr>
          <w:noProof/>
        </w:rPr>
        <w:t>regroup procedure, and resolves the group identities of the MC service groups requested in step 1. The MC service server also checks which group members are affiliated to the requested MC service groups that are homed in the primary MC system. The MC service server identifies any partner systems which are the group home systems for MC service groups identified in the list of groups to be regrouped. The MC service server may retrieve the configuration for the regroup group from the GMS if that configuration information is not already known to the MC service server.</w:t>
      </w:r>
      <w:r w:rsidRPr="00905A42">
        <w:rPr>
          <w:noProof/>
        </w:rPr>
        <w:t xml:space="preserve"> </w:t>
      </w:r>
      <w:r>
        <w:rPr>
          <w:noProof/>
        </w:rPr>
        <w:t>The MC service server also checks that none of the MC service groups</w:t>
      </w:r>
      <w:r w:rsidRPr="00905A42">
        <w:rPr>
          <w:noProof/>
        </w:rPr>
        <w:t xml:space="preserve"> </w:t>
      </w:r>
      <w:r>
        <w:rPr>
          <w:noProof/>
        </w:rPr>
        <w:t xml:space="preserve">that are homed in the primary MC system </w:t>
      </w:r>
      <w:r>
        <w:rPr>
          <w:noProof/>
          <w:lang w:val="en-US"/>
        </w:rPr>
        <w:t xml:space="preserve">and </w:t>
      </w:r>
      <w:r>
        <w:rPr>
          <w:noProof/>
        </w:rPr>
        <w:t>that are requested for regrouping are already regrouped by any mechanism.</w:t>
      </w:r>
    </w:p>
    <w:p w14:paraId="3B13C26D" w14:textId="0A85C153" w:rsidR="008D2684" w:rsidRDefault="008D2684" w:rsidP="008D2684">
      <w:pPr>
        <w:pStyle w:val="NO"/>
        <w:rPr>
          <w:noProof/>
        </w:rPr>
      </w:pPr>
      <w:r>
        <w:rPr>
          <w:noProof/>
        </w:rPr>
        <w:t>NOTE</w:t>
      </w:r>
      <w:r w:rsidR="003C0D7E">
        <w:rPr>
          <w:noProof/>
        </w:rPr>
        <w:t> </w:t>
      </w:r>
      <w:r>
        <w:rPr>
          <w:noProof/>
        </w:rPr>
        <w:t>1:</w:t>
      </w:r>
      <w:r>
        <w:rPr>
          <w:noProof/>
        </w:rPr>
        <w:tab/>
        <w:t>This procedure does not require that that the authorized user of MC service client 1 is a group member of the MC service groups listed in the regroup request, or that the authorized user of MC service client 1 is an affiliated group member of any of the listed MC service groups.</w:t>
      </w:r>
    </w:p>
    <w:p w14:paraId="00169536" w14:textId="3B820506" w:rsidR="008D2684" w:rsidRDefault="008D2684" w:rsidP="008D2684">
      <w:pPr>
        <w:pStyle w:val="B1"/>
        <w:rPr>
          <w:noProof/>
        </w:rPr>
      </w:pPr>
      <w:r>
        <w:rPr>
          <w:noProof/>
        </w:rPr>
        <w:t>4.</w:t>
      </w:r>
      <w:r>
        <w:rPr>
          <w:noProof/>
        </w:rPr>
        <w:tab/>
        <w:t>The MC service server sends the preconfigured regroup requests to the MC service server in the partner MC system.</w:t>
      </w:r>
    </w:p>
    <w:p w14:paraId="7D66E246" w14:textId="0E348760" w:rsidR="008D2684" w:rsidRDefault="008D2684" w:rsidP="008D2684">
      <w:pPr>
        <w:pStyle w:val="B1"/>
        <w:rPr>
          <w:noProof/>
        </w:rPr>
      </w:pPr>
      <w:r>
        <w:rPr>
          <w:noProof/>
        </w:rPr>
        <w:t>5.</w:t>
      </w:r>
      <w:r>
        <w:rPr>
          <w:noProof/>
        </w:rPr>
        <w:tab/>
        <w:t>The partner MC service server checks the status of any MC service groups hosted by that partner MC service server, and identifies affiliated group members of any of the identified MC service groups (both MC service groups that are hosted in the primary MC system and MC service groups that are hosted in the partner MC system) that are receiving MC service service in the partner MC system, which include MC service client 2.</w:t>
      </w:r>
    </w:p>
    <w:p w14:paraId="6F039755" w14:textId="77777777" w:rsidR="008D2684" w:rsidRDefault="008D2684" w:rsidP="008D2684">
      <w:pPr>
        <w:pStyle w:val="B1"/>
        <w:rPr>
          <w:noProof/>
        </w:rPr>
      </w:pPr>
      <w:r>
        <w:rPr>
          <w:noProof/>
        </w:rPr>
        <w:t>6.</w:t>
      </w:r>
      <w:r>
        <w:rPr>
          <w:noProof/>
        </w:rPr>
        <w:tab/>
        <w:t>The partner MC service server sends the preconfigured regroup request to MC service client 2.</w:t>
      </w:r>
      <w:r w:rsidRPr="009C7B8E">
        <w:rPr>
          <w:noProof/>
        </w:rPr>
        <w:t xml:space="preserve"> </w:t>
      </w:r>
    </w:p>
    <w:p w14:paraId="77D181C0" w14:textId="77777777" w:rsidR="008D2684" w:rsidRDefault="008D2684" w:rsidP="008D2684">
      <w:pPr>
        <w:pStyle w:val="NO"/>
        <w:rPr>
          <w:noProof/>
        </w:rPr>
      </w:pPr>
      <w:r>
        <w:rPr>
          <w:noProof/>
        </w:rPr>
        <w:t>NOTE 2:</w:t>
      </w:r>
      <w:r>
        <w:rPr>
          <w:noProof/>
        </w:rPr>
        <w:tab/>
        <w:t>Only group members that are affiliated to the MC service groups that are to be regrouped are sent a preconfigured regroup request.</w:t>
      </w:r>
    </w:p>
    <w:p w14:paraId="3B6B95EA" w14:textId="77777777" w:rsidR="008D2684" w:rsidRDefault="008D2684" w:rsidP="008D2684">
      <w:pPr>
        <w:pStyle w:val="B1"/>
        <w:rPr>
          <w:noProof/>
        </w:rPr>
      </w:pPr>
      <w:r>
        <w:rPr>
          <w:noProof/>
        </w:rPr>
        <w:lastRenderedPageBreak/>
        <w:t>7.</w:t>
      </w:r>
      <w:r>
        <w:rPr>
          <w:noProof/>
        </w:rPr>
        <w:tab/>
        <w:t>MC service client 2 notifies the user of the regrouping.</w:t>
      </w:r>
    </w:p>
    <w:p w14:paraId="296312E4" w14:textId="77777777" w:rsidR="008D2684" w:rsidRDefault="008D2684" w:rsidP="008D2684">
      <w:pPr>
        <w:pStyle w:val="B1"/>
      </w:pPr>
      <w:r>
        <w:rPr>
          <w:noProof/>
        </w:rPr>
        <w:t>8.</w:t>
      </w:r>
      <w:r>
        <w:rPr>
          <w:noProof/>
        </w:rPr>
        <w:tab/>
        <w:t xml:space="preserve">MC service client 2 may send the preconfigured regroup response to the partner MC service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14:paraId="58D88959" w14:textId="77777777" w:rsidR="008D2684" w:rsidRDefault="008D2684" w:rsidP="008D2684">
      <w:pPr>
        <w:pStyle w:val="B1"/>
      </w:pPr>
      <w:r>
        <w:t>9.</w:t>
      </w:r>
      <w:r>
        <w:tab/>
        <w:t>The partner MC service server affiliates the regrouped MC service client 2 to the regroup group.</w:t>
      </w:r>
    </w:p>
    <w:p w14:paraId="0619F0FB" w14:textId="77777777" w:rsidR="008D2684" w:rsidRDefault="008D2684" w:rsidP="008D2684">
      <w:pPr>
        <w:pStyle w:val="B1"/>
      </w:pPr>
      <w:r>
        <w:t>10.</w:t>
      </w:r>
      <w:r>
        <w:tab/>
        <w:t xml:space="preserve">The </w:t>
      </w:r>
      <w:r>
        <w:rPr>
          <w:lang w:val="en-US"/>
        </w:rPr>
        <w:t xml:space="preserve">partner </w:t>
      </w:r>
      <w:r>
        <w:t>MC service server sends a preconfigured regroup response to the primary MC service server.</w:t>
      </w:r>
    </w:p>
    <w:p w14:paraId="2C3E71E6" w14:textId="77777777" w:rsidR="008D2684" w:rsidRDefault="008D2684" w:rsidP="008D2684">
      <w:pPr>
        <w:pStyle w:val="B1"/>
        <w:rPr>
          <w:noProof/>
        </w:rPr>
      </w:pPr>
      <w:r>
        <w:t>11.</w:t>
      </w:r>
      <w:r>
        <w:tab/>
        <w:t>The primary MC service server sends the preconfigured regroup response to MC service client 1.</w:t>
      </w:r>
    </w:p>
    <w:p w14:paraId="72A45E8A" w14:textId="77777777" w:rsidR="008D2684" w:rsidRDefault="008D2684" w:rsidP="008D2684">
      <w:pPr>
        <w:rPr>
          <w:noProof/>
        </w:rPr>
      </w:pPr>
      <w:r>
        <w:rPr>
          <w:noProof/>
        </w:rPr>
        <w:t xml:space="preserve">After the group </w:t>
      </w:r>
      <w:r>
        <w:t>regrouping</w:t>
      </w:r>
      <w:r>
        <w:rPr>
          <w:noProof/>
        </w:rPr>
        <w:t xml:space="preserve"> procedure, the regrouping remains in effect until explicitly cancelled by the procedure in 10.15.3.3.3.</w:t>
      </w:r>
    </w:p>
    <w:p w14:paraId="26CBDA1B" w14:textId="77777777" w:rsidR="008D2684" w:rsidRDefault="008D2684" w:rsidP="008D2684">
      <w:pPr>
        <w:rPr>
          <w:noProof/>
        </w:rPr>
      </w:pPr>
      <w:r>
        <w:t>MC service client participation in the ongoing regroup persists</w:t>
      </w:r>
      <w:r>
        <w:rPr>
          <w:noProof/>
        </w:rPr>
        <w:t xml:space="preserve"> until the MC service client is no longer affiliated to any of the regrouped groups (group 1 or 2 in this procedure).</w:t>
      </w:r>
    </w:p>
    <w:p w14:paraId="757B0EF4" w14:textId="536494BE" w:rsidR="008D2684" w:rsidRDefault="008D2684" w:rsidP="008D2684">
      <w:pPr>
        <w:rPr>
          <w:noProof/>
        </w:rPr>
      </w:pPr>
      <w:r>
        <w:rPr>
          <w:noProof/>
        </w:rPr>
        <w:t>MC service client affiliation to the regroup group may cease when the UE's MC service ceases, e.g. when the UE is powered down, or by performing a log-off operation.</w:t>
      </w:r>
    </w:p>
    <w:p w14:paraId="0CF99BFB" w14:textId="6C070CB1" w:rsidR="008D2684" w:rsidDel="00D004A5" w:rsidRDefault="008D2684" w:rsidP="008D2684">
      <w:pPr>
        <w:pStyle w:val="EditorsNote"/>
        <w:rPr>
          <w:del w:id="334" w:author="Nokia" w:date="2025-07-30T15:13:00Z" w16du:dateUtc="2025-07-30T13:13:00Z"/>
          <w:noProof/>
        </w:rPr>
      </w:pPr>
      <w:del w:id="335" w:author="Nokia" w:date="2025-07-30T15:13:00Z" w16du:dateUtc="2025-07-30T13:13:00Z">
        <w:r w:rsidDel="00D004A5">
          <w:rPr>
            <w:noProof/>
          </w:rPr>
          <w:delText>Editor's note:</w:delText>
        </w:r>
        <w:r w:rsidDel="00D004A5">
          <w:rPr>
            <w:noProof/>
          </w:rPr>
          <w:tab/>
          <w:delText>Data persistence in the MC service client following a user log-off or power down needs further study.</w:delText>
        </w:r>
      </w:del>
    </w:p>
    <w:p w14:paraId="26E143E6" w14:textId="0A9E9321" w:rsidR="00D004A5" w:rsidRDefault="00D004A5" w:rsidP="00D004A5">
      <w:pPr>
        <w:pStyle w:val="NO"/>
        <w:rPr>
          <w:ins w:id="336" w:author="Nokia" w:date="2025-07-30T15:12:00Z" w16du:dateUtc="2025-07-30T13:12:00Z"/>
        </w:rPr>
      </w:pPr>
      <w:bookmarkStart w:id="337" w:name="_Hlk204785123"/>
      <w:bookmarkStart w:id="338" w:name="_Toc24660236"/>
      <w:bookmarkStart w:id="339" w:name="_Toc193702049"/>
      <w:ins w:id="340" w:author="Nokia" w:date="2025-07-30T15:12:00Z" w16du:dateUtc="2025-07-30T13:12:00Z">
        <w:r>
          <w:t>NOTE 3:</w:t>
        </w:r>
        <w:r>
          <w:tab/>
        </w:r>
      </w:ins>
      <w:ins w:id="341" w:author="Nokia" w:date="2025-08-01T12:24:00Z" w16du:dateUtc="2025-08-01T10:24:00Z">
        <w:r w:rsidR="00CC1594">
          <w:t>D</w:t>
        </w:r>
      </w:ins>
      <w:ins w:id="342" w:author="Nokia" w:date="2025-07-30T15:12:00Z" w16du:dateUtc="2025-07-30T13:12:00Z">
        <w:r w:rsidRPr="00D004A5">
          <w:t>ata persistence in the MC service client following a user log-off or power down</w:t>
        </w:r>
      </w:ins>
      <w:ins w:id="343" w:author="Nokia" w:date="2025-08-01T12:24:00Z" w16du:dateUtc="2025-08-01T10:24:00Z">
        <w:r w:rsidR="00CC1594" w:rsidRPr="00CC1594">
          <w:t xml:space="preserve"> is out of scope of the present document</w:t>
        </w:r>
      </w:ins>
      <w:ins w:id="344" w:author="Nokia" w:date="2025-07-30T15:12:00Z" w16du:dateUtc="2025-07-30T13:12:00Z">
        <w:r>
          <w:t>.</w:t>
        </w:r>
      </w:ins>
    </w:p>
    <w:bookmarkEnd w:id="337"/>
    <w:p w14:paraId="61097959" w14:textId="77777777" w:rsidR="001B1D35" w:rsidRPr="00A829D4" w:rsidRDefault="001B1D35" w:rsidP="001B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EC3E7D1" w14:textId="77777777" w:rsidR="008D2684" w:rsidRPr="00014637" w:rsidRDefault="008D2684" w:rsidP="008D2684">
      <w:pPr>
        <w:pStyle w:val="Heading5"/>
      </w:pPr>
      <w:bookmarkStart w:id="345" w:name="_Toc24660240"/>
      <w:bookmarkStart w:id="346" w:name="_Toc193702053"/>
      <w:bookmarkEnd w:id="338"/>
      <w:bookmarkEnd w:id="339"/>
      <w:r w:rsidRPr="00014637">
        <w:t>10.</w:t>
      </w:r>
      <w:r>
        <w:t>15</w:t>
      </w:r>
      <w:r w:rsidRPr="00014637">
        <w:t>.3.4.1</w:t>
      </w:r>
      <w:r w:rsidRPr="00014637">
        <w:tab/>
        <w:t>Adding newly affiliated user to preconfigured group regroup</w:t>
      </w:r>
      <w:bookmarkEnd w:id="345"/>
      <w:bookmarkEnd w:id="346"/>
      <w:r w:rsidRPr="00014637">
        <w:t xml:space="preserve"> </w:t>
      </w:r>
    </w:p>
    <w:p w14:paraId="6CA13A47" w14:textId="77777777" w:rsidR="008D2684" w:rsidRDefault="008D2684" w:rsidP="008D2684">
      <w:pPr>
        <w:rPr>
          <w:noProof/>
        </w:rPr>
      </w:pPr>
      <w:r>
        <w:rPr>
          <w:noProof/>
        </w:rPr>
        <w:t xml:space="preserve">Figure 10.15.3.4.1-1 illustrates the procedure to add a newly affiliated user to an in-progress preconfigured MC service group regroup operation. </w:t>
      </w:r>
    </w:p>
    <w:p w14:paraId="0045B1A7" w14:textId="77777777" w:rsidR="008D2684" w:rsidRDefault="008D2684" w:rsidP="008D2684">
      <w:pPr>
        <w:rPr>
          <w:noProof/>
        </w:rPr>
      </w:pPr>
      <w:r>
        <w:rPr>
          <w:noProof/>
        </w:rPr>
        <w:t>Pre-conditions:</w:t>
      </w:r>
    </w:p>
    <w:p w14:paraId="0CBD10E3" w14:textId="77777777" w:rsidR="008D2684" w:rsidRDefault="008D2684" w:rsidP="008D2684">
      <w:pPr>
        <w:pStyle w:val="B1"/>
        <w:rPr>
          <w:noProof/>
        </w:rPr>
      </w:pPr>
      <w:r>
        <w:rPr>
          <w:noProof/>
        </w:rPr>
        <w:t>-</w:t>
      </w:r>
      <w:r>
        <w:rPr>
          <w:noProof/>
        </w:rPr>
        <w:tab/>
        <w:t>The MC service client is a member of a MC service group that is part of an in-progress preconfigured group regroup operation.</w:t>
      </w:r>
    </w:p>
    <w:p w14:paraId="4C3D974D" w14:textId="77777777" w:rsidR="008D2684" w:rsidRDefault="008D2684" w:rsidP="008D2684">
      <w:pPr>
        <w:pStyle w:val="B1"/>
        <w:rPr>
          <w:noProof/>
        </w:rPr>
      </w:pPr>
      <w:r>
        <w:rPr>
          <w:noProof/>
        </w:rPr>
        <w:t>-</w:t>
      </w:r>
      <w:r>
        <w:rPr>
          <w:noProof/>
        </w:rPr>
        <w:tab/>
        <w:t xml:space="preserve">The MC service group identity and group configuration for the </w:t>
      </w:r>
      <w:r>
        <w:rPr>
          <w:noProof/>
          <w:lang w:val="en-US"/>
        </w:rPr>
        <w:t>preconfigured</w:t>
      </w:r>
      <w:r>
        <w:rPr>
          <w:noProof/>
        </w:rPr>
        <w:t xml:space="preserve"> MC service group </w:t>
      </w:r>
      <w:r>
        <w:rPr>
          <w:noProof/>
          <w:lang w:val="en-US"/>
        </w:rPr>
        <w:t>has</w:t>
      </w:r>
      <w:r>
        <w:rPr>
          <w:noProof/>
        </w:rPr>
        <w:t xml:space="preserve"> been preconfigured in </w:t>
      </w:r>
      <w:r>
        <w:rPr>
          <w:noProof/>
          <w:lang w:val="en-US"/>
        </w:rPr>
        <w:t xml:space="preserve">the </w:t>
      </w:r>
      <w:r>
        <w:rPr>
          <w:noProof/>
        </w:rPr>
        <w:t xml:space="preserve">MC service client, and </w:t>
      </w:r>
      <w:r>
        <w:rPr>
          <w:noProof/>
          <w:lang w:val="en-US"/>
        </w:rPr>
        <w:t xml:space="preserve">the </w:t>
      </w:r>
      <w:r>
        <w:rPr>
          <w:noProof/>
        </w:rPr>
        <w:t>MC service client ha</w:t>
      </w:r>
      <w:r>
        <w:rPr>
          <w:noProof/>
          <w:lang w:val="en-US"/>
        </w:rPr>
        <w:t>s</w:t>
      </w:r>
      <w:r>
        <w:rPr>
          <w:noProof/>
        </w:rPr>
        <w:t xml:space="preserve"> received the relevant security related information to allow </w:t>
      </w:r>
      <w:r>
        <w:rPr>
          <w:noProof/>
          <w:lang w:val="en-US"/>
        </w:rPr>
        <w:t>it</w:t>
      </w:r>
      <w:r>
        <w:rPr>
          <w:noProof/>
        </w:rPr>
        <w:t xml:space="preserve"> to communicate in the MC service </w:t>
      </w:r>
      <w:r>
        <w:rPr>
          <w:noProof/>
          <w:lang w:val="en-US"/>
        </w:rPr>
        <w:t xml:space="preserve">regroup </w:t>
      </w:r>
      <w:r>
        <w:rPr>
          <w:noProof/>
        </w:rPr>
        <w:t>group.</w:t>
      </w:r>
    </w:p>
    <w:p w14:paraId="71E24E16" w14:textId="77777777" w:rsidR="008D2684" w:rsidRDefault="008D2684" w:rsidP="008D2684">
      <w:pPr>
        <w:pStyle w:val="B1"/>
        <w:rPr>
          <w:noProof/>
        </w:rPr>
      </w:pPr>
    </w:p>
    <w:p w14:paraId="11DA8CD8" w14:textId="77777777" w:rsidR="008D2684" w:rsidRDefault="008D2684" w:rsidP="008D2684">
      <w:pPr>
        <w:pStyle w:val="TH"/>
        <w:rPr>
          <w:noProof/>
        </w:rPr>
      </w:pPr>
      <w:r>
        <w:object w:dxaOrig="9285" w:dyaOrig="6360" w14:anchorId="1746B937">
          <v:shape id="_x0000_i1035" type="#_x0000_t75" style="width:464.85pt;height:317.95pt" o:ole="">
            <v:imagedata r:id="rId32" o:title=""/>
          </v:shape>
          <o:OLEObject Type="Embed" ProgID="Visio.Drawing.11" ShapeID="_x0000_i1035" DrawAspect="Content" ObjectID="_1817008995" r:id="rId33"/>
        </w:object>
      </w:r>
    </w:p>
    <w:p w14:paraId="0859EED9" w14:textId="77777777" w:rsidR="008D2684" w:rsidRDefault="008D2684" w:rsidP="008D2684">
      <w:pPr>
        <w:pStyle w:val="TF"/>
        <w:rPr>
          <w:noProof/>
        </w:rPr>
      </w:pPr>
      <w:r>
        <w:rPr>
          <w:noProof/>
        </w:rPr>
        <w:t>Figure 10.</w:t>
      </w:r>
      <w:r>
        <w:rPr>
          <w:noProof/>
          <w:lang w:val="en-US"/>
        </w:rPr>
        <w:t>15.3.4.1</w:t>
      </w:r>
      <w:r>
        <w:rPr>
          <w:noProof/>
        </w:rPr>
        <w:t>-1: Procedure to add a newly affiliated user to a preconfigured</w:t>
      </w:r>
      <w:r>
        <w:rPr>
          <w:noProof/>
          <w:lang w:val="en-US"/>
        </w:rPr>
        <w:t xml:space="preserve"> group</w:t>
      </w:r>
      <w:r>
        <w:rPr>
          <w:noProof/>
        </w:rPr>
        <w:t xml:space="preserve"> regroup</w:t>
      </w:r>
    </w:p>
    <w:p w14:paraId="7D2CAD08" w14:textId="6DE68EA7" w:rsidR="008D2684" w:rsidRDefault="008D2684" w:rsidP="008D2684">
      <w:pPr>
        <w:pStyle w:val="B1"/>
        <w:rPr>
          <w:noProof/>
        </w:rPr>
      </w:pPr>
      <w:r>
        <w:rPr>
          <w:noProof/>
        </w:rPr>
        <w:t>1.</w:t>
      </w:r>
      <w:r>
        <w:rPr>
          <w:noProof/>
        </w:rPr>
        <w:tab/>
        <w:t xml:space="preserve">The MC service client affiliates to an MC service group that is currently part of an in-progress preconfigured group regroup. The affiliation follows the procedure in section 10.8.3.1 of </w:t>
      </w:r>
      <w:r>
        <w:rPr>
          <w:noProof/>
          <w:lang w:val="en-US"/>
        </w:rPr>
        <w:t>this specification</w:t>
      </w:r>
      <w:r>
        <w:rPr>
          <w:noProof/>
        </w:rPr>
        <w:t xml:space="preserve">. </w:t>
      </w:r>
    </w:p>
    <w:p w14:paraId="35F70092" w14:textId="77777777" w:rsidR="008D2684" w:rsidRDefault="008D2684" w:rsidP="008D2684">
      <w:pPr>
        <w:pStyle w:val="B1"/>
        <w:rPr>
          <w:noProof/>
        </w:rPr>
      </w:pPr>
      <w:r>
        <w:rPr>
          <w:noProof/>
        </w:rPr>
        <w:t>2.</w:t>
      </w:r>
      <w:r>
        <w:rPr>
          <w:noProof/>
        </w:rPr>
        <w:tab/>
        <w:t>The MC service server retrieves the MC service group ID of the regroup group and the MC service group ID of the group from which configuration information for the regroup group is to be taken.</w:t>
      </w:r>
    </w:p>
    <w:p w14:paraId="5FDDB3D5" w14:textId="77777777" w:rsidR="008D2684" w:rsidRDefault="008D2684" w:rsidP="008D2684">
      <w:pPr>
        <w:pStyle w:val="B1"/>
        <w:rPr>
          <w:noProof/>
        </w:rPr>
      </w:pPr>
      <w:r>
        <w:rPr>
          <w:noProof/>
        </w:rPr>
        <w:t>3.</w:t>
      </w:r>
      <w:r>
        <w:rPr>
          <w:noProof/>
        </w:rPr>
        <w:tab/>
        <w:t>The MC service server sends the preconfigured regroup request to the MC service client.</w:t>
      </w:r>
    </w:p>
    <w:p w14:paraId="5748E791" w14:textId="77777777" w:rsidR="008D2684" w:rsidRDefault="008D2684" w:rsidP="008D2684">
      <w:pPr>
        <w:pStyle w:val="B1"/>
        <w:rPr>
          <w:noProof/>
        </w:rPr>
      </w:pPr>
      <w:r>
        <w:rPr>
          <w:noProof/>
        </w:rPr>
        <w:t>4.</w:t>
      </w:r>
      <w:r>
        <w:rPr>
          <w:noProof/>
        </w:rPr>
        <w:tab/>
        <w:t>The MC service client notifies the user of the regrouping.</w:t>
      </w:r>
    </w:p>
    <w:p w14:paraId="22E882D0" w14:textId="77777777" w:rsidR="008D2684" w:rsidRDefault="008D2684" w:rsidP="008D2684">
      <w:pPr>
        <w:pStyle w:val="B1"/>
      </w:pPr>
      <w:r>
        <w:rPr>
          <w:noProof/>
        </w:rPr>
        <w:t>5.</w:t>
      </w:r>
      <w:r>
        <w:rPr>
          <w:noProof/>
        </w:rPr>
        <w:tab/>
        <w:t>The MC service client may send the preconfigured regroup response to the MC service server to acknowledge the regrouping action.</w:t>
      </w:r>
      <w:r>
        <w:t xml:space="preserve"> These acknowledgements are not sent</w:t>
      </w:r>
      <w:r>
        <w:rPr>
          <w:noProof/>
        </w:rPr>
        <w:t xml:space="preserve"> i</w:t>
      </w:r>
      <w:r>
        <w:t>n response to a multicast transmission of the preconfigured regroup request.</w:t>
      </w:r>
    </w:p>
    <w:p w14:paraId="4CEF36EF" w14:textId="77777777" w:rsidR="008D2684" w:rsidRDefault="008D2684" w:rsidP="008D2684">
      <w:pPr>
        <w:pStyle w:val="B1"/>
      </w:pPr>
      <w:r>
        <w:t>6.</w:t>
      </w:r>
      <w:r>
        <w:tab/>
        <w:t>The MC service server affiliates the regrouped MC service client to the regroup group.</w:t>
      </w:r>
    </w:p>
    <w:p w14:paraId="101B52B5" w14:textId="341A8C56" w:rsidR="008D2684" w:rsidDel="00D004A5" w:rsidRDefault="008D2684" w:rsidP="008D2684">
      <w:pPr>
        <w:pStyle w:val="EditorsNote"/>
        <w:rPr>
          <w:del w:id="347" w:author="Nokia" w:date="2025-07-30T15:14:00Z" w16du:dateUtc="2025-07-30T13:14:00Z"/>
        </w:rPr>
      </w:pPr>
      <w:del w:id="348" w:author="Nokia" w:date="2025-07-30T15:14:00Z" w16du:dateUtc="2025-07-30T13:14:00Z">
        <w:r w:rsidDel="00D004A5">
          <w:delText xml:space="preserve">Editor's </w:delText>
        </w:r>
        <w:r w:rsidR="003C0D7E" w:rsidDel="00D004A5">
          <w:delText>n</w:delText>
        </w:r>
        <w:r w:rsidDel="00D004A5">
          <w:delText>ote: It is FFS whether this procedure can be generalized to apply to both preconfigured and GMS-based group regrouping.</w:delText>
        </w:r>
      </w:del>
    </w:p>
    <w:p w14:paraId="0D01F00C" w14:textId="34BE739F" w:rsidR="00D004A5" w:rsidRDefault="00D004A5" w:rsidP="00D004A5">
      <w:pPr>
        <w:pStyle w:val="NO"/>
        <w:rPr>
          <w:ins w:id="349" w:author="Nokia" w:date="2025-07-30T15:13:00Z" w16du:dateUtc="2025-07-30T13:13:00Z"/>
        </w:rPr>
      </w:pPr>
      <w:bookmarkStart w:id="350" w:name="_Hlk204785145"/>
      <w:ins w:id="351" w:author="Nokia" w:date="2025-07-30T15:13:00Z" w16du:dateUtc="2025-07-30T13:13:00Z">
        <w:r>
          <w:t>NOTE 1:</w:t>
        </w:r>
        <w:r>
          <w:tab/>
        </w:r>
      </w:ins>
      <w:ins w:id="352" w:author="Nokia" w:date="2025-08-01T12:25:00Z" w16du:dateUtc="2025-08-01T10:25:00Z">
        <w:r w:rsidR="00CC1594">
          <w:t>W</w:t>
        </w:r>
      </w:ins>
      <w:ins w:id="353" w:author="Nokia" w:date="2025-07-30T15:13:00Z" w16du:dateUtc="2025-07-30T13:13:00Z">
        <w:r w:rsidRPr="00D004A5">
          <w:t>hether this procedure can be generalized to apply to both preconfigured and GMS-based group regrouping</w:t>
        </w:r>
      </w:ins>
      <w:ins w:id="354" w:author="Nokia" w:date="2025-08-01T12:24:00Z" w16du:dateUtc="2025-08-01T10:24:00Z">
        <w:r w:rsidR="00CC1594" w:rsidRPr="00CC1594">
          <w:t xml:space="preserve"> is out of scope of the present document</w:t>
        </w:r>
      </w:ins>
      <w:ins w:id="355" w:author="Nokia" w:date="2025-07-30T15:13:00Z" w16du:dateUtc="2025-07-30T13:13:00Z">
        <w:r>
          <w:t>.</w:t>
        </w:r>
      </w:ins>
    </w:p>
    <w:bookmarkEnd w:id="350"/>
    <w:p w14:paraId="0340A21B" w14:textId="7A5F0C9B" w:rsidR="008D2684" w:rsidDel="001F3876" w:rsidRDefault="008D2684" w:rsidP="008D2684">
      <w:pPr>
        <w:pStyle w:val="EditorsNote"/>
        <w:rPr>
          <w:del w:id="356" w:author="Nokia" w:date="2025-07-30T16:27:00Z" w16du:dateUtc="2025-07-30T14:27:00Z"/>
        </w:rPr>
      </w:pPr>
      <w:del w:id="357" w:author="Nokia" w:date="2025-07-30T16:27:00Z" w16du:dateUtc="2025-07-30T14:27:00Z">
        <w:r w:rsidDel="001F3876">
          <w:delText xml:space="preserve">Editor's </w:delText>
        </w:r>
        <w:r w:rsidR="003C0D7E" w:rsidDel="001F3876">
          <w:delText>n</w:delText>
        </w:r>
        <w:r w:rsidDel="001F3876">
          <w:delText>ote: Affiliations of the MC service client to the regroup group in the MC service server and coordination to the MC System is FFS.</w:delText>
        </w:r>
      </w:del>
    </w:p>
    <w:p w14:paraId="100871F2" w14:textId="07C04C33" w:rsidR="00D004A5" w:rsidRDefault="00D004A5" w:rsidP="00D004A5">
      <w:pPr>
        <w:pStyle w:val="NO"/>
        <w:rPr>
          <w:ins w:id="358" w:author="Nokia" w:date="2025-07-30T15:13:00Z" w16du:dateUtc="2025-07-30T13:13:00Z"/>
        </w:rPr>
      </w:pPr>
      <w:bookmarkStart w:id="359" w:name="_Hlk204785164"/>
      <w:bookmarkStart w:id="360" w:name="_Toc193702054"/>
      <w:bookmarkStart w:id="361" w:name="_Toc122612587"/>
      <w:bookmarkStart w:id="362" w:name="_Toc78291403"/>
      <w:bookmarkStart w:id="363" w:name="_Toc96579740"/>
      <w:ins w:id="364" w:author="Nokia" w:date="2025-07-30T15:13:00Z" w16du:dateUtc="2025-07-30T13:13:00Z">
        <w:r>
          <w:t>NOTE 2:</w:t>
        </w:r>
        <w:r>
          <w:tab/>
        </w:r>
      </w:ins>
      <w:ins w:id="365" w:author="Nokia" w:date="2025-08-01T12:25:00Z" w16du:dateUtc="2025-08-01T10:25:00Z">
        <w:r w:rsidR="00CC1594">
          <w:t>A</w:t>
        </w:r>
      </w:ins>
      <w:ins w:id="366" w:author="Nokia" w:date="2025-07-30T15:14:00Z" w16du:dateUtc="2025-07-30T13:14:00Z">
        <w:r w:rsidRPr="00D004A5">
          <w:t>ffiliations of the MC service client to the regroup group in the MC service server and coordination to the MC System</w:t>
        </w:r>
      </w:ins>
      <w:ins w:id="367" w:author="Nokia" w:date="2025-08-01T12:25:00Z" w16du:dateUtc="2025-08-01T10:25:00Z">
        <w:r w:rsidR="00CC1594" w:rsidRPr="00CC1594">
          <w:t xml:space="preserve"> </w:t>
        </w:r>
        <w:r w:rsidR="00CC1594">
          <w:t>is</w:t>
        </w:r>
        <w:r w:rsidR="00CC1594" w:rsidRPr="00CC1594">
          <w:t xml:space="preserve"> out of scope of the present document</w:t>
        </w:r>
      </w:ins>
      <w:ins w:id="368" w:author="Nokia" w:date="2025-07-30T15:13:00Z" w16du:dateUtc="2025-07-30T13:13:00Z">
        <w:r>
          <w:t>.</w:t>
        </w:r>
      </w:ins>
    </w:p>
    <w:bookmarkEnd w:id="359"/>
    <w:p w14:paraId="0A6CCC22" w14:textId="77777777" w:rsidR="001B1D35" w:rsidRPr="00A829D4" w:rsidRDefault="001B1D35" w:rsidP="001B1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 * Next Change * * *</w:t>
      </w:r>
    </w:p>
    <w:p w14:paraId="623D3355" w14:textId="77777777" w:rsidR="008D2684" w:rsidRPr="00FF0AEC" w:rsidRDefault="008D2684" w:rsidP="008D2684">
      <w:pPr>
        <w:pStyle w:val="Heading3"/>
      </w:pPr>
      <w:bookmarkStart w:id="369" w:name="_1713079708"/>
      <w:bookmarkStart w:id="370" w:name="_Toc193702087"/>
      <w:bookmarkEnd w:id="360"/>
      <w:bookmarkEnd w:id="361"/>
      <w:bookmarkEnd w:id="362"/>
      <w:bookmarkEnd w:id="363"/>
      <w:bookmarkEnd w:id="369"/>
      <w:r w:rsidRPr="00FF0AEC">
        <w:lastRenderedPageBreak/>
        <w:t>11.3.</w:t>
      </w:r>
      <w:r>
        <w:t>2</w:t>
      </w:r>
      <w:r w:rsidRPr="00FF0AEC">
        <w:tab/>
      </w:r>
      <w:r>
        <w:t>When using separate IMS subscriptions</w:t>
      </w:r>
      <w:bookmarkEnd w:id="370"/>
    </w:p>
    <w:p w14:paraId="0D002260" w14:textId="0AAC7BC1" w:rsidR="00A86A10" w:rsidDel="001F3876" w:rsidRDefault="00A86A10" w:rsidP="006E2D4B">
      <w:pPr>
        <w:pStyle w:val="EditorsNote"/>
        <w:rPr>
          <w:del w:id="371" w:author="Nokia" w:date="2025-07-30T16:26:00Z" w16du:dateUtc="2025-07-30T14:26:00Z"/>
        </w:rPr>
      </w:pPr>
      <w:del w:id="372" w:author="Nokia" w:date="2025-07-30T16:26:00Z" w16du:dateUtc="2025-07-30T14:26:00Z">
        <w:r w:rsidDel="001F3876">
          <w:delText>Editor</w:delText>
        </w:r>
        <w:r w:rsidRPr="00A86A10" w:rsidDel="001F3876">
          <w:delText>'</w:delText>
        </w:r>
        <w:r w:rsidDel="001F3876">
          <w:delText>s Note:</w:delText>
        </w:r>
        <w:r w:rsidDel="001F3876">
          <w:tab/>
          <w:delText>The content of this clause is FFS.</w:delText>
        </w:r>
      </w:del>
    </w:p>
    <w:p w14:paraId="4D32E96B" w14:textId="0D081692" w:rsidR="001F3876" w:rsidRDefault="001F3876" w:rsidP="001F3876">
      <w:pPr>
        <w:pStyle w:val="NO"/>
        <w:rPr>
          <w:ins w:id="373" w:author="Nokia" w:date="2025-07-30T16:26:00Z" w16du:dateUtc="2025-07-30T14:26:00Z"/>
        </w:rPr>
      </w:pPr>
      <w:bookmarkStart w:id="374" w:name="_Hlk204785271"/>
      <w:bookmarkStart w:id="375" w:name="_Toc193702088"/>
      <w:bookmarkStart w:id="376" w:name="_Hlk95988447"/>
      <w:ins w:id="377" w:author="Nokia" w:date="2025-07-30T16:26:00Z" w16du:dateUtc="2025-07-30T14:26:00Z">
        <w:r>
          <w:t>NOTE:</w:t>
        </w:r>
        <w:r>
          <w:tab/>
        </w:r>
      </w:ins>
      <w:ins w:id="378" w:author="Nokia" w:date="2025-08-01T12:25:00Z" w16du:dateUtc="2025-08-01T10:25:00Z">
        <w:r w:rsidR="00CC1594">
          <w:t>The c</w:t>
        </w:r>
      </w:ins>
      <w:ins w:id="379" w:author="Nokia" w:date="2025-07-30T16:26:00Z" w16du:dateUtc="2025-07-30T14:26:00Z">
        <w:r w:rsidRPr="001F3876">
          <w:t>ontent of this clause</w:t>
        </w:r>
      </w:ins>
      <w:ins w:id="380" w:author="Nokia" w:date="2025-08-01T12:25:00Z" w16du:dateUtc="2025-08-01T10:25:00Z">
        <w:r w:rsidR="00CC1594" w:rsidRPr="00CC1594">
          <w:t xml:space="preserve"> is out of scope of the present document</w:t>
        </w:r>
      </w:ins>
      <w:ins w:id="381" w:author="Nokia" w:date="2025-07-30T16:26:00Z" w16du:dateUtc="2025-07-30T14:26:00Z">
        <w:r>
          <w:t>.</w:t>
        </w:r>
      </w:ins>
    </w:p>
    <w:bookmarkEnd w:id="374"/>
    <w:p w14:paraId="06228759" w14:textId="4225E1DC" w:rsidR="00071121" w:rsidRPr="00A829D4" w:rsidRDefault="00071121" w:rsidP="00071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w:t>
      </w:r>
      <w:r w:rsidRPr="00A829D4">
        <w:rPr>
          <w:rFonts w:ascii="Arial" w:hAnsi="Arial" w:cs="Arial"/>
          <w:color w:val="0000FF"/>
          <w:sz w:val="28"/>
          <w:szCs w:val="28"/>
          <w:lang w:val="en-US"/>
        </w:rPr>
        <w:t xml:space="preserve"> Change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310"/>
      <w:bookmarkEnd w:id="311"/>
      <w:bookmarkEnd w:id="375"/>
      <w:bookmarkEnd w:id="376"/>
    </w:p>
    <w:sectPr w:rsidR="00071121" w:rsidRPr="00A829D4">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D39E2" w14:textId="77777777" w:rsidR="00713DE8" w:rsidRDefault="00713DE8">
      <w:r>
        <w:separator/>
      </w:r>
    </w:p>
  </w:endnote>
  <w:endnote w:type="continuationSeparator" w:id="0">
    <w:p w14:paraId="3CFFF11E" w14:textId="77777777" w:rsidR="00713DE8" w:rsidRDefault="0071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95D29" w14:textId="77777777" w:rsidR="00412A54" w:rsidRDefault="00412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4CE5" w14:textId="77777777" w:rsidR="00412A54" w:rsidRDefault="00412A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52FDF" w14:textId="77777777" w:rsidR="00713DE8" w:rsidRDefault="00713DE8">
      <w:r>
        <w:separator/>
      </w:r>
    </w:p>
  </w:footnote>
  <w:footnote w:type="continuationSeparator" w:id="0">
    <w:p w14:paraId="78515C34" w14:textId="77777777" w:rsidR="00713DE8" w:rsidRDefault="0071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3211D" w14:textId="77777777" w:rsidR="00412A54" w:rsidRDefault="00412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BC23E" w14:textId="77777777" w:rsidR="00412A54" w:rsidRDefault="00412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3385A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B23D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A5E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81D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EEC8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F0697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num w:numId="1" w16cid:durableId="875119723">
    <w:abstractNumId w:val="3"/>
  </w:num>
  <w:num w:numId="2" w16cid:durableId="1380471696">
    <w:abstractNumId w:val="9"/>
  </w:num>
  <w:num w:numId="3" w16cid:durableId="1275550829">
    <w:abstractNumId w:val="7"/>
  </w:num>
  <w:num w:numId="4" w16cid:durableId="1366558289">
    <w:abstractNumId w:val="6"/>
  </w:num>
  <w:num w:numId="5" w16cid:durableId="730540420">
    <w:abstractNumId w:val="5"/>
  </w:num>
  <w:num w:numId="6" w16cid:durableId="1998920175">
    <w:abstractNumId w:val="4"/>
  </w:num>
  <w:num w:numId="7" w16cid:durableId="1491092156">
    <w:abstractNumId w:val="8"/>
  </w:num>
  <w:num w:numId="8" w16cid:durableId="298417343">
    <w:abstractNumId w:val="2"/>
  </w:num>
  <w:num w:numId="9" w16cid:durableId="23023648">
    <w:abstractNumId w:val="1"/>
  </w:num>
  <w:num w:numId="10" w16cid:durableId="882212096">
    <w:abstractNumId w:val="0"/>
  </w:num>
  <w:num w:numId="11" w16cid:durableId="565188000">
    <w:abstractNumId w:val="10"/>
  </w:num>
  <w:num w:numId="12" w16cid:durableId="1049841811">
    <w:abstractNumId w:val="11"/>
  </w:num>
  <w:num w:numId="13" w16cid:durableId="44134440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7A"/>
    <w:rsid w:val="00013457"/>
    <w:rsid w:val="000315AB"/>
    <w:rsid w:val="00033397"/>
    <w:rsid w:val="00034453"/>
    <w:rsid w:val="00036A58"/>
    <w:rsid w:val="00040095"/>
    <w:rsid w:val="00040300"/>
    <w:rsid w:val="00040657"/>
    <w:rsid w:val="00047314"/>
    <w:rsid w:val="00051834"/>
    <w:rsid w:val="00054647"/>
    <w:rsid w:val="00054941"/>
    <w:rsid w:val="00054A22"/>
    <w:rsid w:val="00062023"/>
    <w:rsid w:val="000655A6"/>
    <w:rsid w:val="00071121"/>
    <w:rsid w:val="00073EBF"/>
    <w:rsid w:val="000755EC"/>
    <w:rsid w:val="00080512"/>
    <w:rsid w:val="00081B52"/>
    <w:rsid w:val="000851F7"/>
    <w:rsid w:val="00087D70"/>
    <w:rsid w:val="00097CEE"/>
    <w:rsid w:val="000A6327"/>
    <w:rsid w:val="000B1971"/>
    <w:rsid w:val="000B42FB"/>
    <w:rsid w:val="000B7B3F"/>
    <w:rsid w:val="000C47C3"/>
    <w:rsid w:val="000C6C1D"/>
    <w:rsid w:val="000D2676"/>
    <w:rsid w:val="000D44B7"/>
    <w:rsid w:val="000D58AB"/>
    <w:rsid w:val="000E6196"/>
    <w:rsid w:val="000F5AD9"/>
    <w:rsid w:val="000F5D07"/>
    <w:rsid w:val="000F5D09"/>
    <w:rsid w:val="001136E9"/>
    <w:rsid w:val="00115FEC"/>
    <w:rsid w:val="00123C00"/>
    <w:rsid w:val="00132C8D"/>
    <w:rsid w:val="00133525"/>
    <w:rsid w:val="00151909"/>
    <w:rsid w:val="001600A9"/>
    <w:rsid w:val="00160D09"/>
    <w:rsid w:val="00167A34"/>
    <w:rsid w:val="00176515"/>
    <w:rsid w:val="00183025"/>
    <w:rsid w:val="00197669"/>
    <w:rsid w:val="001A4C42"/>
    <w:rsid w:val="001A7420"/>
    <w:rsid w:val="001B1D35"/>
    <w:rsid w:val="001B33DB"/>
    <w:rsid w:val="001B6637"/>
    <w:rsid w:val="001B7AD9"/>
    <w:rsid w:val="001C21C3"/>
    <w:rsid w:val="001C4030"/>
    <w:rsid w:val="001C75F0"/>
    <w:rsid w:val="001D02C2"/>
    <w:rsid w:val="001E5FEA"/>
    <w:rsid w:val="001F0C1D"/>
    <w:rsid w:val="001F1132"/>
    <w:rsid w:val="001F168B"/>
    <w:rsid w:val="001F3876"/>
    <w:rsid w:val="00200E4D"/>
    <w:rsid w:val="002036E7"/>
    <w:rsid w:val="0020567A"/>
    <w:rsid w:val="002060AC"/>
    <w:rsid w:val="00207751"/>
    <w:rsid w:val="00220FAD"/>
    <w:rsid w:val="002347A2"/>
    <w:rsid w:val="00240722"/>
    <w:rsid w:val="002462C9"/>
    <w:rsid w:val="00252326"/>
    <w:rsid w:val="00264206"/>
    <w:rsid w:val="002675F0"/>
    <w:rsid w:val="002760EE"/>
    <w:rsid w:val="00280E96"/>
    <w:rsid w:val="00286DC0"/>
    <w:rsid w:val="00295DC5"/>
    <w:rsid w:val="0029719C"/>
    <w:rsid w:val="00297601"/>
    <w:rsid w:val="002A20B7"/>
    <w:rsid w:val="002A7415"/>
    <w:rsid w:val="002B6339"/>
    <w:rsid w:val="002D2720"/>
    <w:rsid w:val="002D35CD"/>
    <w:rsid w:val="002D3B05"/>
    <w:rsid w:val="002E00EE"/>
    <w:rsid w:val="002E4C78"/>
    <w:rsid w:val="002F54CD"/>
    <w:rsid w:val="0030368C"/>
    <w:rsid w:val="0030546E"/>
    <w:rsid w:val="00307C6A"/>
    <w:rsid w:val="00311128"/>
    <w:rsid w:val="00311166"/>
    <w:rsid w:val="003172DC"/>
    <w:rsid w:val="003257BC"/>
    <w:rsid w:val="003266CE"/>
    <w:rsid w:val="00334D29"/>
    <w:rsid w:val="003350D6"/>
    <w:rsid w:val="00335EC2"/>
    <w:rsid w:val="00342919"/>
    <w:rsid w:val="00350F5C"/>
    <w:rsid w:val="0035462D"/>
    <w:rsid w:val="00356555"/>
    <w:rsid w:val="00364CFE"/>
    <w:rsid w:val="00365CD5"/>
    <w:rsid w:val="00366301"/>
    <w:rsid w:val="003765B8"/>
    <w:rsid w:val="00377284"/>
    <w:rsid w:val="00391C1B"/>
    <w:rsid w:val="00395C25"/>
    <w:rsid w:val="003B00DB"/>
    <w:rsid w:val="003B0A7A"/>
    <w:rsid w:val="003C0D7E"/>
    <w:rsid w:val="003C3971"/>
    <w:rsid w:val="003C750A"/>
    <w:rsid w:val="003D4755"/>
    <w:rsid w:val="003D6ECD"/>
    <w:rsid w:val="003F3839"/>
    <w:rsid w:val="004002BB"/>
    <w:rsid w:val="0040411B"/>
    <w:rsid w:val="00407D3B"/>
    <w:rsid w:val="00410031"/>
    <w:rsid w:val="00412A54"/>
    <w:rsid w:val="00414565"/>
    <w:rsid w:val="00417924"/>
    <w:rsid w:val="00423334"/>
    <w:rsid w:val="0042645D"/>
    <w:rsid w:val="00432FAC"/>
    <w:rsid w:val="004345EC"/>
    <w:rsid w:val="00434F12"/>
    <w:rsid w:val="004538A2"/>
    <w:rsid w:val="00454706"/>
    <w:rsid w:val="00463CCF"/>
    <w:rsid w:val="00465515"/>
    <w:rsid w:val="004718AE"/>
    <w:rsid w:val="00483C0D"/>
    <w:rsid w:val="00485813"/>
    <w:rsid w:val="00496BAF"/>
    <w:rsid w:val="0049751D"/>
    <w:rsid w:val="004A2861"/>
    <w:rsid w:val="004C30AC"/>
    <w:rsid w:val="004C34D4"/>
    <w:rsid w:val="004C3FD9"/>
    <w:rsid w:val="004D3578"/>
    <w:rsid w:val="004D4A0D"/>
    <w:rsid w:val="004E213A"/>
    <w:rsid w:val="004E519F"/>
    <w:rsid w:val="004F0988"/>
    <w:rsid w:val="004F3340"/>
    <w:rsid w:val="004F4198"/>
    <w:rsid w:val="00507E1C"/>
    <w:rsid w:val="005125B5"/>
    <w:rsid w:val="0051329B"/>
    <w:rsid w:val="0053388B"/>
    <w:rsid w:val="0053449C"/>
    <w:rsid w:val="00535773"/>
    <w:rsid w:val="00543E6C"/>
    <w:rsid w:val="00545609"/>
    <w:rsid w:val="0054632C"/>
    <w:rsid w:val="005508DD"/>
    <w:rsid w:val="00563300"/>
    <w:rsid w:val="00565087"/>
    <w:rsid w:val="00574335"/>
    <w:rsid w:val="0057529B"/>
    <w:rsid w:val="00597B11"/>
    <w:rsid w:val="005A1B36"/>
    <w:rsid w:val="005C2784"/>
    <w:rsid w:val="005D0515"/>
    <w:rsid w:val="005D2E01"/>
    <w:rsid w:val="005D3AFB"/>
    <w:rsid w:val="005D7526"/>
    <w:rsid w:val="005E0646"/>
    <w:rsid w:val="005E3C17"/>
    <w:rsid w:val="005E4BB2"/>
    <w:rsid w:val="005E564A"/>
    <w:rsid w:val="005F532F"/>
    <w:rsid w:val="005F77B3"/>
    <w:rsid w:val="005F788A"/>
    <w:rsid w:val="006021A9"/>
    <w:rsid w:val="00602AEA"/>
    <w:rsid w:val="006067CC"/>
    <w:rsid w:val="006128F3"/>
    <w:rsid w:val="00614FDF"/>
    <w:rsid w:val="00633AA9"/>
    <w:rsid w:val="0063543D"/>
    <w:rsid w:val="006459E0"/>
    <w:rsid w:val="00647114"/>
    <w:rsid w:val="00654EF8"/>
    <w:rsid w:val="00657BBB"/>
    <w:rsid w:val="00660992"/>
    <w:rsid w:val="00673D8B"/>
    <w:rsid w:val="00673E9D"/>
    <w:rsid w:val="006754CD"/>
    <w:rsid w:val="00682D29"/>
    <w:rsid w:val="00682F8A"/>
    <w:rsid w:val="006912E9"/>
    <w:rsid w:val="006A1DEA"/>
    <w:rsid w:val="006A323F"/>
    <w:rsid w:val="006A7823"/>
    <w:rsid w:val="006B1333"/>
    <w:rsid w:val="006B231D"/>
    <w:rsid w:val="006B30D0"/>
    <w:rsid w:val="006C3D95"/>
    <w:rsid w:val="006D10E3"/>
    <w:rsid w:val="006E2BCC"/>
    <w:rsid w:val="006E2D4B"/>
    <w:rsid w:val="006E350F"/>
    <w:rsid w:val="006E5C86"/>
    <w:rsid w:val="006F2A44"/>
    <w:rsid w:val="006F58E4"/>
    <w:rsid w:val="00701116"/>
    <w:rsid w:val="00701761"/>
    <w:rsid w:val="00702530"/>
    <w:rsid w:val="00702D9B"/>
    <w:rsid w:val="00702FA1"/>
    <w:rsid w:val="0071174C"/>
    <w:rsid w:val="00713C44"/>
    <w:rsid w:val="00713DE8"/>
    <w:rsid w:val="0071590A"/>
    <w:rsid w:val="00727E14"/>
    <w:rsid w:val="007331C1"/>
    <w:rsid w:val="00733FED"/>
    <w:rsid w:val="00734A5B"/>
    <w:rsid w:val="0074026F"/>
    <w:rsid w:val="007429F6"/>
    <w:rsid w:val="00744E76"/>
    <w:rsid w:val="007504E5"/>
    <w:rsid w:val="00752BD9"/>
    <w:rsid w:val="00752CEA"/>
    <w:rsid w:val="00754BA2"/>
    <w:rsid w:val="00760B89"/>
    <w:rsid w:val="00765EA3"/>
    <w:rsid w:val="00767C99"/>
    <w:rsid w:val="00774DA4"/>
    <w:rsid w:val="00781F0F"/>
    <w:rsid w:val="00794D65"/>
    <w:rsid w:val="007B3C48"/>
    <w:rsid w:val="007B600E"/>
    <w:rsid w:val="007C14AB"/>
    <w:rsid w:val="007C2103"/>
    <w:rsid w:val="007D54E0"/>
    <w:rsid w:val="007E5A28"/>
    <w:rsid w:val="007E5C09"/>
    <w:rsid w:val="007F0F4A"/>
    <w:rsid w:val="007F16AF"/>
    <w:rsid w:val="007F7D16"/>
    <w:rsid w:val="0080011E"/>
    <w:rsid w:val="00800E65"/>
    <w:rsid w:val="008028A4"/>
    <w:rsid w:val="0082624D"/>
    <w:rsid w:val="00830747"/>
    <w:rsid w:val="0083169C"/>
    <w:rsid w:val="00832493"/>
    <w:rsid w:val="008351C0"/>
    <w:rsid w:val="00843B76"/>
    <w:rsid w:val="00850EDE"/>
    <w:rsid w:val="008672A5"/>
    <w:rsid w:val="008768CA"/>
    <w:rsid w:val="00882F9B"/>
    <w:rsid w:val="008835D8"/>
    <w:rsid w:val="00885AE1"/>
    <w:rsid w:val="008A0F70"/>
    <w:rsid w:val="008A41D3"/>
    <w:rsid w:val="008A7EA3"/>
    <w:rsid w:val="008B40EB"/>
    <w:rsid w:val="008C384C"/>
    <w:rsid w:val="008C69C9"/>
    <w:rsid w:val="008D2684"/>
    <w:rsid w:val="008E176A"/>
    <w:rsid w:val="008E2D68"/>
    <w:rsid w:val="008E6756"/>
    <w:rsid w:val="008E79EB"/>
    <w:rsid w:val="008F0D72"/>
    <w:rsid w:val="00900ED4"/>
    <w:rsid w:val="0090271F"/>
    <w:rsid w:val="00902977"/>
    <w:rsid w:val="00902E23"/>
    <w:rsid w:val="00906035"/>
    <w:rsid w:val="009114D7"/>
    <w:rsid w:val="0091348E"/>
    <w:rsid w:val="00913DE3"/>
    <w:rsid w:val="00915E15"/>
    <w:rsid w:val="0091697E"/>
    <w:rsid w:val="00917CCB"/>
    <w:rsid w:val="00933FB0"/>
    <w:rsid w:val="00942EC2"/>
    <w:rsid w:val="00943A60"/>
    <w:rsid w:val="00946619"/>
    <w:rsid w:val="00966DD6"/>
    <w:rsid w:val="009726B1"/>
    <w:rsid w:val="009873DA"/>
    <w:rsid w:val="00987D57"/>
    <w:rsid w:val="009961E7"/>
    <w:rsid w:val="009A26BD"/>
    <w:rsid w:val="009A509F"/>
    <w:rsid w:val="009B0BA3"/>
    <w:rsid w:val="009D591D"/>
    <w:rsid w:val="009F37B7"/>
    <w:rsid w:val="009F6F5E"/>
    <w:rsid w:val="00A10F02"/>
    <w:rsid w:val="00A13D68"/>
    <w:rsid w:val="00A164B4"/>
    <w:rsid w:val="00A171CE"/>
    <w:rsid w:val="00A239C1"/>
    <w:rsid w:val="00A26956"/>
    <w:rsid w:val="00A27486"/>
    <w:rsid w:val="00A318B1"/>
    <w:rsid w:val="00A42276"/>
    <w:rsid w:val="00A44007"/>
    <w:rsid w:val="00A46B4A"/>
    <w:rsid w:val="00A47B96"/>
    <w:rsid w:val="00A52283"/>
    <w:rsid w:val="00A53724"/>
    <w:rsid w:val="00A53B91"/>
    <w:rsid w:val="00A55CB3"/>
    <w:rsid w:val="00A56066"/>
    <w:rsid w:val="00A57522"/>
    <w:rsid w:val="00A615C1"/>
    <w:rsid w:val="00A73129"/>
    <w:rsid w:val="00A75BBB"/>
    <w:rsid w:val="00A8157C"/>
    <w:rsid w:val="00A82346"/>
    <w:rsid w:val="00A82561"/>
    <w:rsid w:val="00A829D4"/>
    <w:rsid w:val="00A83122"/>
    <w:rsid w:val="00A86A10"/>
    <w:rsid w:val="00A92BA1"/>
    <w:rsid w:val="00A95833"/>
    <w:rsid w:val="00A95A32"/>
    <w:rsid w:val="00AB08A2"/>
    <w:rsid w:val="00AB4A5D"/>
    <w:rsid w:val="00AB7291"/>
    <w:rsid w:val="00AC15C9"/>
    <w:rsid w:val="00AC6BC6"/>
    <w:rsid w:val="00AD7F1B"/>
    <w:rsid w:val="00AE54C5"/>
    <w:rsid w:val="00AE65E2"/>
    <w:rsid w:val="00AF1460"/>
    <w:rsid w:val="00AF3C76"/>
    <w:rsid w:val="00B02747"/>
    <w:rsid w:val="00B04E78"/>
    <w:rsid w:val="00B0699D"/>
    <w:rsid w:val="00B13645"/>
    <w:rsid w:val="00B15449"/>
    <w:rsid w:val="00B226C1"/>
    <w:rsid w:val="00B25B02"/>
    <w:rsid w:val="00B260BC"/>
    <w:rsid w:val="00B30A88"/>
    <w:rsid w:val="00B32CD1"/>
    <w:rsid w:val="00B3710A"/>
    <w:rsid w:val="00B4271B"/>
    <w:rsid w:val="00B444E1"/>
    <w:rsid w:val="00B554AD"/>
    <w:rsid w:val="00B579CF"/>
    <w:rsid w:val="00B60E56"/>
    <w:rsid w:val="00B64485"/>
    <w:rsid w:val="00B65869"/>
    <w:rsid w:val="00B84825"/>
    <w:rsid w:val="00B93086"/>
    <w:rsid w:val="00BA19ED"/>
    <w:rsid w:val="00BA3279"/>
    <w:rsid w:val="00BA4B8D"/>
    <w:rsid w:val="00BC0F7D"/>
    <w:rsid w:val="00BC4650"/>
    <w:rsid w:val="00BC48EC"/>
    <w:rsid w:val="00BC4FF8"/>
    <w:rsid w:val="00BD279F"/>
    <w:rsid w:val="00BD7D31"/>
    <w:rsid w:val="00BE3255"/>
    <w:rsid w:val="00BF128E"/>
    <w:rsid w:val="00BF1F1A"/>
    <w:rsid w:val="00BF4577"/>
    <w:rsid w:val="00BF703C"/>
    <w:rsid w:val="00C00915"/>
    <w:rsid w:val="00C011F9"/>
    <w:rsid w:val="00C03ED6"/>
    <w:rsid w:val="00C04CC7"/>
    <w:rsid w:val="00C0715B"/>
    <w:rsid w:val="00C074DD"/>
    <w:rsid w:val="00C1242F"/>
    <w:rsid w:val="00C14537"/>
    <w:rsid w:val="00C1496A"/>
    <w:rsid w:val="00C24259"/>
    <w:rsid w:val="00C31944"/>
    <w:rsid w:val="00C3204A"/>
    <w:rsid w:val="00C33079"/>
    <w:rsid w:val="00C42B31"/>
    <w:rsid w:val="00C44723"/>
    <w:rsid w:val="00C45231"/>
    <w:rsid w:val="00C45C3B"/>
    <w:rsid w:val="00C551FF"/>
    <w:rsid w:val="00C55A36"/>
    <w:rsid w:val="00C57122"/>
    <w:rsid w:val="00C603F6"/>
    <w:rsid w:val="00C612D5"/>
    <w:rsid w:val="00C61B98"/>
    <w:rsid w:val="00C62BA9"/>
    <w:rsid w:val="00C72833"/>
    <w:rsid w:val="00C80F1D"/>
    <w:rsid w:val="00C82DEC"/>
    <w:rsid w:val="00C86C29"/>
    <w:rsid w:val="00C91962"/>
    <w:rsid w:val="00C929CA"/>
    <w:rsid w:val="00C93F40"/>
    <w:rsid w:val="00C95833"/>
    <w:rsid w:val="00C96EDF"/>
    <w:rsid w:val="00CA3D0C"/>
    <w:rsid w:val="00CA4089"/>
    <w:rsid w:val="00CA590D"/>
    <w:rsid w:val="00CA630C"/>
    <w:rsid w:val="00CB4285"/>
    <w:rsid w:val="00CC1594"/>
    <w:rsid w:val="00CD3DFF"/>
    <w:rsid w:val="00CD5F1A"/>
    <w:rsid w:val="00CD7848"/>
    <w:rsid w:val="00CE0B5B"/>
    <w:rsid w:val="00CE7802"/>
    <w:rsid w:val="00CF40F2"/>
    <w:rsid w:val="00D004A5"/>
    <w:rsid w:val="00D16B0D"/>
    <w:rsid w:val="00D22018"/>
    <w:rsid w:val="00D2250E"/>
    <w:rsid w:val="00D36AFA"/>
    <w:rsid w:val="00D4245E"/>
    <w:rsid w:val="00D42EA6"/>
    <w:rsid w:val="00D57972"/>
    <w:rsid w:val="00D63D41"/>
    <w:rsid w:val="00D67458"/>
    <w:rsid w:val="00D675A9"/>
    <w:rsid w:val="00D738D6"/>
    <w:rsid w:val="00D755EB"/>
    <w:rsid w:val="00D76048"/>
    <w:rsid w:val="00D76E8B"/>
    <w:rsid w:val="00D81710"/>
    <w:rsid w:val="00D81D53"/>
    <w:rsid w:val="00D82E6F"/>
    <w:rsid w:val="00D87353"/>
    <w:rsid w:val="00D87E00"/>
    <w:rsid w:val="00D901DD"/>
    <w:rsid w:val="00D9134D"/>
    <w:rsid w:val="00DA6E35"/>
    <w:rsid w:val="00DA7A03"/>
    <w:rsid w:val="00DA7B14"/>
    <w:rsid w:val="00DB06E1"/>
    <w:rsid w:val="00DB1818"/>
    <w:rsid w:val="00DB3E30"/>
    <w:rsid w:val="00DB73A6"/>
    <w:rsid w:val="00DC309B"/>
    <w:rsid w:val="00DC4DA2"/>
    <w:rsid w:val="00DD22D0"/>
    <w:rsid w:val="00DD2A27"/>
    <w:rsid w:val="00DD2B3D"/>
    <w:rsid w:val="00DD4C17"/>
    <w:rsid w:val="00DD4F35"/>
    <w:rsid w:val="00DD74A5"/>
    <w:rsid w:val="00DE1F88"/>
    <w:rsid w:val="00DE4D49"/>
    <w:rsid w:val="00DE60A7"/>
    <w:rsid w:val="00DF0530"/>
    <w:rsid w:val="00DF0D91"/>
    <w:rsid w:val="00DF2B1F"/>
    <w:rsid w:val="00DF62CD"/>
    <w:rsid w:val="00E16509"/>
    <w:rsid w:val="00E16B8C"/>
    <w:rsid w:val="00E23E30"/>
    <w:rsid w:val="00E30613"/>
    <w:rsid w:val="00E44582"/>
    <w:rsid w:val="00E45BDC"/>
    <w:rsid w:val="00E47A2C"/>
    <w:rsid w:val="00E510ED"/>
    <w:rsid w:val="00E51A74"/>
    <w:rsid w:val="00E55664"/>
    <w:rsid w:val="00E56540"/>
    <w:rsid w:val="00E62B8C"/>
    <w:rsid w:val="00E66402"/>
    <w:rsid w:val="00E73C5A"/>
    <w:rsid w:val="00E75D6F"/>
    <w:rsid w:val="00E77645"/>
    <w:rsid w:val="00E950DE"/>
    <w:rsid w:val="00EA0560"/>
    <w:rsid w:val="00EA15B0"/>
    <w:rsid w:val="00EA5EA7"/>
    <w:rsid w:val="00EB0FFE"/>
    <w:rsid w:val="00EB7FE5"/>
    <w:rsid w:val="00EC2854"/>
    <w:rsid w:val="00EC308B"/>
    <w:rsid w:val="00EC4A25"/>
    <w:rsid w:val="00EC5422"/>
    <w:rsid w:val="00EC6A5A"/>
    <w:rsid w:val="00EC7B78"/>
    <w:rsid w:val="00ED0BE0"/>
    <w:rsid w:val="00ED1F15"/>
    <w:rsid w:val="00ED2600"/>
    <w:rsid w:val="00EE29A9"/>
    <w:rsid w:val="00EF08DD"/>
    <w:rsid w:val="00EF608C"/>
    <w:rsid w:val="00F02149"/>
    <w:rsid w:val="00F025A2"/>
    <w:rsid w:val="00F04712"/>
    <w:rsid w:val="00F060E5"/>
    <w:rsid w:val="00F13360"/>
    <w:rsid w:val="00F15D42"/>
    <w:rsid w:val="00F15FD8"/>
    <w:rsid w:val="00F22CB0"/>
    <w:rsid w:val="00F22EC7"/>
    <w:rsid w:val="00F325C8"/>
    <w:rsid w:val="00F50ED8"/>
    <w:rsid w:val="00F5551F"/>
    <w:rsid w:val="00F653B8"/>
    <w:rsid w:val="00F67579"/>
    <w:rsid w:val="00F76228"/>
    <w:rsid w:val="00F82868"/>
    <w:rsid w:val="00F837AF"/>
    <w:rsid w:val="00F87FC8"/>
    <w:rsid w:val="00F9008D"/>
    <w:rsid w:val="00FA1266"/>
    <w:rsid w:val="00FA1931"/>
    <w:rsid w:val="00FA4FE0"/>
    <w:rsid w:val="00FA706E"/>
    <w:rsid w:val="00FB11AA"/>
    <w:rsid w:val="00FC1192"/>
    <w:rsid w:val="00FC11FB"/>
    <w:rsid w:val="00FC18B2"/>
    <w:rsid w:val="00FC4BD8"/>
    <w:rsid w:val="00FC57EE"/>
    <w:rsid w:val="00FD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
    <w:name w:val="List"/>
    <w:basedOn w:val="Normal"/>
    <w:rsid w:val="008D2684"/>
    <w:pPr>
      <w:overflowPunct w:val="0"/>
      <w:autoSpaceDE w:val="0"/>
      <w:autoSpaceDN w:val="0"/>
      <w:adjustRightInd w:val="0"/>
      <w:ind w:left="568" w:hanging="284"/>
      <w:textAlignment w:val="baseline"/>
    </w:pPr>
    <w:rPr>
      <w:rFonts w:eastAsia="SimSun"/>
      <w:lang w:eastAsia="en-GB"/>
    </w:rPr>
  </w:style>
  <w:style w:type="character" w:customStyle="1" w:styleId="Heading4Char">
    <w:name w:val="Heading 4 Char"/>
    <w:link w:val="Heading4"/>
    <w:rsid w:val="008D2684"/>
    <w:rPr>
      <w:rFonts w:ascii="Arial" w:hAnsi="Arial"/>
      <w:sz w:val="24"/>
      <w:lang w:eastAsia="en-US"/>
    </w:rPr>
  </w:style>
  <w:style w:type="character" w:customStyle="1" w:styleId="Heading2Char">
    <w:name w:val="Heading 2 Char"/>
    <w:link w:val="Heading2"/>
    <w:rsid w:val="008D2684"/>
    <w:rPr>
      <w:rFonts w:ascii="Arial" w:hAnsi="Arial"/>
      <w:sz w:val="32"/>
      <w:lang w:eastAsia="en-US"/>
    </w:rPr>
  </w:style>
  <w:style w:type="character" w:customStyle="1" w:styleId="Heading8Char">
    <w:name w:val="Heading 8 Char"/>
    <w:link w:val="Heading8"/>
    <w:rsid w:val="008D2684"/>
    <w:rPr>
      <w:rFonts w:ascii="Arial" w:hAnsi="Arial"/>
      <w:sz w:val="36"/>
      <w:lang w:eastAsia="en-US"/>
    </w:rPr>
  </w:style>
  <w:style w:type="character" w:styleId="CommentReference">
    <w:name w:val="annotation reference"/>
    <w:rsid w:val="008D2684"/>
    <w:rPr>
      <w:sz w:val="16"/>
      <w:szCs w:val="16"/>
    </w:rPr>
  </w:style>
  <w:style w:type="paragraph" w:styleId="CommentText">
    <w:name w:val="annotation text"/>
    <w:basedOn w:val="Normal"/>
    <w:link w:val="CommentTextChar"/>
    <w:rsid w:val="008D2684"/>
    <w:rPr>
      <w:rFonts w:eastAsia="SimSun"/>
    </w:rPr>
  </w:style>
  <w:style w:type="character" w:customStyle="1" w:styleId="CommentTextChar">
    <w:name w:val="Comment Text Char"/>
    <w:link w:val="CommentText"/>
    <w:rsid w:val="008D2684"/>
    <w:rPr>
      <w:rFonts w:eastAsia="SimSun"/>
      <w:lang w:eastAsia="en-US"/>
    </w:rPr>
  </w:style>
  <w:style w:type="paragraph" w:styleId="CommentSubject">
    <w:name w:val="annotation subject"/>
    <w:basedOn w:val="CommentText"/>
    <w:next w:val="CommentText"/>
    <w:link w:val="CommentSubjectChar"/>
    <w:rsid w:val="008D2684"/>
    <w:rPr>
      <w:b/>
      <w:bCs/>
    </w:rPr>
  </w:style>
  <w:style w:type="character" w:customStyle="1" w:styleId="CommentSubjectChar">
    <w:name w:val="Comment Subject Char"/>
    <w:link w:val="CommentSubject"/>
    <w:rsid w:val="008D2684"/>
    <w:rPr>
      <w:rFonts w:eastAsia="SimSun"/>
      <w:b/>
      <w:bCs/>
      <w:lang w:eastAsia="en-US"/>
    </w:rPr>
  </w:style>
  <w:style w:type="character" w:customStyle="1" w:styleId="B1Char">
    <w:name w:val="B1 Char"/>
    <w:link w:val="B1"/>
    <w:qFormat/>
    <w:locked/>
    <w:rsid w:val="008D2684"/>
    <w:rPr>
      <w:lang w:eastAsia="en-US"/>
    </w:rPr>
  </w:style>
  <w:style w:type="character" w:customStyle="1" w:styleId="TFChar">
    <w:name w:val="TF Char"/>
    <w:link w:val="TF"/>
    <w:qFormat/>
    <w:locked/>
    <w:rsid w:val="008D2684"/>
    <w:rPr>
      <w:rFonts w:ascii="Arial" w:hAnsi="Arial"/>
      <w:b/>
      <w:lang w:eastAsia="en-US"/>
    </w:rPr>
  </w:style>
  <w:style w:type="character" w:customStyle="1" w:styleId="THChar">
    <w:name w:val="TH Char"/>
    <w:link w:val="TH"/>
    <w:qFormat/>
    <w:locked/>
    <w:rsid w:val="008D2684"/>
    <w:rPr>
      <w:rFonts w:ascii="Arial" w:hAnsi="Arial"/>
      <w:b/>
      <w:lang w:eastAsia="en-US"/>
    </w:rPr>
  </w:style>
  <w:style w:type="character" w:customStyle="1" w:styleId="Heading3Char">
    <w:name w:val="Heading 3 Char"/>
    <w:link w:val="Heading3"/>
    <w:rsid w:val="008D2684"/>
    <w:rPr>
      <w:rFonts w:ascii="Arial" w:hAnsi="Arial"/>
      <w:sz w:val="28"/>
      <w:lang w:eastAsia="en-US"/>
    </w:rPr>
  </w:style>
  <w:style w:type="paragraph" w:styleId="Caption">
    <w:name w:val="caption"/>
    <w:basedOn w:val="Normal"/>
    <w:next w:val="Normal"/>
    <w:unhideWhenUsed/>
    <w:qFormat/>
    <w:rsid w:val="008D2684"/>
    <w:pPr>
      <w:spacing w:after="0"/>
    </w:pPr>
    <w:rPr>
      <w:rFonts w:eastAsia="MS Mincho"/>
      <w:b/>
      <w:bCs/>
      <w:lang w:eastAsia="ja-JP"/>
    </w:rPr>
  </w:style>
  <w:style w:type="paragraph" w:styleId="Revision">
    <w:name w:val="Revision"/>
    <w:hidden/>
    <w:uiPriority w:val="99"/>
    <w:semiHidden/>
    <w:rsid w:val="008D2684"/>
    <w:rPr>
      <w:rFonts w:eastAsia="SimSun"/>
      <w:lang w:eastAsia="en-US"/>
    </w:rPr>
  </w:style>
  <w:style w:type="paragraph" w:styleId="FootnoteText">
    <w:name w:val="footnote text"/>
    <w:basedOn w:val="Normal"/>
    <w:link w:val="FootnoteTextChar"/>
    <w:rsid w:val="008D2684"/>
    <w:pPr>
      <w:keepLines/>
      <w:overflowPunct w:val="0"/>
      <w:autoSpaceDE w:val="0"/>
      <w:autoSpaceDN w:val="0"/>
      <w:adjustRightInd w:val="0"/>
      <w:spacing w:after="0"/>
      <w:ind w:left="454" w:hanging="454"/>
      <w:textAlignment w:val="baseline"/>
    </w:pPr>
    <w:rPr>
      <w:rFonts w:eastAsia="SimSun"/>
      <w:sz w:val="16"/>
      <w:lang w:eastAsia="en-GB"/>
    </w:rPr>
  </w:style>
  <w:style w:type="character" w:customStyle="1" w:styleId="FootnoteTextChar">
    <w:name w:val="Footnote Text Char"/>
    <w:link w:val="FootnoteText"/>
    <w:rsid w:val="008D2684"/>
    <w:rPr>
      <w:rFonts w:eastAsia="SimSun"/>
      <w:sz w:val="16"/>
    </w:rPr>
  </w:style>
  <w:style w:type="character" w:customStyle="1" w:styleId="EditorsNoteChar">
    <w:name w:val="Editor's Note Char"/>
    <w:aliases w:val="EN Char"/>
    <w:link w:val="EditorsNote"/>
    <w:locked/>
    <w:rsid w:val="008D2684"/>
    <w:rPr>
      <w:color w:val="FF0000"/>
      <w:lang w:eastAsia="en-US"/>
    </w:rPr>
  </w:style>
  <w:style w:type="character" w:customStyle="1" w:styleId="NOChar">
    <w:name w:val="NO Char"/>
    <w:link w:val="NO"/>
    <w:qFormat/>
    <w:locked/>
    <w:rsid w:val="008D2684"/>
    <w:rPr>
      <w:lang w:eastAsia="en-US"/>
    </w:rPr>
  </w:style>
  <w:style w:type="character" w:customStyle="1" w:styleId="NOZchn">
    <w:name w:val="NO Zchn"/>
    <w:locked/>
    <w:rsid w:val="008D2684"/>
    <w:rPr>
      <w:rFonts w:eastAsia="Times New Roman"/>
      <w:lang w:val="en-GB" w:eastAsia="en-GB"/>
    </w:rPr>
  </w:style>
  <w:style w:type="character" w:customStyle="1" w:styleId="Heading5Char">
    <w:name w:val="Heading 5 Char"/>
    <w:link w:val="Heading5"/>
    <w:rsid w:val="008D2684"/>
    <w:rPr>
      <w:rFonts w:ascii="Arial" w:hAnsi="Arial"/>
      <w:sz w:val="22"/>
      <w:lang w:eastAsia="en-US"/>
    </w:rPr>
  </w:style>
  <w:style w:type="character" w:customStyle="1" w:styleId="Heading6Char">
    <w:name w:val="Heading 6 Char"/>
    <w:link w:val="Heading6"/>
    <w:rsid w:val="008D2684"/>
    <w:rPr>
      <w:rFonts w:ascii="Arial" w:hAnsi="Arial"/>
      <w:lang w:eastAsia="en-US"/>
    </w:rPr>
  </w:style>
  <w:style w:type="paragraph" w:styleId="DocumentMap">
    <w:name w:val="Document Map"/>
    <w:basedOn w:val="Normal"/>
    <w:link w:val="DocumentMapChar"/>
    <w:rsid w:val="008D2684"/>
    <w:rPr>
      <w:rFonts w:ascii="Tahoma" w:eastAsia="SimSun" w:hAnsi="Tahoma"/>
      <w:sz w:val="16"/>
      <w:szCs w:val="16"/>
    </w:rPr>
  </w:style>
  <w:style w:type="character" w:customStyle="1" w:styleId="DocumentMapChar">
    <w:name w:val="Document Map Char"/>
    <w:link w:val="DocumentMap"/>
    <w:rsid w:val="008D2684"/>
    <w:rPr>
      <w:rFonts w:ascii="Tahoma" w:eastAsia="SimSun" w:hAnsi="Tahoma"/>
      <w:sz w:val="16"/>
      <w:szCs w:val="16"/>
      <w:lang w:eastAsia="en-US"/>
    </w:rPr>
  </w:style>
  <w:style w:type="character" w:customStyle="1" w:styleId="TACChar">
    <w:name w:val="TAC Char"/>
    <w:link w:val="TAC"/>
    <w:locked/>
    <w:rsid w:val="008D2684"/>
    <w:rPr>
      <w:rFonts w:ascii="Arial" w:hAnsi="Arial"/>
      <w:sz w:val="18"/>
      <w:lang w:eastAsia="en-US"/>
    </w:rPr>
  </w:style>
  <w:style w:type="character" w:customStyle="1" w:styleId="TAHChar">
    <w:name w:val="TAH Char"/>
    <w:link w:val="TAH"/>
    <w:locked/>
    <w:rsid w:val="008D2684"/>
    <w:rPr>
      <w:rFonts w:ascii="Arial" w:hAnsi="Arial"/>
      <w:b/>
      <w:sz w:val="18"/>
      <w:lang w:eastAsia="en-US"/>
    </w:rPr>
  </w:style>
  <w:style w:type="character" w:customStyle="1" w:styleId="HeaderChar">
    <w:name w:val="Header Char"/>
    <w:link w:val="Header"/>
    <w:rsid w:val="008D2684"/>
    <w:rPr>
      <w:rFonts w:ascii="Arial" w:hAnsi="Arial"/>
      <w:b/>
      <w:sz w:val="18"/>
      <w:lang w:eastAsia="ja-JP"/>
    </w:rPr>
  </w:style>
  <w:style w:type="paragraph" w:styleId="Index1">
    <w:name w:val="index 1"/>
    <w:basedOn w:val="Normal"/>
    <w:rsid w:val="008D2684"/>
    <w:pPr>
      <w:keepLines/>
      <w:overflowPunct w:val="0"/>
      <w:autoSpaceDE w:val="0"/>
      <w:autoSpaceDN w:val="0"/>
      <w:adjustRightInd w:val="0"/>
      <w:spacing w:after="0"/>
      <w:textAlignment w:val="baseline"/>
    </w:pPr>
    <w:rPr>
      <w:rFonts w:eastAsia="SimSun"/>
      <w:lang w:eastAsia="en-GB"/>
    </w:rPr>
  </w:style>
  <w:style w:type="paragraph" w:styleId="NormalWeb">
    <w:name w:val="Normal (Web)"/>
    <w:basedOn w:val="Normal"/>
    <w:uiPriority w:val="99"/>
    <w:unhideWhenUsed/>
    <w:rsid w:val="008D268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D2684"/>
  </w:style>
  <w:style w:type="paragraph" w:styleId="ListNumber2">
    <w:name w:val="List Number 2"/>
    <w:basedOn w:val="Normal"/>
    <w:rsid w:val="008D2684"/>
    <w:pPr>
      <w:numPr>
        <w:numId w:val="1"/>
      </w:numPr>
      <w:contextualSpacing/>
    </w:pPr>
    <w:rPr>
      <w:rFonts w:eastAsia="SimSun"/>
    </w:rPr>
  </w:style>
  <w:style w:type="paragraph" w:customStyle="1" w:styleId="Norma">
    <w:name w:val="Norma"/>
    <w:basedOn w:val="Heading4"/>
    <w:rsid w:val="008D2684"/>
    <w:rPr>
      <w:rFonts w:eastAsia="SimSun"/>
    </w:rPr>
  </w:style>
  <w:style w:type="paragraph" w:styleId="PlainText">
    <w:name w:val="Plain Text"/>
    <w:basedOn w:val="Normal"/>
    <w:link w:val="PlainTextChar"/>
    <w:uiPriority w:val="99"/>
    <w:unhideWhenUsed/>
    <w:rsid w:val="008D2684"/>
    <w:pPr>
      <w:spacing w:after="0"/>
    </w:pPr>
    <w:rPr>
      <w:rFonts w:ascii="Calibri" w:eastAsia="Calibri" w:hAnsi="Calibri"/>
      <w:sz w:val="22"/>
      <w:szCs w:val="21"/>
      <w:lang w:eastAsia="x-none"/>
    </w:rPr>
  </w:style>
  <w:style w:type="character" w:customStyle="1" w:styleId="PlainTextChar">
    <w:name w:val="Plain Text Char"/>
    <w:link w:val="PlainText"/>
    <w:uiPriority w:val="99"/>
    <w:rsid w:val="008D2684"/>
    <w:rPr>
      <w:rFonts w:ascii="Calibri" w:eastAsia="Calibri" w:hAnsi="Calibri"/>
      <w:sz w:val="22"/>
      <w:szCs w:val="21"/>
      <w:lang w:eastAsia="x-none"/>
    </w:rPr>
  </w:style>
  <w:style w:type="paragraph" w:customStyle="1" w:styleId="Figuretitle">
    <w:name w:val="Figure title"/>
    <w:basedOn w:val="TF"/>
    <w:link w:val="FiguretitleChar"/>
    <w:qFormat/>
    <w:rsid w:val="008D2684"/>
    <w:rPr>
      <w:rFonts w:eastAsia="SimSun"/>
      <w:lang w:eastAsia="x-none"/>
    </w:rPr>
  </w:style>
  <w:style w:type="paragraph" w:customStyle="1" w:styleId="toprow">
    <w:name w:val="top row"/>
    <w:basedOn w:val="TAH"/>
    <w:link w:val="toprowChar"/>
    <w:qFormat/>
    <w:rsid w:val="008D2684"/>
    <w:rPr>
      <w:rFonts w:eastAsia="SimSun"/>
      <w:lang w:eastAsia="x-none"/>
    </w:rPr>
  </w:style>
  <w:style w:type="character" w:customStyle="1" w:styleId="FiguretitleChar">
    <w:name w:val="Figure title Char"/>
    <w:link w:val="Figuretitle"/>
    <w:rsid w:val="008D2684"/>
    <w:rPr>
      <w:rFonts w:ascii="Arial" w:eastAsia="SimSun" w:hAnsi="Arial"/>
      <w:b/>
      <w:lang w:eastAsia="x-none"/>
    </w:rPr>
  </w:style>
  <w:style w:type="paragraph" w:customStyle="1" w:styleId="tablecontent">
    <w:name w:val="table content"/>
    <w:basedOn w:val="TAL"/>
    <w:link w:val="tablecontentChar"/>
    <w:qFormat/>
    <w:rsid w:val="008D2684"/>
    <w:rPr>
      <w:rFonts w:eastAsia="SimSun"/>
      <w:lang w:eastAsia="x-none"/>
    </w:rPr>
  </w:style>
  <w:style w:type="character" w:customStyle="1" w:styleId="toprowChar">
    <w:name w:val="top row Char"/>
    <w:link w:val="toprow"/>
    <w:rsid w:val="008D2684"/>
    <w:rPr>
      <w:rFonts w:ascii="Arial" w:eastAsia="SimSun" w:hAnsi="Arial"/>
      <w:b/>
      <w:sz w:val="18"/>
      <w:lang w:eastAsia="x-none"/>
    </w:rPr>
  </w:style>
  <w:style w:type="character" w:customStyle="1" w:styleId="tablecontentChar">
    <w:name w:val="table content Char"/>
    <w:link w:val="tablecontent"/>
    <w:rsid w:val="008D2684"/>
    <w:rPr>
      <w:rFonts w:ascii="Arial" w:eastAsia="SimSun" w:hAnsi="Arial"/>
      <w:sz w:val="18"/>
      <w:lang w:eastAsia="x-none"/>
    </w:rPr>
  </w:style>
  <w:style w:type="character" w:customStyle="1" w:styleId="TALCar">
    <w:name w:val="TAL Car"/>
    <w:link w:val="TAL"/>
    <w:locked/>
    <w:rsid w:val="008D2684"/>
    <w:rPr>
      <w:rFonts w:ascii="Arial" w:hAnsi="Arial"/>
      <w:sz w:val="18"/>
      <w:lang w:eastAsia="en-US"/>
    </w:rPr>
  </w:style>
  <w:style w:type="paragraph" w:styleId="Bibliography">
    <w:name w:val="Bibliography"/>
    <w:basedOn w:val="Normal"/>
    <w:next w:val="Normal"/>
    <w:uiPriority w:val="37"/>
    <w:semiHidden/>
    <w:unhideWhenUsed/>
    <w:rsid w:val="000B7B3F"/>
  </w:style>
  <w:style w:type="paragraph" w:styleId="BlockText">
    <w:name w:val="Block Text"/>
    <w:basedOn w:val="Normal"/>
    <w:rsid w:val="000B7B3F"/>
    <w:pPr>
      <w:spacing w:after="120"/>
      <w:ind w:left="1440" w:right="1440"/>
    </w:pPr>
  </w:style>
  <w:style w:type="paragraph" w:styleId="BodyText">
    <w:name w:val="Body Text"/>
    <w:basedOn w:val="Normal"/>
    <w:link w:val="BodyTextChar"/>
    <w:rsid w:val="000B7B3F"/>
    <w:pPr>
      <w:spacing w:after="120"/>
    </w:pPr>
  </w:style>
  <w:style w:type="character" w:customStyle="1" w:styleId="BodyTextChar">
    <w:name w:val="Body Text Char"/>
    <w:link w:val="BodyText"/>
    <w:rsid w:val="000B7B3F"/>
    <w:rPr>
      <w:lang w:eastAsia="en-US"/>
    </w:rPr>
  </w:style>
  <w:style w:type="paragraph" w:styleId="BodyText2">
    <w:name w:val="Body Text 2"/>
    <w:basedOn w:val="Normal"/>
    <w:link w:val="BodyText2Char"/>
    <w:rsid w:val="000B7B3F"/>
    <w:pPr>
      <w:spacing w:after="120" w:line="480" w:lineRule="auto"/>
    </w:pPr>
  </w:style>
  <w:style w:type="character" w:customStyle="1" w:styleId="BodyText2Char">
    <w:name w:val="Body Text 2 Char"/>
    <w:link w:val="BodyText2"/>
    <w:rsid w:val="000B7B3F"/>
    <w:rPr>
      <w:lang w:eastAsia="en-US"/>
    </w:rPr>
  </w:style>
  <w:style w:type="paragraph" w:styleId="BodyText3">
    <w:name w:val="Body Text 3"/>
    <w:basedOn w:val="Normal"/>
    <w:link w:val="BodyText3Char"/>
    <w:rsid w:val="000B7B3F"/>
    <w:pPr>
      <w:spacing w:after="120"/>
    </w:pPr>
    <w:rPr>
      <w:sz w:val="16"/>
      <w:szCs w:val="16"/>
    </w:rPr>
  </w:style>
  <w:style w:type="character" w:customStyle="1" w:styleId="BodyText3Char">
    <w:name w:val="Body Text 3 Char"/>
    <w:link w:val="BodyText3"/>
    <w:rsid w:val="000B7B3F"/>
    <w:rPr>
      <w:sz w:val="16"/>
      <w:szCs w:val="16"/>
      <w:lang w:eastAsia="en-US"/>
    </w:rPr>
  </w:style>
  <w:style w:type="paragraph" w:styleId="BodyTextFirstIndent">
    <w:name w:val="Body Text First Indent"/>
    <w:basedOn w:val="BodyText"/>
    <w:link w:val="BodyTextFirstIndentChar"/>
    <w:rsid w:val="000B7B3F"/>
    <w:pPr>
      <w:ind w:firstLine="210"/>
    </w:pPr>
  </w:style>
  <w:style w:type="character" w:customStyle="1" w:styleId="BodyTextFirstIndentChar">
    <w:name w:val="Body Text First Indent Char"/>
    <w:basedOn w:val="BodyTextChar"/>
    <w:link w:val="BodyTextFirstIndent"/>
    <w:rsid w:val="000B7B3F"/>
    <w:rPr>
      <w:lang w:eastAsia="en-US"/>
    </w:rPr>
  </w:style>
  <w:style w:type="paragraph" w:styleId="BodyTextIndent">
    <w:name w:val="Body Text Indent"/>
    <w:basedOn w:val="Normal"/>
    <w:link w:val="BodyTextIndentChar"/>
    <w:rsid w:val="000B7B3F"/>
    <w:pPr>
      <w:spacing w:after="120"/>
      <w:ind w:left="283"/>
    </w:pPr>
  </w:style>
  <w:style w:type="character" w:customStyle="1" w:styleId="BodyTextIndentChar">
    <w:name w:val="Body Text Indent Char"/>
    <w:link w:val="BodyTextIndent"/>
    <w:rsid w:val="000B7B3F"/>
    <w:rPr>
      <w:lang w:eastAsia="en-US"/>
    </w:rPr>
  </w:style>
  <w:style w:type="paragraph" w:styleId="BodyTextFirstIndent2">
    <w:name w:val="Body Text First Indent 2"/>
    <w:basedOn w:val="BodyTextIndent"/>
    <w:link w:val="BodyTextFirstIndent2Char"/>
    <w:rsid w:val="000B7B3F"/>
    <w:pPr>
      <w:ind w:firstLine="210"/>
    </w:pPr>
  </w:style>
  <w:style w:type="character" w:customStyle="1" w:styleId="BodyTextFirstIndent2Char">
    <w:name w:val="Body Text First Indent 2 Char"/>
    <w:basedOn w:val="BodyTextIndentChar"/>
    <w:link w:val="BodyTextFirstIndent2"/>
    <w:rsid w:val="000B7B3F"/>
    <w:rPr>
      <w:lang w:eastAsia="en-US"/>
    </w:rPr>
  </w:style>
  <w:style w:type="paragraph" w:styleId="BodyTextIndent2">
    <w:name w:val="Body Text Indent 2"/>
    <w:basedOn w:val="Normal"/>
    <w:link w:val="BodyTextIndent2Char"/>
    <w:rsid w:val="000B7B3F"/>
    <w:pPr>
      <w:spacing w:after="120" w:line="480" w:lineRule="auto"/>
      <w:ind w:left="283"/>
    </w:pPr>
  </w:style>
  <w:style w:type="character" w:customStyle="1" w:styleId="BodyTextIndent2Char">
    <w:name w:val="Body Text Indent 2 Char"/>
    <w:link w:val="BodyTextIndent2"/>
    <w:rsid w:val="000B7B3F"/>
    <w:rPr>
      <w:lang w:eastAsia="en-US"/>
    </w:rPr>
  </w:style>
  <w:style w:type="paragraph" w:styleId="BodyTextIndent3">
    <w:name w:val="Body Text Indent 3"/>
    <w:basedOn w:val="Normal"/>
    <w:link w:val="BodyTextIndent3Char"/>
    <w:rsid w:val="000B7B3F"/>
    <w:pPr>
      <w:spacing w:after="120"/>
      <w:ind w:left="283"/>
    </w:pPr>
    <w:rPr>
      <w:sz w:val="16"/>
      <w:szCs w:val="16"/>
    </w:rPr>
  </w:style>
  <w:style w:type="character" w:customStyle="1" w:styleId="BodyTextIndent3Char">
    <w:name w:val="Body Text Indent 3 Char"/>
    <w:link w:val="BodyTextIndent3"/>
    <w:rsid w:val="000B7B3F"/>
    <w:rPr>
      <w:sz w:val="16"/>
      <w:szCs w:val="16"/>
      <w:lang w:eastAsia="en-US"/>
    </w:rPr>
  </w:style>
  <w:style w:type="paragraph" w:styleId="Closing">
    <w:name w:val="Closing"/>
    <w:basedOn w:val="Normal"/>
    <w:link w:val="ClosingChar"/>
    <w:rsid w:val="000B7B3F"/>
    <w:pPr>
      <w:ind w:left="4252"/>
    </w:pPr>
  </w:style>
  <w:style w:type="character" w:customStyle="1" w:styleId="ClosingChar">
    <w:name w:val="Closing Char"/>
    <w:link w:val="Closing"/>
    <w:rsid w:val="000B7B3F"/>
    <w:rPr>
      <w:lang w:eastAsia="en-US"/>
    </w:rPr>
  </w:style>
  <w:style w:type="paragraph" w:styleId="Date">
    <w:name w:val="Date"/>
    <w:basedOn w:val="Normal"/>
    <w:next w:val="Normal"/>
    <w:link w:val="DateChar"/>
    <w:rsid w:val="000B7B3F"/>
  </w:style>
  <w:style w:type="character" w:customStyle="1" w:styleId="DateChar">
    <w:name w:val="Date Char"/>
    <w:link w:val="Date"/>
    <w:rsid w:val="000B7B3F"/>
    <w:rPr>
      <w:lang w:eastAsia="en-US"/>
    </w:rPr>
  </w:style>
  <w:style w:type="paragraph" w:styleId="E-mailSignature">
    <w:name w:val="E-mail Signature"/>
    <w:basedOn w:val="Normal"/>
    <w:link w:val="E-mailSignatureChar"/>
    <w:rsid w:val="000B7B3F"/>
  </w:style>
  <w:style w:type="character" w:customStyle="1" w:styleId="E-mailSignatureChar">
    <w:name w:val="E-mail Signature Char"/>
    <w:link w:val="E-mailSignature"/>
    <w:rsid w:val="000B7B3F"/>
    <w:rPr>
      <w:lang w:eastAsia="en-US"/>
    </w:rPr>
  </w:style>
  <w:style w:type="paragraph" w:styleId="EndnoteText">
    <w:name w:val="endnote text"/>
    <w:basedOn w:val="Normal"/>
    <w:link w:val="EndnoteTextChar"/>
    <w:rsid w:val="000B7B3F"/>
  </w:style>
  <w:style w:type="character" w:customStyle="1" w:styleId="EndnoteTextChar">
    <w:name w:val="Endnote Text Char"/>
    <w:link w:val="EndnoteText"/>
    <w:rsid w:val="000B7B3F"/>
    <w:rPr>
      <w:lang w:eastAsia="en-US"/>
    </w:rPr>
  </w:style>
  <w:style w:type="paragraph" w:styleId="EnvelopeAddress">
    <w:name w:val="envelope address"/>
    <w:basedOn w:val="Normal"/>
    <w:rsid w:val="000B7B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B7B3F"/>
    <w:rPr>
      <w:rFonts w:ascii="Calibri Light" w:hAnsi="Calibri Light"/>
    </w:rPr>
  </w:style>
  <w:style w:type="paragraph" w:styleId="HTMLAddress">
    <w:name w:val="HTML Address"/>
    <w:basedOn w:val="Normal"/>
    <w:link w:val="HTMLAddressChar"/>
    <w:rsid w:val="000B7B3F"/>
    <w:rPr>
      <w:i/>
      <w:iCs/>
    </w:rPr>
  </w:style>
  <w:style w:type="character" w:customStyle="1" w:styleId="HTMLAddressChar">
    <w:name w:val="HTML Address Char"/>
    <w:link w:val="HTMLAddress"/>
    <w:rsid w:val="000B7B3F"/>
    <w:rPr>
      <w:i/>
      <w:iCs/>
      <w:lang w:eastAsia="en-US"/>
    </w:rPr>
  </w:style>
  <w:style w:type="paragraph" w:styleId="HTMLPreformatted">
    <w:name w:val="HTML Preformatted"/>
    <w:basedOn w:val="Normal"/>
    <w:link w:val="HTMLPreformattedChar"/>
    <w:rsid w:val="000B7B3F"/>
    <w:rPr>
      <w:rFonts w:ascii="Courier New" w:hAnsi="Courier New" w:cs="Courier New"/>
    </w:rPr>
  </w:style>
  <w:style w:type="character" w:customStyle="1" w:styleId="HTMLPreformattedChar">
    <w:name w:val="HTML Preformatted Char"/>
    <w:link w:val="HTMLPreformatted"/>
    <w:rsid w:val="000B7B3F"/>
    <w:rPr>
      <w:rFonts w:ascii="Courier New" w:hAnsi="Courier New" w:cs="Courier New"/>
      <w:lang w:eastAsia="en-US"/>
    </w:rPr>
  </w:style>
  <w:style w:type="paragraph" w:styleId="Index2">
    <w:name w:val="index 2"/>
    <w:basedOn w:val="Normal"/>
    <w:next w:val="Normal"/>
    <w:rsid w:val="000B7B3F"/>
    <w:pPr>
      <w:ind w:left="400" w:hanging="200"/>
    </w:pPr>
  </w:style>
  <w:style w:type="paragraph" w:styleId="Index3">
    <w:name w:val="index 3"/>
    <w:basedOn w:val="Normal"/>
    <w:next w:val="Normal"/>
    <w:rsid w:val="000B7B3F"/>
    <w:pPr>
      <w:ind w:left="600" w:hanging="200"/>
    </w:pPr>
  </w:style>
  <w:style w:type="paragraph" w:styleId="Index4">
    <w:name w:val="index 4"/>
    <w:basedOn w:val="Normal"/>
    <w:next w:val="Normal"/>
    <w:rsid w:val="000B7B3F"/>
    <w:pPr>
      <w:ind w:left="800" w:hanging="200"/>
    </w:pPr>
  </w:style>
  <w:style w:type="paragraph" w:styleId="Index5">
    <w:name w:val="index 5"/>
    <w:basedOn w:val="Normal"/>
    <w:next w:val="Normal"/>
    <w:rsid w:val="000B7B3F"/>
    <w:pPr>
      <w:ind w:left="1000" w:hanging="200"/>
    </w:pPr>
  </w:style>
  <w:style w:type="paragraph" w:styleId="Index6">
    <w:name w:val="index 6"/>
    <w:basedOn w:val="Normal"/>
    <w:next w:val="Normal"/>
    <w:rsid w:val="000B7B3F"/>
    <w:pPr>
      <w:ind w:left="1200" w:hanging="200"/>
    </w:pPr>
  </w:style>
  <w:style w:type="paragraph" w:styleId="Index7">
    <w:name w:val="index 7"/>
    <w:basedOn w:val="Normal"/>
    <w:next w:val="Normal"/>
    <w:rsid w:val="000B7B3F"/>
    <w:pPr>
      <w:ind w:left="1400" w:hanging="200"/>
    </w:pPr>
  </w:style>
  <w:style w:type="paragraph" w:styleId="Index8">
    <w:name w:val="index 8"/>
    <w:basedOn w:val="Normal"/>
    <w:next w:val="Normal"/>
    <w:rsid w:val="000B7B3F"/>
    <w:pPr>
      <w:ind w:left="1600" w:hanging="200"/>
    </w:pPr>
  </w:style>
  <w:style w:type="paragraph" w:styleId="Index9">
    <w:name w:val="index 9"/>
    <w:basedOn w:val="Normal"/>
    <w:next w:val="Normal"/>
    <w:rsid w:val="000B7B3F"/>
    <w:pPr>
      <w:ind w:left="1800" w:hanging="200"/>
    </w:pPr>
  </w:style>
  <w:style w:type="paragraph" w:styleId="IndexHeading">
    <w:name w:val="index heading"/>
    <w:basedOn w:val="Normal"/>
    <w:next w:val="Index1"/>
    <w:rsid w:val="000B7B3F"/>
    <w:rPr>
      <w:rFonts w:ascii="Calibri Light" w:hAnsi="Calibri Light"/>
      <w:b/>
      <w:bCs/>
    </w:rPr>
  </w:style>
  <w:style w:type="paragraph" w:styleId="IntenseQuote">
    <w:name w:val="Intense Quote"/>
    <w:basedOn w:val="Normal"/>
    <w:next w:val="Normal"/>
    <w:link w:val="IntenseQuoteChar"/>
    <w:uiPriority w:val="30"/>
    <w:qFormat/>
    <w:rsid w:val="000B7B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B7B3F"/>
    <w:rPr>
      <w:i/>
      <w:iCs/>
      <w:color w:val="4472C4"/>
      <w:lang w:eastAsia="en-US"/>
    </w:rPr>
  </w:style>
  <w:style w:type="paragraph" w:styleId="List2">
    <w:name w:val="List 2"/>
    <w:basedOn w:val="Normal"/>
    <w:rsid w:val="000B7B3F"/>
    <w:pPr>
      <w:ind w:left="566" w:hanging="283"/>
      <w:contextualSpacing/>
    </w:pPr>
  </w:style>
  <w:style w:type="paragraph" w:styleId="List3">
    <w:name w:val="List 3"/>
    <w:basedOn w:val="Normal"/>
    <w:rsid w:val="000B7B3F"/>
    <w:pPr>
      <w:ind w:left="849" w:hanging="283"/>
      <w:contextualSpacing/>
    </w:pPr>
  </w:style>
  <w:style w:type="paragraph" w:styleId="List4">
    <w:name w:val="List 4"/>
    <w:basedOn w:val="Normal"/>
    <w:rsid w:val="000B7B3F"/>
    <w:pPr>
      <w:ind w:left="1132" w:hanging="283"/>
      <w:contextualSpacing/>
    </w:pPr>
  </w:style>
  <w:style w:type="paragraph" w:styleId="List5">
    <w:name w:val="List 5"/>
    <w:basedOn w:val="Normal"/>
    <w:rsid w:val="000B7B3F"/>
    <w:pPr>
      <w:ind w:left="1415" w:hanging="283"/>
      <w:contextualSpacing/>
    </w:pPr>
  </w:style>
  <w:style w:type="paragraph" w:styleId="ListBullet">
    <w:name w:val="List Bullet"/>
    <w:basedOn w:val="Normal"/>
    <w:rsid w:val="000B7B3F"/>
    <w:pPr>
      <w:numPr>
        <w:numId w:val="2"/>
      </w:numPr>
      <w:contextualSpacing/>
    </w:pPr>
  </w:style>
  <w:style w:type="paragraph" w:styleId="ListBullet2">
    <w:name w:val="List Bullet 2"/>
    <w:basedOn w:val="Normal"/>
    <w:rsid w:val="000B7B3F"/>
    <w:pPr>
      <w:numPr>
        <w:numId w:val="3"/>
      </w:numPr>
      <w:contextualSpacing/>
    </w:pPr>
  </w:style>
  <w:style w:type="paragraph" w:styleId="ListBullet3">
    <w:name w:val="List Bullet 3"/>
    <w:basedOn w:val="Normal"/>
    <w:rsid w:val="000B7B3F"/>
    <w:pPr>
      <w:numPr>
        <w:numId w:val="4"/>
      </w:numPr>
      <w:contextualSpacing/>
    </w:pPr>
  </w:style>
  <w:style w:type="paragraph" w:styleId="ListBullet4">
    <w:name w:val="List Bullet 4"/>
    <w:basedOn w:val="Normal"/>
    <w:rsid w:val="000B7B3F"/>
    <w:pPr>
      <w:numPr>
        <w:numId w:val="5"/>
      </w:numPr>
      <w:contextualSpacing/>
    </w:pPr>
  </w:style>
  <w:style w:type="paragraph" w:styleId="ListBullet5">
    <w:name w:val="List Bullet 5"/>
    <w:basedOn w:val="Normal"/>
    <w:rsid w:val="000B7B3F"/>
    <w:pPr>
      <w:numPr>
        <w:numId w:val="6"/>
      </w:numPr>
      <w:contextualSpacing/>
    </w:pPr>
  </w:style>
  <w:style w:type="paragraph" w:styleId="ListContinue">
    <w:name w:val="List Continue"/>
    <w:basedOn w:val="Normal"/>
    <w:rsid w:val="000B7B3F"/>
    <w:pPr>
      <w:spacing w:after="120"/>
      <w:ind w:left="283"/>
      <w:contextualSpacing/>
    </w:pPr>
  </w:style>
  <w:style w:type="paragraph" w:styleId="ListContinue2">
    <w:name w:val="List Continue 2"/>
    <w:basedOn w:val="Normal"/>
    <w:rsid w:val="000B7B3F"/>
    <w:pPr>
      <w:spacing w:after="120"/>
      <w:ind w:left="566"/>
      <w:contextualSpacing/>
    </w:pPr>
  </w:style>
  <w:style w:type="paragraph" w:styleId="ListContinue3">
    <w:name w:val="List Continue 3"/>
    <w:basedOn w:val="Normal"/>
    <w:rsid w:val="000B7B3F"/>
    <w:pPr>
      <w:spacing w:after="120"/>
      <w:ind w:left="849"/>
      <w:contextualSpacing/>
    </w:pPr>
  </w:style>
  <w:style w:type="paragraph" w:styleId="ListContinue4">
    <w:name w:val="List Continue 4"/>
    <w:basedOn w:val="Normal"/>
    <w:rsid w:val="000B7B3F"/>
    <w:pPr>
      <w:spacing w:after="120"/>
      <w:ind w:left="1132"/>
      <w:contextualSpacing/>
    </w:pPr>
  </w:style>
  <w:style w:type="paragraph" w:styleId="ListContinue5">
    <w:name w:val="List Continue 5"/>
    <w:basedOn w:val="Normal"/>
    <w:rsid w:val="000B7B3F"/>
    <w:pPr>
      <w:spacing w:after="120"/>
      <w:ind w:left="1415"/>
      <w:contextualSpacing/>
    </w:pPr>
  </w:style>
  <w:style w:type="paragraph" w:styleId="ListNumber">
    <w:name w:val="List Number"/>
    <w:basedOn w:val="Normal"/>
    <w:rsid w:val="000B7B3F"/>
    <w:pPr>
      <w:numPr>
        <w:numId w:val="7"/>
      </w:numPr>
      <w:contextualSpacing/>
    </w:pPr>
  </w:style>
  <w:style w:type="paragraph" w:styleId="ListNumber3">
    <w:name w:val="List Number 3"/>
    <w:basedOn w:val="Normal"/>
    <w:rsid w:val="000B7B3F"/>
    <w:pPr>
      <w:numPr>
        <w:numId w:val="8"/>
      </w:numPr>
      <w:contextualSpacing/>
    </w:pPr>
  </w:style>
  <w:style w:type="paragraph" w:styleId="ListNumber4">
    <w:name w:val="List Number 4"/>
    <w:basedOn w:val="Normal"/>
    <w:rsid w:val="000B7B3F"/>
    <w:pPr>
      <w:numPr>
        <w:numId w:val="9"/>
      </w:numPr>
      <w:contextualSpacing/>
    </w:pPr>
  </w:style>
  <w:style w:type="paragraph" w:styleId="ListNumber5">
    <w:name w:val="List Number 5"/>
    <w:basedOn w:val="Normal"/>
    <w:rsid w:val="000B7B3F"/>
    <w:pPr>
      <w:numPr>
        <w:numId w:val="10"/>
      </w:numPr>
      <w:contextualSpacing/>
    </w:pPr>
  </w:style>
  <w:style w:type="paragraph" w:styleId="ListParagraph">
    <w:name w:val="List Paragraph"/>
    <w:basedOn w:val="Normal"/>
    <w:uiPriority w:val="34"/>
    <w:qFormat/>
    <w:rsid w:val="000B7B3F"/>
    <w:pPr>
      <w:ind w:left="720"/>
    </w:pPr>
  </w:style>
  <w:style w:type="paragraph" w:styleId="MacroText">
    <w:name w:val="macro"/>
    <w:link w:val="MacroTextChar"/>
    <w:rsid w:val="000B7B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B7B3F"/>
    <w:rPr>
      <w:rFonts w:ascii="Courier New" w:hAnsi="Courier New" w:cs="Courier New"/>
      <w:lang w:eastAsia="en-US"/>
    </w:rPr>
  </w:style>
  <w:style w:type="paragraph" w:styleId="MessageHeader">
    <w:name w:val="Message Header"/>
    <w:basedOn w:val="Normal"/>
    <w:link w:val="MessageHeaderChar"/>
    <w:rsid w:val="000B7B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B7B3F"/>
    <w:rPr>
      <w:rFonts w:ascii="Calibri Light" w:hAnsi="Calibri Light"/>
      <w:sz w:val="24"/>
      <w:szCs w:val="24"/>
      <w:shd w:val="pct20" w:color="auto" w:fill="auto"/>
      <w:lang w:eastAsia="en-US"/>
    </w:rPr>
  </w:style>
  <w:style w:type="paragraph" w:styleId="NoSpacing">
    <w:name w:val="No Spacing"/>
    <w:uiPriority w:val="1"/>
    <w:qFormat/>
    <w:rsid w:val="000B7B3F"/>
    <w:rPr>
      <w:lang w:eastAsia="en-US"/>
    </w:rPr>
  </w:style>
  <w:style w:type="paragraph" w:styleId="NormalIndent">
    <w:name w:val="Normal Indent"/>
    <w:basedOn w:val="Normal"/>
    <w:rsid w:val="000B7B3F"/>
    <w:pPr>
      <w:ind w:left="720"/>
    </w:pPr>
  </w:style>
  <w:style w:type="paragraph" w:styleId="NoteHeading">
    <w:name w:val="Note Heading"/>
    <w:basedOn w:val="Normal"/>
    <w:next w:val="Normal"/>
    <w:link w:val="NoteHeadingChar"/>
    <w:rsid w:val="000B7B3F"/>
  </w:style>
  <w:style w:type="character" w:customStyle="1" w:styleId="NoteHeadingChar">
    <w:name w:val="Note Heading Char"/>
    <w:link w:val="NoteHeading"/>
    <w:rsid w:val="000B7B3F"/>
    <w:rPr>
      <w:lang w:eastAsia="en-US"/>
    </w:rPr>
  </w:style>
  <w:style w:type="paragraph" w:styleId="Quote">
    <w:name w:val="Quote"/>
    <w:basedOn w:val="Normal"/>
    <w:next w:val="Normal"/>
    <w:link w:val="QuoteChar"/>
    <w:uiPriority w:val="29"/>
    <w:qFormat/>
    <w:rsid w:val="000B7B3F"/>
    <w:pPr>
      <w:spacing w:before="200" w:after="160"/>
      <w:ind w:left="864" w:right="864"/>
      <w:jc w:val="center"/>
    </w:pPr>
    <w:rPr>
      <w:i/>
      <w:iCs/>
      <w:color w:val="404040"/>
    </w:rPr>
  </w:style>
  <w:style w:type="character" w:customStyle="1" w:styleId="QuoteChar">
    <w:name w:val="Quote Char"/>
    <w:link w:val="Quote"/>
    <w:uiPriority w:val="29"/>
    <w:rsid w:val="000B7B3F"/>
    <w:rPr>
      <w:i/>
      <w:iCs/>
      <w:color w:val="404040"/>
      <w:lang w:eastAsia="en-US"/>
    </w:rPr>
  </w:style>
  <w:style w:type="paragraph" w:styleId="Salutation">
    <w:name w:val="Salutation"/>
    <w:basedOn w:val="Normal"/>
    <w:next w:val="Normal"/>
    <w:link w:val="SalutationChar"/>
    <w:rsid w:val="000B7B3F"/>
  </w:style>
  <w:style w:type="character" w:customStyle="1" w:styleId="SalutationChar">
    <w:name w:val="Salutation Char"/>
    <w:link w:val="Salutation"/>
    <w:rsid w:val="000B7B3F"/>
    <w:rPr>
      <w:lang w:eastAsia="en-US"/>
    </w:rPr>
  </w:style>
  <w:style w:type="paragraph" w:styleId="Signature">
    <w:name w:val="Signature"/>
    <w:basedOn w:val="Normal"/>
    <w:link w:val="SignatureChar"/>
    <w:rsid w:val="000B7B3F"/>
    <w:pPr>
      <w:ind w:left="4252"/>
    </w:pPr>
  </w:style>
  <w:style w:type="character" w:customStyle="1" w:styleId="SignatureChar">
    <w:name w:val="Signature Char"/>
    <w:link w:val="Signature"/>
    <w:rsid w:val="000B7B3F"/>
    <w:rPr>
      <w:lang w:eastAsia="en-US"/>
    </w:rPr>
  </w:style>
  <w:style w:type="paragraph" w:styleId="Subtitle">
    <w:name w:val="Subtitle"/>
    <w:basedOn w:val="Normal"/>
    <w:next w:val="Normal"/>
    <w:link w:val="SubtitleChar"/>
    <w:qFormat/>
    <w:rsid w:val="000B7B3F"/>
    <w:pPr>
      <w:spacing w:after="60"/>
      <w:jc w:val="center"/>
      <w:outlineLvl w:val="1"/>
    </w:pPr>
    <w:rPr>
      <w:rFonts w:ascii="Calibri Light" w:hAnsi="Calibri Light"/>
      <w:sz w:val="24"/>
      <w:szCs w:val="24"/>
    </w:rPr>
  </w:style>
  <w:style w:type="character" w:customStyle="1" w:styleId="SubtitleChar">
    <w:name w:val="Subtitle Char"/>
    <w:link w:val="Subtitle"/>
    <w:rsid w:val="000B7B3F"/>
    <w:rPr>
      <w:rFonts w:ascii="Calibri Light" w:hAnsi="Calibri Light"/>
      <w:sz w:val="24"/>
      <w:szCs w:val="24"/>
      <w:lang w:eastAsia="en-US"/>
    </w:rPr>
  </w:style>
  <w:style w:type="paragraph" w:styleId="TableofAuthorities">
    <w:name w:val="table of authorities"/>
    <w:basedOn w:val="Normal"/>
    <w:next w:val="Normal"/>
    <w:rsid w:val="000B7B3F"/>
    <w:pPr>
      <w:ind w:left="200" w:hanging="200"/>
    </w:pPr>
  </w:style>
  <w:style w:type="paragraph" w:styleId="TableofFigures">
    <w:name w:val="table of figures"/>
    <w:basedOn w:val="Normal"/>
    <w:next w:val="Normal"/>
    <w:rsid w:val="000B7B3F"/>
  </w:style>
  <w:style w:type="paragraph" w:styleId="Title">
    <w:name w:val="Title"/>
    <w:basedOn w:val="Normal"/>
    <w:next w:val="Normal"/>
    <w:link w:val="TitleChar"/>
    <w:qFormat/>
    <w:rsid w:val="000B7B3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B7B3F"/>
    <w:rPr>
      <w:rFonts w:ascii="Calibri Light" w:hAnsi="Calibri Light"/>
      <w:b/>
      <w:bCs/>
      <w:kern w:val="28"/>
      <w:sz w:val="32"/>
      <w:szCs w:val="32"/>
      <w:lang w:eastAsia="en-US"/>
    </w:rPr>
  </w:style>
  <w:style w:type="paragraph" w:styleId="TOAHeading">
    <w:name w:val="toa heading"/>
    <w:basedOn w:val="Normal"/>
    <w:next w:val="Normal"/>
    <w:rsid w:val="000B7B3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B7B3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A8256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75348">
      <w:bodyDiv w:val="1"/>
      <w:marLeft w:val="0"/>
      <w:marRight w:val="0"/>
      <w:marTop w:val="0"/>
      <w:marBottom w:val="0"/>
      <w:divBdr>
        <w:top w:val="none" w:sz="0" w:space="0" w:color="auto"/>
        <w:left w:val="none" w:sz="0" w:space="0" w:color="auto"/>
        <w:bottom w:val="none" w:sz="0" w:space="0" w:color="auto"/>
        <w:right w:val="none" w:sz="0" w:space="0" w:color="auto"/>
      </w:divBdr>
    </w:div>
    <w:div w:id="358043820">
      <w:bodyDiv w:val="1"/>
      <w:marLeft w:val="0"/>
      <w:marRight w:val="0"/>
      <w:marTop w:val="0"/>
      <w:marBottom w:val="0"/>
      <w:divBdr>
        <w:top w:val="none" w:sz="0" w:space="0" w:color="auto"/>
        <w:left w:val="none" w:sz="0" w:space="0" w:color="auto"/>
        <w:bottom w:val="none" w:sz="0" w:space="0" w:color="auto"/>
        <w:right w:val="none" w:sz="0" w:space="0" w:color="auto"/>
      </w:divBdr>
    </w:div>
    <w:div w:id="379744663">
      <w:bodyDiv w:val="1"/>
      <w:marLeft w:val="0"/>
      <w:marRight w:val="0"/>
      <w:marTop w:val="0"/>
      <w:marBottom w:val="0"/>
      <w:divBdr>
        <w:top w:val="none" w:sz="0" w:space="0" w:color="auto"/>
        <w:left w:val="none" w:sz="0" w:space="0" w:color="auto"/>
        <w:bottom w:val="none" w:sz="0" w:space="0" w:color="auto"/>
        <w:right w:val="none" w:sz="0" w:space="0" w:color="auto"/>
      </w:divBdr>
    </w:div>
    <w:div w:id="815804253">
      <w:bodyDiv w:val="1"/>
      <w:marLeft w:val="0"/>
      <w:marRight w:val="0"/>
      <w:marTop w:val="0"/>
      <w:marBottom w:val="0"/>
      <w:divBdr>
        <w:top w:val="none" w:sz="0" w:space="0" w:color="auto"/>
        <w:left w:val="none" w:sz="0" w:space="0" w:color="auto"/>
        <w:bottom w:val="none" w:sz="0" w:space="0" w:color="auto"/>
        <w:right w:val="none" w:sz="0" w:space="0" w:color="auto"/>
      </w:divBdr>
    </w:div>
    <w:div w:id="942110843">
      <w:bodyDiv w:val="1"/>
      <w:marLeft w:val="0"/>
      <w:marRight w:val="0"/>
      <w:marTop w:val="0"/>
      <w:marBottom w:val="0"/>
      <w:divBdr>
        <w:top w:val="none" w:sz="0" w:space="0" w:color="auto"/>
        <w:left w:val="none" w:sz="0" w:space="0" w:color="auto"/>
        <w:bottom w:val="none" w:sz="0" w:space="0" w:color="auto"/>
        <w:right w:val="none" w:sz="0" w:space="0" w:color="auto"/>
      </w:divBdr>
    </w:div>
    <w:div w:id="1053582099">
      <w:bodyDiv w:val="1"/>
      <w:marLeft w:val="0"/>
      <w:marRight w:val="0"/>
      <w:marTop w:val="0"/>
      <w:marBottom w:val="0"/>
      <w:divBdr>
        <w:top w:val="none" w:sz="0" w:space="0" w:color="auto"/>
        <w:left w:val="none" w:sz="0" w:space="0" w:color="auto"/>
        <w:bottom w:val="none" w:sz="0" w:space="0" w:color="auto"/>
        <w:right w:val="none" w:sz="0" w:space="0" w:color="auto"/>
      </w:divBdr>
    </w:div>
    <w:div w:id="1260985232">
      <w:bodyDiv w:val="1"/>
      <w:marLeft w:val="0"/>
      <w:marRight w:val="0"/>
      <w:marTop w:val="0"/>
      <w:marBottom w:val="0"/>
      <w:divBdr>
        <w:top w:val="none" w:sz="0" w:space="0" w:color="auto"/>
        <w:left w:val="none" w:sz="0" w:space="0" w:color="auto"/>
        <w:bottom w:val="none" w:sz="0" w:space="0" w:color="auto"/>
        <w:right w:val="none" w:sz="0" w:space="0" w:color="auto"/>
      </w:divBdr>
    </w:div>
    <w:div w:id="1383137753">
      <w:bodyDiv w:val="1"/>
      <w:marLeft w:val="0"/>
      <w:marRight w:val="0"/>
      <w:marTop w:val="0"/>
      <w:marBottom w:val="0"/>
      <w:divBdr>
        <w:top w:val="none" w:sz="0" w:space="0" w:color="auto"/>
        <w:left w:val="none" w:sz="0" w:space="0" w:color="auto"/>
        <w:bottom w:val="none" w:sz="0" w:space="0" w:color="auto"/>
        <w:right w:val="none" w:sz="0" w:space="0" w:color="auto"/>
      </w:divBdr>
    </w:div>
    <w:div w:id="1394818386">
      <w:bodyDiv w:val="1"/>
      <w:marLeft w:val="0"/>
      <w:marRight w:val="0"/>
      <w:marTop w:val="0"/>
      <w:marBottom w:val="0"/>
      <w:divBdr>
        <w:top w:val="none" w:sz="0" w:space="0" w:color="auto"/>
        <w:left w:val="none" w:sz="0" w:space="0" w:color="auto"/>
        <w:bottom w:val="none" w:sz="0" w:space="0" w:color="auto"/>
        <w:right w:val="none" w:sz="0" w:space="0" w:color="auto"/>
      </w:divBdr>
    </w:div>
    <w:div w:id="1453020009">
      <w:bodyDiv w:val="1"/>
      <w:marLeft w:val="0"/>
      <w:marRight w:val="0"/>
      <w:marTop w:val="0"/>
      <w:marBottom w:val="0"/>
      <w:divBdr>
        <w:top w:val="none" w:sz="0" w:space="0" w:color="auto"/>
        <w:left w:val="none" w:sz="0" w:space="0" w:color="auto"/>
        <w:bottom w:val="none" w:sz="0" w:space="0" w:color="auto"/>
        <w:right w:val="none" w:sz="0" w:space="0" w:color="auto"/>
      </w:divBdr>
    </w:div>
    <w:div w:id="1724713539">
      <w:bodyDiv w:val="1"/>
      <w:marLeft w:val="0"/>
      <w:marRight w:val="0"/>
      <w:marTop w:val="0"/>
      <w:marBottom w:val="0"/>
      <w:divBdr>
        <w:top w:val="none" w:sz="0" w:space="0" w:color="auto"/>
        <w:left w:val="none" w:sz="0" w:space="0" w:color="auto"/>
        <w:bottom w:val="none" w:sz="0" w:space="0" w:color="auto"/>
        <w:right w:val="none" w:sz="0" w:space="0" w:color="auto"/>
      </w:divBdr>
    </w:div>
    <w:div w:id="1767381359">
      <w:bodyDiv w:val="1"/>
      <w:marLeft w:val="0"/>
      <w:marRight w:val="0"/>
      <w:marTop w:val="0"/>
      <w:marBottom w:val="0"/>
      <w:divBdr>
        <w:top w:val="none" w:sz="0" w:space="0" w:color="auto"/>
        <w:left w:val="none" w:sz="0" w:space="0" w:color="auto"/>
        <w:bottom w:val="none" w:sz="0" w:space="0" w:color="auto"/>
        <w:right w:val="none" w:sz="0" w:space="0" w:color="auto"/>
      </w:divBdr>
    </w:div>
    <w:div w:id="1797527507">
      <w:bodyDiv w:val="1"/>
      <w:marLeft w:val="0"/>
      <w:marRight w:val="0"/>
      <w:marTop w:val="0"/>
      <w:marBottom w:val="0"/>
      <w:divBdr>
        <w:top w:val="none" w:sz="0" w:space="0" w:color="auto"/>
        <w:left w:val="none" w:sz="0" w:space="0" w:color="auto"/>
        <w:bottom w:val="none" w:sz="0" w:space="0" w:color="auto"/>
        <w:right w:val="none" w:sz="0" w:space="0" w:color="auto"/>
      </w:divBdr>
    </w:div>
    <w:div w:id="1814061359">
      <w:bodyDiv w:val="1"/>
      <w:marLeft w:val="0"/>
      <w:marRight w:val="0"/>
      <w:marTop w:val="0"/>
      <w:marBottom w:val="0"/>
      <w:divBdr>
        <w:top w:val="none" w:sz="0" w:space="0" w:color="auto"/>
        <w:left w:val="none" w:sz="0" w:space="0" w:color="auto"/>
        <w:bottom w:val="none" w:sz="0" w:space="0" w:color="auto"/>
        <w:right w:val="none" w:sz="0" w:space="0" w:color="auto"/>
      </w:divBdr>
    </w:div>
    <w:div w:id="189218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oter" Target="footer3.xml"/><Relationship Id="rId21" Type="http://schemas.openxmlformats.org/officeDocument/2006/relationships/oleObject" Target="embeddings/Microsoft_Visio_2003-2010_Drawing3.vsd"/><Relationship Id="rId34" Type="http://schemas.openxmlformats.org/officeDocument/2006/relationships/header" Target="header1.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22</Pages>
  <Words>8392</Words>
  <Characters>45231</Characters>
  <Application>Microsoft Office Word</Application>
  <DocSecurity>0</DocSecurity>
  <Lines>376</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42</cp:revision>
  <cp:lastPrinted>2019-02-25T14:05:00Z</cp:lastPrinted>
  <dcterms:created xsi:type="dcterms:W3CDTF">2025-07-30T11:02:00Z</dcterms:created>
  <dcterms:modified xsi:type="dcterms:W3CDTF">2025-08-18T05:57:00Z</dcterms:modified>
</cp:coreProperties>
</file>