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B6C4A" w14:textId="72DB9089" w:rsidR="00776D46" w:rsidRPr="00591157" w:rsidRDefault="00776D46" w:rsidP="00776D46">
      <w:pPr>
        <w:pBdr>
          <w:bottom w:val="single" w:sz="4" w:space="1" w:color="auto"/>
        </w:pBdr>
        <w:tabs>
          <w:tab w:val="right" w:pos="9214"/>
        </w:tabs>
        <w:spacing w:after="0"/>
        <w:rPr>
          <w:rFonts w:ascii="Arial" w:hAnsi="Arial" w:cs="Arial"/>
          <w:b/>
          <w:lang w:eastAsia="zh-CN"/>
        </w:rPr>
      </w:pPr>
      <w:bookmarkStart w:id="0" w:name="_GoBack"/>
      <w:bookmarkEnd w:id="0"/>
      <w:r w:rsidRPr="00591157">
        <w:rPr>
          <w:rFonts w:ascii="Arial" w:hAnsi="Arial"/>
          <w:b/>
          <w:noProof/>
          <w:sz w:val="24"/>
        </w:rPr>
        <w:t>3GPP TSG-SA WG6 Meeting #6</w:t>
      </w:r>
      <w:r w:rsidR="000A4FCA" w:rsidRPr="00591157">
        <w:rPr>
          <w:rFonts w:ascii="Arial" w:hAnsi="Arial"/>
          <w:b/>
          <w:noProof/>
          <w:sz w:val="24"/>
        </w:rPr>
        <w:t>8</w:t>
      </w:r>
      <w:r w:rsidRPr="00591157">
        <w:rPr>
          <w:rFonts w:ascii="Arial" w:hAnsi="Arial"/>
          <w:b/>
          <w:noProof/>
          <w:sz w:val="24"/>
        </w:rPr>
        <w:tab/>
        <w:t>S6-25</w:t>
      </w:r>
      <w:r w:rsidR="000A4FCA" w:rsidRPr="00591157">
        <w:rPr>
          <w:rFonts w:ascii="Arial" w:hAnsi="Arial"/>
          <w:b/>
          <w:noProof/>
          <w:sz w:val="24"/>
        </w:rPr>
        <w:t>3176</w:t>
      </w:r>
    </w:p>
    <w:p w14:paraId="0A263857" w14:textId="2980510B" w:rsidR="00776D46" w:rsidRPr="00591157" w:rsidRDefault="000A4FCA" w:rsidP="00776D46">
      <w:pPr>
        <w:pBdr>
          <w:bottom w:val="single" w:sz="4" w:space="1" w:color="auto"/>
        </w:pBdr>
        <w:tabs>
          <w:tab w:val="right" w:pos="9214"/>
        </w:tabs>
        <w:rPr>
          <w:rFonts w:ascii="Arial" w:hAnsi="Arial"/>
          <w:b/>
          <w:noProof/>
          <w:sz w:val="24"/>
        </w:rPr>
      </w:pPr>
      <w:r w:rsidRPr="00591157">
        <w:rPr>
          <w:rFonts w:ascii="Arial" w:hAnsi="Arial"/>
          <w:b/>
          <w:noProof/>
          <w:sz w:val="24"/>
        </w:rPr>
        <w:fldChar w:fldCharType="begin"/>
      </w:r>
      <w:r w:rsidRPr="00591157">
        <w:rPr>
          <w:rFonts w:ascii="Arial" w:hAnsi="Arial"/>
          <w:b/>
          <w:noProof/>
          <w:sz w:val="24"/>
        </w:rPr>
        <w:instrText xml:space="preserve"> DOCPROPERTY  Location  \* MERGEFORMAT </w:instrText>
      </w:r>
      <w:r w:rsidRPr="00591157">
        <w:rPr>
          <w:rFonts w:ascii="Arial" w:hAnsi="Arial"/>
          <w:b/>
          <w:noProof/>
          <w:sz w:val="24"/>
        </w:rPr>
        <w:fldChar w:fldCharType="separate"/>
      </w:r>
      <w:r w:rsidRPr="00591157">
        <w:rPr>
          <w:rFonts w:ascii="Arial" w:hAnsi="Arial"/>
          <w:b/>
          <w:noProof/>
          <w:sz w:val="24"/>
        </w:rPr>
        <w:t>Stor-Göteborg</w:t>
      </w:r>
      <w:r w:rsidRPr="00591157">
        <w:rPr>
          <w:rFonts w:ascii="Arial" w:hAnsi="Arial"/>
          <w:b/>
          <w:noProof/>
          <w:sz w:val="24"/>
        </w:rPr>
        <w:fldChar w:fldCharType="end"/>
      </w:r>
      <w:r w:rsidR="00533C2F" w:rsidRPr="00591157">
        <w:rPr>
          <w:rFonts w:ascii="Arial" w:hAnsi="Arial"/>
          <w:b/>
          <w:noProof/>
          <w:sz w:val="24"/>
        </w:rPr>
        <w:t xml:space="preserve">, </w:t>
      </w:r>
      <w:r w:rsidR="00591157" w:rsidRPr="00591157">
        <w:rPr>
          <w:rFonts w:ascii="Arial" w:hAnsi="Arial"/>
          <w:b/>
          <w:noProof/>
          <w:sz w:val="24"/>
        </w:rPr>
        <w:fldChar w:fldCharType="begin"/>
      </w:r>
      <w:r w:rsidR="00591157" w:rsidRPr="00591157">
        <w:rPr>
          <w:rFonts w:ascii="Arial" w:hAnsi="Arial"/>
          <w:b/>
          <w:noProof/>
          <w:sz w:val="24"/>
        </w:rPr>
        <w:instrText xml:space="preserve"> DOCPROPERTY  Country  \* MERGEFORMAT </w:instrText>
      </w:r>
      <w:r w:rsidR="00591157" w:rsidRPr="00591157">
        <w:rPr>
          <w:rFonts w:ascii="Arial" w:hAnsi="Arial"/>
          <w:b/>
          <w:noProof/>
          <w:sz w:val="24"/>
        </w:rPr>
        <w:fldChar w:fldCharType="separate"/>
      </w:r>
      <w:r w:rsidR="00591157" w:rsidRPr="00591157">
        <w:rPr>
          <w:rFonts w:ascii="Arial" w:hAnsi="Arial"/>
          <w:b/>
          <w:noProof/>
          <w:sz w:val="24"/>
        </w:rPr>
        <w:t>Sweden</w:t>
      </w:r>
      <w:r w:rsidR="00591157" w:rsidRPr="00591157">
        <w:rPr>
          <w:rFonts w:ascii="Arial" w:hAnsi="Arial"/>
          <w:b/>
          <w:noProof/>
          <w:sz w:val="24"/>
        </w:rPr>
        <w:fldChar w:fldCharType="end"/>
      </w:r>
      <w:r w:rsidR="00591157" w:rsidRPr="00591157">
        <w:rPr>
          <w:rFonts w:ascii="Arial" w:hAnsi="Arial"/>
          <w:b/>
          <w:noProof/>
          <w:sz w:val="24"/>
        </w:rPr>
        <w:t xml:space="preserve">, </w:t>
      </w:r>
      <w:r w:rsidR="00591157" w:rsidRPr="00591157">
        <w:rPr>
          <w:rFonts w:ascii="Arial" w:hAnsi="Arial"/>
          <w:b/>
          <w:noProof/>
          <w:sz w:val="24"/>
        </w:rPr>
        <w:fldChar w:fldCharType="begin"/>
      </w:r>
      <w:r w:rsidR="00591157" w:rsidRPr="00591157">
        <w:rPr>
          <w:rFonts w:ascii="Arial" w:hAnsi="Arial"/>
          <w:b/>
          <w:noProof/>
          <w:sz w:val="24"/>
        </w:rPr>
        <w:instrText xml:space="preserve"> DOCPROPERTY  StartDate  \* MERGEFORMAT </w:instrText>
      </w:r>
      <w:r w:rsidR="00591157" w:rsidRPr="00591157">
        <w:rPr>
          <w:rFonts w:ascii="Arial" w:hAnsi="Arial"/>
          <w:b/>
          <w:noProof/>
          <w:sz w:val="24"/>
        </w:rPr>
        <w:fldChar w:fldCharType="separate"/>
      </w:r>
      <w:r w:rsidR="00591157" w:rsidRPr="00591157">
        <w:rPr>
          <w:rFonts w:ascii="Arial" w:hAnsi="Arial"/>
          <w:b/>
          <w:noProof/>
          <w:sz w:val="24"/>
        </w:rPr>
        <w:t>25th Aug 2025</w:t>
      </w:r>
      <w:r w:rsidR="00591157" w:rsidRPr="00591157">
        <w:rPr>
          <w:rFonts w:ascii="Arial" w:hAnsi="Arial"/>
          <w:b/>
          <w:noProof/>
          <w:sz w:val="24"/>
        </w:rPr>
        <w:fldChar w:fldCharType="end"/>
      </w:r>
      <w:r w:rsidR="00591157" w:rsidRPr="00591157">
        <w:rPr>
          <w:rFonts w:ascii="Arial" w:hAnsi="Arial"/>
          <w:b/>
          <w:noProof/>
          <w:sz w:val="24"/>
        </w:rPr>
        <w:t xml:space="preserve"> - </w:t>
      </w:r>
      <w:r w:rsidR="00591157" w:rsidRPr="00591157">
        <w:rPr>
          <w:rFonts w:ascii="Arial" w:hAnsi="Arial"/>
          <w:b/>
          <w:noProof/>
          <w:sz w:val="24"/>
        </w:rPr>
        <w:fldChar w:fldCharType="begin"/>
      </w:r>
      <w:r w:rsidR="00591157" w:rsidRPr="00591157">
        <w:rPr>
          <w:rFonts w:ascii="Arial" w:hAnsi="Arial"/>
          <w:b/>
          <w:noProof/>
          <w:sz w:val="24"/>
        </w:rPr>
        <w:instrText xml:space="preserve"> DOCPROPERTY  EndDate  \* MERGEFORMAT </w:instrText>
      </w:r>
      <w:r w:rsidR="00591157" w:rsidRPr="00591157">
        <w:rPr>
          <w:rFonts w:ascii="Arial" w:hAnsi="Arial"/>
          <w:b/>
          <w:noProof/>
          <w:sz w:val="24"/>
        </w:rPr>
        <w:fldChar w:fldCharType="separate"/>
      </w:r>
      <w:r w:rsidR="00591157" w:rsidRPr="00591157">
        <w:rPr>
          <w:rFonts w:ascii="Arial" w:hAnsi="Arial"/>
          <w:b/>
          <w:noProof/>
          <w:sz w:val="24"/>
        </w:rPr>
        <w:t>29th Aug 2025</w:t>
      </w:r>
      <w:r w:rsidR="00591157" w:rsidRPr="00591157">
        <w:rPr>
          <w:rFonts w:ascii="Arial" w:hAnsi="Arial"/>
          <w:b/>
          <w:noProof/>
          <w:sz w:val="24"/>
        </w:rPr>
        <w:fldChar w:fldCharType="end"/>
      </w:r>
      <w:r w:rsidR="00776D46" w:rsidRPr="00591157">
        <w:rPr>
          <w:rFonts w:ascii="Arial" w:hAnsi="Arial"/>
          <w:b/>
          <w:noProof/>
          <w:sz w:val="24"/>
        </w:rPr>
        <w:tab/>
      </w:r>
    </w:p>
    <w:p w14:paraId="3FC9216B" w14:textId="63FBC3A6" w:rsidR="00527AA6" w:rsidRPr="00591157" w:rsidRDefault="00527AA6" w:rsidP="00527AA6">
      <w:pPr>
        <w:spacing w:after="120"/>
        <w:ind w:left="1985" w:hanging="1985"/>
        <w:rPr>
          <w:rFonts w:ascii="Arial" w:hAnsi="Arial" w:cs="Arial"/>
          <w:b/>
          <w:bCs/>
          <w:lang w:val="en-US"/>
        </w:rPr>
      </w:pPr>
      <w:r w:rsidRPr="00591157">
        <w:rPr>
          <w:rFonts w:ascii="Arial" w:hAnsi="Arial" w:cs="Arial"/>
          <w:b/>
          <w:bCs/>
          <w:lang w:val="en-US"/>
        </w:rPr>
        <w:t>Source:</w:t>
      </w:r>
      <w:r w:rsidRPr="00591157">
        <w:rPr>
          <w:rFonts w:ascii="Arial" w:hAnsi="Arial" w:cs="Arial"/>
          <w:b/>
          <w:bCs/>
          <w:lang w:val="en-US"/>
        </w:rPr>
        <w:tab/>
      </w:r>
      <w:r w:rsidR="007F6456" w:rsidRPr="00591157">
        <w:rPr>
          <w:rFonts w:ascii="Arial" w:hAnsi="Arial" w:cs="Arial"/>
          <w:b/>
          <w:bCs/>
          <w:lang w:val="en-US"/>
        </w:rPr>
        <w:t>Jio</w:t>
      </w:r>
      <w:r w:rsidR="000A4FCA" w:rsidRPr="00591157">
        <w:rPr>
          <w:rFonts w:ascii="Arial" w:hAnsi="Arial" w:cs="Arial"/>
          <w:b/>
          <w:bCs/>
          <w:lang w:val="en-US"/>
        </w:rPr>
        <w:t xml:space="preserve"> Platforms</w:t>
      </w:r>
    </w:p>
    <w:p w14:paraId="2213E0FC" w14:textId="4532A704" w:rsidR="00527AA6" w:rsidRPr="00591157" w:rsidRDefault="00527AA6" w:rsidP="00527AA6">
      <w:pPr>
        <w:spacing w:after="120"/>
        <w:ind w:left="1985" w:hanging="1985"/>
        <w:rPr>
          <w:rFonts w:ascii="Arial" w:hAnsi="Arial" w:cs="Arial"/>
          <w:b/>
          <w:bCs/>
          <w:lang w:val="en-US"/>
        </w:rPr>
      </w:pPr>
      <w:r w:rsidRPr="00591157">
        <w:rPr>
          <w:rFonts w:ascii="Arial" w:hAnsi="Arial" w:cs="Arial"/>
          <w:b/>
          <w:bCs/>
          <w:lang w:val="en-US"/>
        </w:rPr>
        <w:t>Title:</w:t>
      </w:r>
      <w:r w:rsidRPr="00591157">
        <w:rPr>
          <w:rFonts w:ascii="Arial" w:hAnsi="Arial" w:cs="Arial"/>
          <w:b/>
          <w:bCs/>
          <w:lang w:val="en-US"/>
        </w:rPr>
        <w:tab/>
      </w:r>
      <w:r w:rsidR="00F105CF" w:rsidRPr="00591157">
        <w:rPr>
          <w:rFonts w:ascii="Arial" w:hAnsi="Arial" w:cs="Arial"/>
          <w:b/>
          <w:bCs/>
          <w:lang w:val="en-US"/>
        </w:rPr>
        <w:t>Enhance</w:t>
      </w:r>
      <w:r w:rsidR="007F6456" w:rsidRPr="00591157">
        <w:rPr>
          <w:rFonts w:ascii="Arial" w:hAnsi="Arial" w:cs="Arial"/>
          <w:b/>
          <w:bCs/>
          <w:lang w:val="en-US"/>
        </w:rPr>
        <w:t>ments to AIML training</w:t>
      </w:r>
      <w:r w:rsidR="0066518D" w:rsidRPr="00591157">
        <w:rPr>
          <w:rFonts w:ascii="Arial" w:hAnsi="Arial" w:cs="Arial"/>
          <w:b/>
          <w:bCs/>
          <w:lang w:val="en-US"/>
        </w:rPr>
        <w:t xml:space="preserve"> by</w:t>
      </w:r>
      <w:r w:rsidR="007F6456" w:rsidRPr="00591157">
        <w:rPr>
          <w:rFonts w:ascii="Arial" w:hAnsi="Arial" w:cs="Arial"/>
          <w:b/>
          <w:bCs/>
          <w:lang w:val="en-US"/>
        </w:rPr>
        <w:t xml:space="preserve"> inclusion of training mode</w:t>
      </w:r>
    </w:p>
    <w:p w14:paraId="6FAAF897" w14:textId="1D5169C6" w:rsidR="00527AA6" w:rsidRPr="00591157" w:rsidRDefault="00527AA6" w:rsidP="00527AA6">
      <w:pPr>
        <w:spacing w:after="120"/>
        <w:ind w:left="1985" w:hanging="1985"/>
        <w:rPr>
          <w:rFonts w:ascii="Arial" w:hAnsi="Arial" w:cs="Arial"/>
          <w:b/>
          <w:bCs/>
          <w:lang w:val="sv-SE"/>
        </w:rPr>
      </w:pPr>
      <w:r w:rsidRPr="00591157">
        <w:rPr>
          <w:rFonts w:ascii="Arial" w:hAnsi="Arial" w:cs="Arial"/>
          <w:b/>
          <w:bCs/>
          <w:lang w:val="sv-SE"/>
        </w:rPr>
        <w:t>Spec:</w:t>
      </w:r>
      <w:r w:rsidRPr="00591157">
        <w:rPr>
          <w:rFonts w:ascii="Arial" w:hAnsi="Arial" w:cs="Arial"/>
          <w:b/>
          <w:bCs/>
          <w:lang w:val="sv-SE"/>
        </w:rPr>
        <w:tab/>
      </w:r>
      <w:r w:rsidR="00681FC7" w:rsidRPr="00591157">
        <w:rPr>
          <w:rFonts w:ascii="Arial" w:hAnsi="Arial" w:cs="Arial"/>
          <w:b/>
          <w:bCs/>
          <w:lang w:val="sv-SE"/>
        </w:rPr>
        <w:t>3GPP T</w:t>
      </w:r>
      <w:r w:rsidR="00F105CF" w:rsidRPr="00591157">
        <w:rPr>
          <w:rFonts w:ascii="Arial" w:hAnsi="Arial" w:cs="Arial"/>
          <w:b/>
          <w:bCs/>
          <w:lang w:val="sv-SE"/>
        </w:rPr>
        <w:t>R 23.700-83</w:t>
      </w:r>
    </w:p>
    <w:p w14:paraId="0D0F98EB" w14:textId="7BFDC600" w:rsidR="00527AA6" w:rsidRPr="00591157" w:rsidRDefault="00527AA6" w:rsidP="00527AA6">
      <w:pPr>
        <w:spacing w:after="120"/>
        <w:ind w:left="1985" w:hanging="1985"/>
        <w:rPr>
          <w:rFonts w:ascii="Arial" w:hAnsi="Arial" w:cs="Arial"/>
          <w:b/>
          <w:bCs/>
          <w:lang w:val="sv-SE"/>
        </w:rPr>
      </w:pPr>
      <w:r w:rsidRPr="00591157">
        <w:rPr>
          <w:rFonts w:ascii="Arial" w:hAnsi="Arial" w:cs="Arial"/>
          <w:b/>
          <w:bCs/>
          <w:lang w:val="sv-SE"/>
        </w:rPr>
        <w:t>Agenda item:</w:t>
      </w:r>
      <w:r w:rsidRPr="00591157">
        <w:rPr>
          <w:rFonts w:ascii="Arial" w:hAnsi="Arial" w:cs="Arial"/>
          <w:b/>
          <w:bCs/>
          <w:lang w:val="sv-SE"/>
        </w:rPr>
        <w:tab/>
      </w:r>
      <w:r w:rsidR="00F105CF" w:rsidRPr="00591157">
        <w:rPr>
          <w:rFonts w:ascii="Arial" w:hAnsi="Arial" w:cs="Arial"/>
          <w:b/>
          <w:bCs/>
          <w:lang w:val="sv-SE"/>
        </w:rPr>
        <w:t>9.4</w:t>
      </w:r>
    </w:p>
    <w:p w14:paraId="6124C1B8" w14:textId="77777777" w:rsidR="00CD2478" w:rsidRPr="00591157" w:rsidRDefault="00CD2478" w:rsidP="00CD2478">
      <w:pPr>
        <w:spacing w:after="120"/>
        <w:ind w:left="1985" w:hanging="1985"/>
        <w:rPr>
          <w:rFonts w:ascii="Arial" w:hAnsi="Arial" w:cs="Arial"/>
          <w:b/>
          <w:bCs/>
        </w:rPr>
      </w:pPr>
      <w:r w:rsidRPr="00591157">
        <w:rPr>
          <w:rFonts w:ascii="Arial" w:hAnsi="Arial" w:cs="Arial"/>
          <w:b/>
          <w:bCs/>
        </w:rPr>
        <w:t>Document for:</w:t>
      </w:r>
      <w:r w:rsidRPr="00591157">
        <w:rPr>
          <w:rFonts w:ascii="Arial" w:hAnsi="Arial" w:cs="Arial"/>
          <w:b/>
          <w:bCs/>
        </w:rPr>
        <w:tab/>
      </w:r>
      <w:r w:rsidR="005E4909" w:rsidRPr="00591157">
        <w:rPr>
          <w:rFonts w:ascii="Arial" w:hAnsi="Arial" w:cs="Arial"/>
          <w:b/>
          <w:bCs/>
        </w:rPr>
        <w:t>A</w:t>
      </w:r>
      <w:r w:rsidR="00F545AC" w:rsidRPr="00591157">
        <w:rPr>
          <w:rFonts w:ascii="Arial" w:hAnsi="Arial" w:cs="Arial"/>
          <w:b/>
          <w:bCs/>
        </w:rPr>
        <w:t>pproval</w:t>
      </w:r>
    </w:p>
    <w:p w14:paraId="7B15353B" w14:textId="18E83CB4" w:rsidR="00ED1BD9" w:rsidRPr="00591157" w:rsidRDefault="00ED1BD9" w:rsidP="00ED1BD9">
      <w:pPr>
        <w:spacing w:after="120"/>
        <w:ind w:left="1985" w:hanging="1985"/>
        <w:rPr>
          <w:rFonts w:ascii="Arial" w:hAnsi="Arial" w:cs="Arial"/>
          <w:b/>
          <w:bCs/>
        </w:rPr>
      </w:pPr>
      <w:r w:rsidRPr="00591157">
        <w:rPr>
          <w:rFonts w:ascii="Arial" w:hAnsi="Arial" w:cs="Arial"/>
          <w:b/>
          <w:bCs/>
        </w:rPr>
        <w:t>Contact:</w:t>
      </w:r>
      <w:r w:rsidRPr="00591157">
        <w:rPr>
          <w:rFonts w:ascii="Arial" w:hAnsi="Arial" w:cs="Arial"/>
          <w:b/>
          <w:bCs/>
        </w:rPr>
        <w:tab/>
      </w:r>
      <w:r w:rsidR="0062137C" w:rsidRPr="00591157">
        <w:rPr>
          <w:rFonts w:ascii="Arial" w:hAnsi="Arial" w:cs="Arial"/>
          <w:b/>
          <w:bCs/>
        </w:rPr>
        <w:t>Raghvendra Bhushan</w:t>
      </w:r>
      <w:r w:rsidRPr="00591157">
        <w:rPr>
          <w:rFonts w:ascii="Arial" w:hAnsi="Arial" w:cs="Arial"/>
          <w:b/>
          <w:bCs/>
        </w:rPr>
        <w:t xml:space="preserve"> &lt;</w:t>
      </w:r>
      <w:r w:rsidR="0062137C" w:rsidRPr="00591157">
        <w:rPr>
          <w:rFonts w:ascii="Arial" w:hAnsi="Arial" w:cs="Arial"/>
          <w:b/>
          <w:bCs/>
        </w:rPr>
        <w:t>Raghvendra.Bhushan@ril.com</w:t>
      </w:r>
      <w:r w:rsidRPr="00591157">
        <w:rPr>
          <w:rFonts w:ascii="Arial" w:hAnsi="Arial" w:cs="Arial"/>
          <w:b/>
          <w:bCs/>
        </w:rPr>
        <w:t>&gt;</w:t>
      </w:r>
    </w:p>
    <w:p w14:paraId="645E6065" w14:textId="77777777" w:rsidR="00CD2478" w:rsidRPr="00591157" w:rsidRDefault="00CD2478" w:rsidP="00CD2478">
      <w:pPr>
        <w:pBdr>
          <w:bottom w:val="single" w:sz="12" w:space="1" w:color="auto"/>
        </w:pBdr>
        <w:spacing w:after="120"/>
        <w:ind w:left="1985" w:hanging="1985"/>
        <w:rPr>
          <w:rFonts w:ascii="Arial" w:hAnsi="Arial" w:cs="Arial"/>
          <w:b/>
          <w:bCs/>
        </w:rPr>
      </w:pPr>
    </w:p>
    <w:p w14:paraId="13A4E5D3" w14:textId="77777777" w:rsidR="001E41F3" w:rsidRPr="00591157" w:rsidRDefault="00CD2478" w:rsidP="00CD2478">
      <w:pPr>
        <w:pStyle w:val="CRCoverPage"/>
        <w:rPr>
          <w:b/>
          <w:noProof/>
        </w:rPr>
      </w:pPr>
      <w:r w:rsidRPr="00591157">
        <w:rPr>
          <w:b/>
          <w:noProof/>
        </w:rPr>
        <w:t>1. Introduction</w:t>
      </w:r>
    </w:p>
    <w:p w14:paraId="58A70826" w14:textId="28C7FB3F" w:rsidR="006871B1" w:rsidRPr="00591157" w:rsidRDefault="0062137C" w:rsidP="006871B1">
      <w:r w:rsidRPr="00591157">
        <w:t>The</w:t>
      </w:r>
      <w:r w:rsidR="006871B1" w:rsidRPr="00591157">
        <w:t xml:space="preserve"> Key Issue#</w:t>
      </w:r>
      <w:r w:rsidR="00AC006D" w:rsidRPr="00591157">
        <w:t>6</w:t>
      </w:r>
      <w:r w:rsidR="006871B1" w:rsidRPr="00591157">
        <w:t xml:space="preserve">, </w:t>
      </w:r>
      <w:r w:rsidRPr="00591157">
        <w:t xml:space="preserve">on </w:t>
      </w:r>
      <w:r w:rsidR="006871B1" w:rsidRPr="00591157">
        <w:t xml:space="preserve">the study aspects on support enhancements related to </w:t>
      </w:r>
      <w:r w:rsidR="001C3FE0" w:rsidRPr="00591157">
        <w:rPr>
          <w:lang w:val="en-US" w:eastAsia="zh-CN"/>
        </w:rPr>
        <w:t>diverse AIMLE deployments scenarios</w:t>
      </w:r>
      <w:r w:rsidR="006871B1" w:rsidRPr="00591157">
        <w:t xml:space="preserve"> include</w:t>
      </w:r>
      <w:r w:rsidR="00657F5B" w:rsidRPr="00591157">
        <w:t>s</w:t>
      </w:r>
      <w:r w:rsidR="006871B1" w:rsidRPr="00591157">
        <w:t>:</w:t>
      </w:r>
    </w:p>
    <w:p w14:paraId="23791A14" w14:textId="5106FCBC" w:rsidR="00657F5B" w:rsidRPr="00591157" w:rsidRDefault="00573811" w:rsidP="00657F5B">
      <w:pPr>
        <w:pStyle w:val="ListParagraph"/>
        <w:numPr>
          <w:ilvl w:val="0"/>
          <w:numId w:val="11"/>
        </w:numPr>
        <w:rPr>
          <w:lang w:val="en-US" w:eastAsia="zh-CN"/>
        </w:rPr>
      </w:pPr>
      <w:r w:rsidRPr="00591157">
        <w:t>Whether and how to enhance data management</w:t>
      </w:r>
      <w:r w:rsidRPr="00591157">
        <w:rPr>
          <w:lang w:val="en-US" w:eastAsia="zh-CN"/>
        </w:rPr>
        <w:t xml:space="preserve"> assistance </w:t>
      </w:r>
      <w:r w:rsidRPr="00591157">
        <w:t>among AIMLE Clients, edge AIMLE servers, and central AIMLE servers</w:t>
      </w:r>
      <w:r w:rsidRPr="00591157">
        <w:rPr>
          <w:lang w:val="en-US" w:eastAsia="zh-CN"/>
        </w:rPr>
        <w:t xml:space="preserve"> in </w:t>
      </w:r>
      <w:r w:rsidRPr="00591157">
        <w:t>diverse (e.g., hierarchical and distributed) AIMLE deployments</w:t>
      </w:r>
      <w:r w:rsidRPr="00591157">
        <w:rPr>
          <w:lang w:val="en-US" w:eastAsia="zh-CN"/>
        </w:rPr>
        <w:t xml:space="preserve"> scenarios</w:t>
      </w:r>
      <w:r w:rsidR="00657F5B" w:rsidRPr="00591157">
        <w:rPr>
          <w:lang w:val="en-US" w:eastAsia="zh-CN"/>
        </w:rPr>
        <w:t xml:space="preserve">. </w:t>
      </w:r>
    </w:p>
    <w:p w14:paraId="12D20F3C" w14:textId="31BEF323" w:rsidR="00657F5B" w:rsidRPr="00591157" w:rsidRDefault="00657F5B" w:rsidP="00354327">
      <w:pPr>
        <w:rPr>
          <w:lang w:val="en-IN"/>
        </w:rPr>
      </w:pPr>
      <w:r w:rsidRPr="00591157">
        <w:rPr>
          <w:lang w:val="en-IN"/>
        </w:rPr>
        <w:t xml:space="preserve">The AIMLE server aggregates </w:t>
      </w:r>
      <w:r w:rsidR="000A4FCA" w:rsidRPr="00591157">
        <w:rPr>
          <w:lang w:val="en-IN"/>
        </w:rPr>
        <w:t>training</w:t>
      </w:r>
      <w:r w:rsidRPr="00591157">
        <w:rPr>
          <w:lang w:val="en-IN"/>
        </w:rPr>
        <w:t xml:space="preserve"> data </w:t>
      </w:r>
      <w:r w:rsidR="000A4591" w:rsidRPr="00591157">
        <w:rPr>
          <w:lang w:val="en-IN"/>
        </w:rPr>
        <w:t>from</w:t>
      </w:r>
      <w:r w:rsidRPr="00591157">
        <w:rPr>
          <w:lang w:val="en-IN"/>
        </w:rPr>
        <w:t xml:space="preserve"> multiple AIMLE clients. This </w:t>
      </w:r>
      <w:r w:rsidR="00E22C31" w:rsidRPr="00591157">
        <w:rPr>
          <w:lang w:val="en-IN"/>
        </w:rPr>
        <w:t>aggregatio</w:t>
      </w:r>
      <w:r w:rsidRPr="00591157">
        <w:rPr>
          <w:lang w:val="en-IN"/>
        </w:rPr>
        <w:t>n can be in two modes i.e. synchronous and asynchronous. In synchronous mode, all AIMLE clients sends data in same time duration and AIMLE server wits for all device to send their data and then performs aggregation of all device</w:t>
      </w:r>
      <w:r w:rsidR="00654073" w:rsidRPr="00591157">
        <w:rPr>
          <w:lang w:val="en-IN"/>
        </w:rPr>
        <w:t xml:space="preserve"> training data</w:t>
      </w:r>
      <w:r w:rsidR="00573811" w:rsidRPr="00591157">
        <w:rPr>
          <w:lang w:val="en-IN"/>
        </w:rPr>
        <w:t xml:space="preserve"> before proceeding</w:t>
      </w:r>
      <w:r w:rsidR="00654073" w:rsidRPr="00591157">
        <w:rPr>
          <w:lang w:val="en-IN"/>
        </w:rPr>
        <w:t xml:space="preserve"> to</w:t>
      </w:r>
      <w:r w:rsidR="00573811" w:rsidRPr="00591157">
        <w:rPr>
          <w:lang w:val="en-IN"/>
        </w:rPr>
        <w:t xml:space="preserve"> next global aggregation. While, in case of asynchronous mode of training, the AIMLE client send their updates to server whenever they complete their training</w:t>
      </w:r>
      <w:r w:rsidR="00E22C31" w:rsidRPr="00591157">
        <w:rPr>
          <w:lang w:val="en-IN"/>
        </w:rPr>
        <w:t xml:space="preserve"> or AIML task iterations</w:t>
      </w:r>
      <w:r w:rsidR="00573811" w:rsidRPr="00591157">
        <w:rPr>
          <w:lang w:val="en-IN"/>
        </w:rPr>
        <w:t>. The server merges the updates to AIML model as soon as the client update arrives and do not wait for all client to send their data for merging to global model.</w:t>
      </w:r>
    </w:p>
    <w:p w14:paraId="57A1BD8E" w14:textId="6DFACE43" w:rsidR="00573811" w:rsidRPr="00591157" w:rsidRDefault="00573811" w:rsidP="00354327">
      <w:pPr>
        <w:rPr>
          <w:lang w:val="en-IN"/>
        </w:rPr>
      </w:pPr>
      <w:r w:rsidRPr="00591157">
        <w:rPr>
          <w:lang w:val="en-IN"/>
        </w:rPr>
        <w:t>Both aggregation mechanisms have their own Pros and Cons. Like a slow client may delay model training in case of synchronous training mode (straggler problem). While, in case of asynchronous training mode, the updates of slow client may be merged to global model with low weight and treating the late updates as stale updates. On the other hand, these training modes extends different flexibility to AIMLE clients.</w:t>
      </w:r>
    </w:p>
    <w:p w14:paraId="49C7CE1C" w14:textId="5FED0E6B" w:rsidR="00573811" w:rsidRPr="00591157" w:rsidRDefault="00573811" w:rsidP="00354327">
      <w:pPr>
        <w:rPr>
          <w:lang w:val="en-IN"/>
        </w:rPr>
      </w:pPr>
      <w:r w:rsidRPr="00591157">
        <w:rPr>
          <w:lang w:val="en-IN"/>
        </w:rPr>
        <w:t>The AIMLE client can dedicate all its resources for synchronous training in order to complete it on time. While, the client can perform asynchronous training in relax</w:t>
      </w:r>
      <w:r w:rsidR="00654073" w:rsidRPr="00591157">
        <w:rPr>
          <w:lang w:val="en-IN"/>
        </w:rPr>
        <w:t>ed</w:t>
      </w:r>
      <w:r w:rsidRPr="00591157">
        <w:rPr>
          <w:lang w:val="en-IN"/>
        </w:rPr>
        <w:t xml:space="preserve"> mode and performing multiple AIML tasks along with Asynchronous train</w:t>
      </w:r>
      <w:r w:rsidR="007B241A" w:rsidRPr="00591157">
        <w:rPr>
          <w:lang w:val="en-IN"/>
        </w:rPr>
        <w:t>in</w:t>
      </w:r>
      <w:r w:rsidRPr="00591157">
        <w:rPr>
          <w:lang w:val="en-IN"/>
        </w:rPr>
        <w:t>g.</w:t>
      </w:r>
    </w:p>
    <w:p w14:paraId="14A9661A" w14:textId="77777777" w:rsidR="00CD2478" w:rsidRPr="00591157" w:rsidRDefault="00CD2478" w:rsidP="00CD2478">
      <w:pPr>
        <w:pStyle w:val="CRCoverPage"/>
        <w:rPr>
          <w:b/>
          <w:noProof/>
          <w:lang w:val="en-US"/>
        </w:rPr>
      </w:pPr>
      <w:r w:rsidRPr="00591157">
        <w:rPr>
          <w:b/>
          <w:noProof/>
          <w:lang w:val="en-US"/>
        </w:rPr>
        <w:t xml:space="preserve">2. </w:t>
      </w:r>
      <w:r w:rsidR="008A5E86" w:rsidRPr="00591157">
        <w:rPr>
          <w:b/>
          <w:noProof/>
          <w:lang w:val="en-US"/>
        </w:rPr>
        <w:t>Reason for Change</w:t>
      </w:r>
    </w:p>
    <w:p w14:paraId="04D11F49" w14:textId="0447323C" w:rsidR="000D6995" w:rsidRPr="00591157" w:rsidRDefault="00E22C31" w:rsidP="7F07E4CD">
      <w:pPr>
        <w:pStyle w:val="CRCoverPage"/>
        <w:rPr>
          <w:rFonts w:ascii="Times New Roman" w:hAnsi="Times New Roman"/>
          <w:noProof/>
        </w:rPr>
      </w:pPr>
      <w:r w:rsidRPr="00591157">
        <w:rPr>
          <w:rFonts w:ascii="Times New Roman" w:hAnsi="Times New Roman"/>
          <w:noProof/>
          <w:lang w:val="fr-FR"/>
        </w:rPr>
        <w:t xml:space="preserve">ML models can be trained in two modes i.e. synchronos and asynchronous. Each mechanism has its own benefits. Certain models require training in either modes strictly. But, the training mode declaration by a VAL server is not present in current version of TS 23.482. </w:t>
      </w:r>
      <w:r w:rsidR="00187EF7" w:rsidRPr="00591157">
        <w:rPr>
          <w:rFonts w:ascii="Times New Roman" w:hAnsi="Times New Roman"/>
          <w:noProof/>
          <w:lang w:val="fr-FR"/>
        </w:rPr>
        <w:t>T</w:t>
      </w:r>
      <w:r w:rsidRPr="00591157">
        <w:rPr>
          <w:rFonts w:ascii="Times New Roman" w:hAnsi="Times New Roman"/>
          <w:noProof/>
          <w:lang w:val="fr-FR"/>
        </w:rPr>
        <w:t>his</w:t>
      </w:r>
      <w:r w:rsidR="00187EF7" w:rsidRPr="00591157">
        <w:rPr>
          <w:rFonts w:ascii="Times New Roman" w:hAnsi="Times New Roman"/>
          <w:noProof/>
          <w:lang w:val="fr-FR"/>
        </w:rPr>
        <w:t xml:space="preserve"> information will let AIMLE server to merger training data to ML model in required manner and it can help AIMLE client too by allowing them to manage their resource allocation for a AIML task and availability schedule.</w:t>
      </w:r>
    </w:p>
    <w:p w14:paraId="498F637C" w14:textId="714ACBAB" w:rsidR="00CD2478" w:rsidRPr="00591157" w:rsidRDefault="00CD2478" w:rsidP="00CD2478">
      <w:pPr>
        <w:pStyle w:val="CRCoverPage"/>
        <w:rPr>
          <w:b/>
          <w:noProof/>
        </w:rPr>
      </w:pPr>
      <w:r w:rsidRPr="00591157">
        <w:rPr>
          <w:b/>
          <w:noProof/>
        </w:rPr>
        <w:t>3. Conclusions</w:t>
      </w:r>
    </w:p>
    <w:p w14:paraId="77F02322" w14:textId="7216A75D" w:rsidR="00F105CF" w:rsidRPr="00591157" w:rsidRDefault="00F105CF" w:rsidP="7F07E4CD">
      <w:pPr>
        <w:pStyle w:val="CRCoverPage"/>
        <w:rPr>
          <w:rFonts w:ascii="Times New Roman" w:hAnsi="Times New Roman"/>
          <w:lang w:val="en-US"/>
        </w:rPr>
      </w:pPr>
      <w:r w:rsidRPr="00591157">
        <w:rPr>
          <w:rFonts w:ascii="Times New Roman" w:hAnsi="Times New Roman"/>
          <w:lang w:val="en-US"/>
        </w:rPr>
        <w:t>This paper proposes</w:t>
      </w:r>
      <w:r w:rsidR="00D65232" w:rsidRPr="00591157">
        <w:rPr>
          <w:rFonts w:ascii="Times New Roman" w:hAnsi="Times New Roman"/>
          <w:lang w:val="en-US"/>
        </w:rPr>
        <w:t xml:space="preserve"> </w:t>
      </w:r>
      <w:r w:rsidR="00E22C31" w:rsidRPr="00591157">
        <w:rPr>
          <w:rFonts w:ascii="Times New Roman" w:hAnsi="Times New Roman"/>
          <w:lang w:val="en-US"/>
        </w:rPr>
        <w:t>enhancements to ML t</w:t>
      </w:r>
      <w:r w:rsidR="003E65B7" w:rsidRPr="00591157">
        <w:rPr>
          <w:rFonts w:ascii="Times New Roman" w:hAnsi="Times New Roman"/>
          <w:lang w:val="en-US"/>
        </w:rPr>
        <w:t>raining</w:t>
      </w:r>
      <w:r w:rsidR="00E22C31" w:rsidRPr="00591157">
        <w:rPr>
          <w:rFonts w:ascii="Times New Roman" w:hAnsi="Times New Roman"/>
          <w:lang w:val="en-US"/>
        </w:rPr>
        <w:t xml:space="preserve"> by introducing training modes</w:t>
      </w:r>
      <w:r w:rsidR="003E65B7" w:rsidRPr="00591157">
        <w:rPr>
          <w:rFonts w:ascii="Times New Roman" w:hAnsi="Times New Roman"/>
          <w:lang w:val="en-US"/>
        </w:rPr>
        <w:t xml:space="preserve"> </w:t>
      </w:r>
      <w:r w:rsidR="00E22C31" w:rsidRPr="00591157">
        <w:rPr>
          <w:rFonts w:ascii="Times New Roman" w:hAnsi="Times New Roman"/>
          <w:lang w:val="en-US"/>
        </w:rPr>
        <w:t>i.e. synchronous and asynchronous modes of aggregating training parameters sent by AIMLE client to ML model.</w:t>
      </w:r>
    </w:p>
    <w:p w14:paraId="1AD024AF" w14:textId="59F71BBE" w:rsidR="00CD2478" w:rsidRPr="00591157" w:rsidRDefault="00CD2478" w:rsidP="00CD2478">
      <w:pPr>
        <w:pStyle w:val="CRCoverPage"/>
        <w:rPr>
          <w:b/>
          <w:noProof/>
        </w:rPr>
      </w:pPr>
      <w:r w:rsidRPr="00591157">
        <w:rPr>
          <w:b/>
          <w:noProof/>
        </w:rPr>
        <w:t>4. Proposal</w:t>
      </w:r>
    </w:p>
    <w:p w14:paraId="0DB7F6B4" w14:textId="002E1163" w:rsidR="00794E85" w:rsidRDefault="00794E85" w:rsidP="00794E85">
      <w:pPr>
        <w:rPr>
          <w:noProof/>
          <w:lang w:val="en-US"/>
        </w:rPr>
      </w:pPr>
      <w:r w:rsidRPr="00591157">
        <w:rPr>
          <w:noProof/>
          <w:lang w:val="en-US"/>
        </w:rPr>
        <w:t>It is proposed to agree the following changes to 3GPP TR 23.700-83 v0.</w:t>
      </w:r>
      <w:r w:rsidR="000A4FCA" w:rsidRPr="00591157">
        <w:rPr>
          <w:noProof/>
          <w:lang w:val="en-US"/>
        </w:rPr>
        <w:t>2</w:t>
      </w:r>
      <w:r w:rsidRPr="00591157">
        <w:rPr>
          <w:noProof/>
          <w:lang w:val="en-US"/>
        </w:rPr>
        <w:t>.0</w:t>
      </w:r>
      <w:r w:rsidR="00591157">
        <w:rPr>
          <w:noProof/>
          <w:lang w:val="en-US"/>
        </w:rPr>
        <w:t xml:space="preserve"> and include it in TS 23.482</w:t>
      </w:r>
      <w:r w:rsidRPr="00591157">
        <w:rPr>
          <w:noProof/>
          <w:lang w:val="en-US"/>
        </w:rPr>
        <w:t>.</w:t>
      </w:r>
    </w:p>
    <w:p w14:paraId="1B45EE83" w14:textId="77777777" w:rsidR="00F105CF" w:rsidRPr="00360CC2" w:rsidRDefault="00F105CF" w:rsidP="00F105CF">
      <w:pPr>
        <w:pBdr>
          <w:bottom w:val="single" w:sz="12" w:space="1" w:color="auto"/>
        </w:pBd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62F5CEA7" w14:textId="77777777" w:rsidR="00591157" w:rsidRDefault="00591157" w:rsidP="00591157">
      <w:pPr>
        <w:pStyle w:val="Heading2"/>
        <w:rPr>
          <w:ins w:id="1" w:author="Raghvendra Bhushan" w:date="2025-08-17T22:03:00Z"/>
        </w:rPr>
      </w:pPr>
      <w:ins w:id="2" w:author="Raghvendra Bhushan" w:date="2025-08-17T22:03:00Z">
        <w:r>
          <w:lastRenderedPageBreak/>
          <w:t>7.XX</w:t>
        </w:r>
        <w:r>
          <w:tab/>
          <w:t>Introduction of AIMLE Training Mode in ML Model Profile and Client participation Request</w:t>
        </w:r>
      </w:ins>
    </w:p>
    <w:p w14:paraId="0B05C56C" w14:textId="77777777" w:rsidR="00591157" w:rsidRPr="002662F7" w:rsidRDefault="00591157" w:rsidP="00591157">
      <w:pPr>
        <w:pStyle w:val="Heading3"/>
        <w:rPr>
          <w:ins w:id="3" w:author="Raghvendra Bhushan" w:date="2025-08-17T22:03:00Z"/>
        </w:rPr>
      </w:pPr>
      <w:ins w:id="4" w:author="Raghvendra Bhushan" w:date="2025-08-17T22:03:00Z">
        <w:r>
          <w:t>7.XX.1</w:t>
        </w:r>
        <w:r>
          <w:tab/>
          <w:t>Solution Description</w:t>
        </w:r>
      </w:ins>
    </w:p>
    <w:p w14:paraId="77737129" w14:textId="77777777" w:rsidR="00591157" w:rsidRDefault="00591157" w:rsidP="00591157">
      <w:pPr>
        <w:pStyle w:val="Heading4"/>
        <w:rPr>
          <w:ins w:id="5" w:author="Raghvendra Bhushan" w:date="2025-08-17T22:03:00Z"/>
        </w:rPr>
      </w:pPr>
      <w:ins w:id="6" w:author="Raghvendra Bhushan" w:date="2025-08-17T22:03:00Z">
        <w:r w:rsidRPr="0004502A">
          <w:t>7.XX.1.1</w:t>
        </w:r>
        <w:r w:rsidRPr="0004502A">
          <w:tab/>
          <w:t>General</w:t>
        </w:r>
      </w:ins>
    </w:p>
    <w:p w14:paraId="22C92330" w14:textId="77777777" w:rsidR="00591157" w:rsidRDefault="00591157" w:rsidP="00591157">
      <w:pPr>
        <w:rPr>
          <w:ins w:id="7" w:author="Raghvendra Bhushan" w:date="2025-08-17T22:03:00Z"/>
        </w:rPr>
      </w:pPr>
      <w:ins w:id="8" w:author="Raghvendra Bhushan" w:date="2025-08-17T22:03:00Z">
        <w:r>
          <w:t xml:space="preserve">As described in 3GPP TS 23.482, </w:t>
        </w:r>
        <w:r>
          <w:rPr>
            <w:lang w:val="en-IN"/>
          </w:rPr>
          <w:t>the VAL server requests the AIMLE server for the ML model training. VAL server requests the AIMLE server to train a ML model by specifying the type of learning, details about the ML model to be trained or requirements to select a ML model for training and criteria for selecting the members who can participate in the ML model training</w:t>
        </w:r>
      </w:ins>
    </w:p>
    <w:p w14:paraId="1957B47E" w14:textId="77777777" w:rsidR="00591157" w:rsidRPr="005325B2" w:rsidRDefault="00591157" w:rsidP="00591157">
      <w:pPr>
        <w:rPr>
          <w:ins w:id="9" w:author="Raghvendra Bhushan" w:date="2025-08-17T22:03:00Z"/>
        </w:rPr>
      </w:pPr>
      <w:ins w:id="10" w:author="Raghvendra Bhushan" w:date="2025-08-17T22:03:00Z">
        <w:r>
          <w:t xml:space="preserve">However, the training mode is not defined for this request. The training mode can be synchronous or asynchronous on basis of multiple parameters like past experience on accuracy, stability, data distribution, device availability, network availability, number of AIMLE clients, AIMLE server capability, Application cruciality (emergency services) or task urgency etc. the AIMLE server needs to explore its capability to support such training and respond to VAL client accordingly. The AIMLE server shall also inform AIMLE clients about training mode so that the client can schedule multiple tasks accordingly. </w:t>
        </w:r>
      </w:ins>
    </w:p>
    <w:p w14:paraId="54B40743" w14:textId="77777777" w:rsidR="00591157" w:rsidRDefault="00591157" w:rsidP="00591157">
      <w:pPr>
        <w:rPr>
          <w:ins w:id="11" w:author="Raghvendra Bhushan" w:date="2025-08-17T22:03:00Z"/>
        </w:rPr>
      </w:pPr>
    </w:p>
    <w:p w14:paraId="198765BE" w14:textId="77777777" w:rsidR="00591157" w:rsidRPr="00360CC2" w:rsidRDefault="00591157" w:rsidP="00591157">
      <w:pPr>
        <w:pStyle w:val="Heading4"/>
        <w:rPr>
          <w:ins w:id="12" w:author="Raghvendra Bhushan" w:date="2025-08-17T22:03:00Z"/>
          <w:lang w:eastAsia="zh-CN"/>
        </w:rPr>
      </w:pPr>
      <w:ins w:id="13" w:author="Raghvendra Bhushan" w:date="2025-08-17T22:03:00Z">
        <w:r>
          <w:t>7</w:t>
        </w:r>
        <w:r w:rsidRPr="002662F7">
          <w:t>.</w:t>
        </w:r>
        <w:r>
          <w:t>XX</w:t>
        </w:r>
        <w:r w:rsidRPr="002662F7">
          <w:t>.</w:t>
        </w:r>
        <w:r>
          <w:t>1.2</w:t>
        </w:r>
        <w:r>
          <w:tab/>
        </w:r>
        <w:r w:rsidRPr="00360CC2">
          <w:rPr>
            <w:lang w:eastAsia="zh-CN"/>
          </w:rPr>
          <w:t xml:space="preserve">Impact to existing </w:t>
        </w:r>
        <w:r>
          <w:rPr>
            <w:lang w:eastAsia="zh-CN"/>
          </w:rPr>
          <w:t>ML Model training Request</w:t>
        </w:r>
      </w:ins>
    </w:p>
    <w:p w14:paraId="363FCC8F" w14:textId="77777777" w:rsidR="0042539A" w:rsidRDefault="0042539A" w:rsidP="0042539A">
      <w:pPr>
        <w:pStyle w:val="Heading3"/>
        <w:rPr>
          <w:lang w:val="en-IN"/>
        </w:rPr>
      </w:pPr>
      <w:bookmarkStart w:id="14" w:name="_Toc193925252"/>
      <w:r>
        <w:rPr>
          <w:lang w:val="en-US" w:eastAsia="zh-CN"/>
        </w:rPr>
        <w:t>8</w:t>
      </w:r>
      <w:r>
        <w:rPr>
          <w:lang w:val="en-IN"/>
        </w:rPr>
        <w:t>.3.</w:t>
      </w:r>
      <w:r>
        <w:rPr>
          <w:lang w:val="en-US" w:eastAsia="zh-CN"/>
        </w:rPr>
        <w:t>2</w:t>
      </w:r>
      <w:r>
        <w:rPr>
          <w:lang w:val="en-IN"/>
        </w:rPr>
        <w:tab/>
        <w:t>Procedure for ML model training</w:t>
      </w:r>
      <w:bookmarkEnd w:id="14"/>
    </w:p>
    <w:p w14:paraId="4897522E" w14:textId="77777777" w:rsidR="0042539A" w:rsidRDefault="0042539A" w:rsidP="0042539A">
      <w:pPr>
        <w:rPr>
          <w:lang w:val="en-IN"/>
        </w:rPr>
      </w:pPr>
      <w:r>
        <w:rPr>
          <w:lang w:val="en-IN"/>
        </w:rPr>
        <w:t>Figure 8.3.2-1 illustrates the procedure for AIMLE server to support ML model training based on the request from the VAL server.</w:t>
      </w:r>
    </w:p>
    <w:p w14:paraId="70388C72" w14:textId="77777777" w:rsidR="0042539A" w:rsidRDefault="0042539A" w:rsidP="0042539A">
      <w:pPr>
        <w:pStyle w:val="TH"/>
        <w:rPr>
          <w:lang w:eastAsia="zh-CN"/>
        </w:rPr>
      </w:pPr>
      <w:r>
        <w:rPr>
          <w:rFonts w:ascii="Times New Roman" w:hAnsi="Times New Roman"/>
        </w:rPr>
        <w:object w:dxaOrig="5400" w:dyaOrig="3015" w14:anchorId="41F3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151.5pt" o:ole="">
            <v:imagedata r:id="rId11" o:title=""/>
          </v:shape>
          <o:OLEObject Type="Embed" ProgID="Visio.Drawing.15" ShapeID="_x0000_i1025" DrawAspect="Content" ObjectID="_1816983142" r:id="rId12"/>
        </w:object>
      </w:r>
    </w:p>
    <w:p w14:paraId="4470D42B" w14:textId="77777777" w:rsidR="0042539A" w:rsidRDefault="0042539A" w:rsidP="0042539A">
      <w:pPr>
        <w:pStyle w:val="TF"/>
      </w:pPr>
      <w:r>
        <w:t>Figure 8.3.2-1: ML model training</w:t>
      </w:r>
    </w:p>
    <w:p w14:paraId="37885F0C" w14:textId="77777777" w:rsidR="0042539A" w:rsidRDefault="0042539A" w:rsidP="0042539A">
      <w:pPr>
        <w:pStyle w:val="B1"/>
        <w:rPr>
          <w:lang w:eastAsia="zh-CN"/>
        </w:rPr>
      </w:pPr>
      <w:r>
        <w:rPr>
          <w:lang w:eastAsia="zh-CN"/>
        </w:rPr>
        <w:t>1.</w:t>
      </w:r>
      <w:r>
        <w:rPr>
          <w:lang w:eastAsia="zh-CN"/>
        </w:rPr>
        <w:tab/>
        <w:t>The VAL server sends an ML model training request to AIMLE server, requesting to assist in its ML model training. This request consists of ML model information or ML model requirement information, etc.</w:t>
      </w:r>
    </w:p>
    <w:p w14:paraId="488A877D" w14:textId="21A0D3C9" w:rsidR="0042539A" w:rsidRDefault="0042539A" w:rsidP="0042539A">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training request. If no model information is provided but only the model requirement information is provided in step 1, the AIMLE server identifies and selects the appropriate ML model for training based on the ML model requirement information using the procedure as specified in clause 8.11.3.</w:t>
      </w:r>
    </w:p>
    <w:p w14:paraId="42C517C8" w14:textId="0A6DD703" w:rsidR="0042539A" w:rsidRDefault="0042539A" w:rsidP="0042539A">
      <w:pPr>
        <w:pStyle w:val="B1"/>
        <w:rPr>
          <w:ins w:id="15" w:author="Raghvendra Bhushan" w:date="2025-07-08T11:13:00Z"/>
          <w:lang w:eastAsia="zh-CN"/>
        </w:rPr>
      </w:pPr>
      <w:r>
        <w:rPr>
          <w:lang w:eastAsia="zh-CN"/>
        </w:rPr>
        <w:t>3.</w:t>
      </w:r>
      <w:r>
        <w:rPr>
          <w:lang w:eastAsia="zh-CN"/>
        </w:rPr>
        <w:tab/>
        <w:t>If the VAL server is authorized, AIMLE server returns the success response, otherwise a failure response indicati</w:t>
      </w:r>
      <w:ins w:id="16" w:author="Raghvendra Bhushan" w:date="2025-07-08T11:15:00Z">
        <w:r>
          <w:rPr>
            <w:lang w:eastAsia="zh-CN"/>
          </w:rPr>
          <w:t>ng</w:t>
        </w:r>
      </w:ins>
      <w:del w:id="17" w:author="Raghvendra Bhushan" w:date="2025-07-08T11:15:00Z">
        <w:r w:rsidDel="0042539A">
          <w:rPr>
            <w:lang w:eastAsia="zh-CN"/>
          </w:rPr>
          <w:delText>on</w:delText>
        </w:r>
      </w:del>
      <w:r>
        <w:rPr>
          <w:lang w:eastAsia="zh-CN"/>
        </w:rPr>
        <w:t xml:space="preserve"> the reason for failure.</w:t>
      </w:r>
    </w:p>
    <w:p w14:paraId="4CE2A7E0" w14:textId="1F5AA0AA" w:rsidR="0042539A" w:rsidRDefault="0042539A" w:rsidP="0042539A">
      <w:pPr>
        <w:pStyle w:val="B1"/>
        <w:rPr>
          <w:lang w:eastAsia="zh-CN"/>
        </w:rPr>
      </w:pPr>
      <w:ins w:id="18" w:author="Raghvendra Bhushan" w:date="2025-07-08T11:13:00Z">
        <w:r>
          <w:rPr>
            <w:lang w:eastAsia="zh-CN"/>
          </w:rPr>
          <w:t>4.</w:t>
        </w:r>
        <w:r>
          <w:rPr>
            <w:lang w:eastAsia="zh-CN"/>
          </w:rPr>
          <w:tab/>
          <w:t>The AIMLE server also checks if it can support the training mode for aggregating output of multiple clients</w:t>
        </w:r>
      </w:ins>
      <w:ins w:id="19" w:author="Raghvendra Bhushan" w:date="2025-07-08T11:14:00Z">
        <w:r>
          <w:rPr>
            <w:lang w:eastAsia="zh-CN"/>
          </w:rPr>
          <w:t xml:space="preserve"> as per requested training mode. If AIMLE server supports training mode then it will return success response, o</w:t>
        </w:r>
      </w:ins>
      <w:ins w:id="20" w:author="Raghvendra Bhushan" w:date="2025-07-08T11:15:00Z">
        <w:r>
          <w:rPr>
            <w:lang w:eastAsia="zh-CN"/>
          </w:rPr>
          <w:t>therwise a failure response indicating the reason for failure.</w:t>
        </w:r>
      </w:ins>
    </w:p>
    <w:p w14:paraId="1E2E2315" w14:textId="77777777" w:rsidR="0042539A" w:rsidRDefault="0042539A" w:rsidP="0042539A">
      <w:pPr>
        <w:pStyle w:val="B1"/>
        <w:rPr>
          <w:lang w:eastAsia="zh-CN"/>
        </w:rPr>
      </w:pPr>
      <w:r>
        <w:rPr>
          <w:lang w:eastAsia="zh-CN"/>
        </w:rPr>
        <w:lastRenderedPageBreak/>
        <w:t>4.</w:t>
      </w:r>
      <w:r>
        <w:rPr>
          <w:lang w:eastAsia="zh-CN"/>
        </w:rPr>
        <w:tab/>
        <w:t xml:space="preserve">The AIMLE server notifies the VAL server to update the list FL/ML clients selected or de-selected for the ML model training or to share the training output or any errors during the training process. </w:t>
      </w:r>
    </w:p>
    <w:p w14:paraId="6B04A4C8" w14:textId="77777777" w:rsidR="0042539A" w:rsidRDefault="0042539A" w:rsidP="0042539A">
      <w:pPr>
        <w:pStyle w:val="Heading3"/>
        <w:rPr>
          <w:lang w:val="en-US" w:eastAsia="zh-CN"/>
        </w:rPr>
      </w:pPr>
      <w:bookmarkStart w:id="21" w:name="_Toc193925253"/>
      <w:r>
        <w:rPr>
          <w:lang w:val="en-US" w:eastAsia="zh-CN"/>
        </w:rPr>
        <w:t>8.3.3</w:t>
      </w:r>
      <w:r>
        <w:rPr>
          <w:lang w:val="en-US" w:eastAsia="zh-CN"/>
        </w:rPr>
        <w:tab/>
        <w:t>Information flows</w:t>
      </w:r>
      <w:bookmarkEnd w:id="21"/>
    </w:p>
    <w:p w14:paraId="2C3289CA" w14:textId="77777777" w:rsidR="0042539A" w:rsidRDefault="0042539A" w:rsidP="0042539A">
      <w:pPr>
        <w:pStyle w:val="Heading4"/>
      </w:pPr>
      <w:bookmarkStart w:id="22" w:name="_Toc119927557"/>
      <w:bookmarkStart w:id="23" w:name="_Toc170115154"/>
      <w:bookmarkStart w:id="24" w:name="_Toc193925254"/>
      <w:r>
        <w:t>8.</w:t>
      </w:r>
      <w:r>
        <w:rPr>
          <w:lang w:eastAsia="zh-CN"/>
        </w:rPr>
        <w:t>3</w:t>
      </w:r>
      <w:r>
        <w:t>.3.1</w:t>
      </w:r>
      <w:r>
        <w:tab/>
        <w:t>ML model training request</w:t>
      </w:r>
      <w:bookmarkEnd w:id="22"/>
      <w:bookmarkEnd w:id="23"/>
      <w:bookmarkEnd w:id="24"/>
    </w:p>
    <w:p w14:paraId="29DCCB0C" w14:textId="77777777" w:rsidR="0042539A" w:rsidRDefault="0042539A" w:rsidP="0042539A">
      <w:pPr>
        <w:rPr>
          <w:lang w:val="en-US"/>
        </w:rPr>
      </w:pPr>
      <w:r>
        <w:rPr>
          <w:lang w:val="en-US"/>
        </w:rPr>
        <w:t>Table 8.3.3.1-1 describes the information flow from the VAL server to the AIMLE server for requesting the ML model training.</w:t>
      </w:r>
    </w:p>
    <w:p w14:paraId="16665BD6" w14:textId="77777777" w:rsidR="0042539A" w:rsidRDefault="0042539A" w:rsidP="0042539A">
      <w:pPr>
        <w:pStyle w:val="TH"/>
      </w:pPr>
      <w:r>
        <w:t>Table 8.3.3.1-1: ML model training request</w:t>
      </w:r>
    </w:p>
    <w:tbl>
      <w:tblPr>
        <w:tblW w:w="8640" w:type="dxa"/>
        <w:jc w:val="center"/>
        <w:tblLayout w:type="fixed"/>
        <w:tblLook w:val="04A0" w:firstRow="1" w:lastRow="0" w:firstColumn="1" w:lastColumn="0" w:noHBand="0" w:noVBand="1"/>
      </w:tblPr>
      <w:tblGrid>
        <w:gridCol w:w="2880"/>
        <w:gridCol w:w="1440"/>
        <w:gridCol w:w="4320"/>
      </w:tblGrid>
      <w:tr w:rsidR="0042539A" w14:paraId="67FB4935"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6FDDD75D" w14:textId="77777777" w:rsidR="0042539A" w:rsidRDefault="0042539A" w:rsidP="00EF2A7F">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2C9BF496" w14:textId="77777777" w:rsidR="0042539A" w:rsidRDefault="0042539A" w:rsidP="00EF2A7F">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02E43F" w14:textId="77777777" w:rsidR="0042539A" w:rsidRDefault="0042539A" w:rsidP="00EF2A7F">
            <w:pPr>
              <w:pStyle w:val="TAH"/>
              <w:rPr>
                <w:lang w:eastAsia="en-IN"/>
              </w:rPr>
            </w:pPr>
            <w:r>
              <w:rPr>
                <w:lang w:eastAsia="en-IN"/>
              </w:rPr>
              <w:t>Description</w:t>
            </w:r>
          </w:p>
        </w:tc>
      </w:tr>
      <w:tr w:rsidR="0042539A" w14:paraId="66CADD2C"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2E346E11" w14:textId="77777777" w:rsidR="0042539A" w:rsidRDefault="0042539A" w:rsidP="00EF2A7F">
            <w:pPr>
              <w:pStyle w:val="TAL"/>
              <w:rPr>
                <w:lang w:eastAsia="zh-CN"/>
              </w:rPr>
            </w:pPr>
            <w:r>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2C6F46A9" w14:textId="77777777" w:rsidR="0042539A" w:rsidRDefault="0042539A" w:rsidP="00EF2A7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3F69BFC" w14:textId="77777777" w:rsidR="0042539A" w:rsidRDefault="0042539A" w:rsidP="00EF2A7F">
            <w:pPr>
              <w:pStyle w:val="TAL"/>
              <w:rPr>
                <w:lang w:eastAsia="zh-CN"/>
              </w:rPr>
            </w:pPr>
            <w:r>
              <w:rPr>
                <w:lang w:eastAsia="zh-CN"/>
              </w:rPr>
              <w:t>Identity of the VAL server performing the request.</w:t>
            </w:r>
          </w:p>
        </w:tc>
      </w:tr>
      <w:tr w:rsidR="0042539A" w14:paraId="7570589D"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0F93DDE5" w14:textId="77777777" w:rsidR="0042539A" w:rsidRDefault="0042539A" w:rsidP="00EF2A7F">
            <w:pPr>
              <w:pStyle w:val="TAL"/>
              <w:rPr>
                <w:lang w:eastAsia="zh-CN"/>
              </w:rPr>
            </w:pPr>
            <w:r>
              <w:rPr>
                <w:lang w:eastAsia="zh-CN"/>
              </w:rPr>
              <w:t>Training type</w:t>
            </w:r>
          </w:p>
        </w:tc>
        <w:tc>
          <w:tcPr>
            <w:tcW w:w="1440" w:type="dxa"/>
            <w:tcBorders>
              <w:top w:val="single" w:sz="4" w:space="0" w:color="000000"/>
              <w:left w:val="single" w:sz="4" w:space="0" w:color="000000"/>
              <w:bottom w:val="single" w:sz="4" w:space="0" w:color="000000"/>
              <w:right w:val="nil"/>
            </w:tcBorders>
            <w:hideMark/>
          </w:tcPr>
          <w:p w14:paraId="36B445CD" w14:textId="77777777" w:rsidR="0042539A" w:rsidRDefault="0042539A" w:rsidP="00EF2A7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E6985F" w14:textId="77777777" w:rsidR="0042539A" w:rsidRDefault="0042539A" w:rsidP="00EF2A7F">
            <w:pPr>
              <w:pStyle w:val="TAL"/>
              <w:rPr>
                <w:lang w:eastAsia="zh-CN"/>
              </w:rPr>
            </w:pPr>
            <w:r>
              <w:rPr>
                <w:lang w:eastAsia="zh-CN"/>
              </w:rPr>
              <w:t>Identifies whether the VFL or HFL training to be performed.</w:t>
            </w:r>
          </w:p>
        </w:tc>
      </w:tr>
      <w:tr w:rsidR="0042539A" w14:paraId="5B571EC0"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720472A6" w14:textId="77777777" w:rsidR="0042539A" w:rsidRDefault="0042539A" w:rsidP="00EF2A7F">
            <w:pPr>
              <w:pStyle w:val="TAL"/>
              <w:rPr>
                <w:lang w:eastAsia="zh-CN"/>
              </w:rPr>
            </w:pPr>
            <w:r>
              <w:rPr>
                <w:lang w:eastAsia="zh-CN"/>
              </w:rPr>
              <w:t>List of member clients</w:t>
            </w:r>
          </w:p>
        </w:tc>
        <w:tc>
          <w:tcPr>
            <w:tcW w:w="1440" w:type="dxa"/>
            <w:tcBorders>
              <w:top w:val="single" w:sz="4" w:space="0" w:color="000000"/>
              <w:left w:val="single" w:sz="4" w:space="0" w:color="000000"/>
              <w:bottom w:val="single" w:sz="4" w:space="0" w:color="000000"/>
              <w:right w:val="nil"/>
            </w:tcBorders>
            <w:hideMark/>
          </w:tcPr>
          <w:p w14:paraId="2FAF2EA3" w14:textId="77777777" w:rsidR="0042539A" w:rsidRDefault="0042539A" w:rsidP="00EF2A7F">
            <w:pPr>
              <w:pStyle w:val="TAC"/>
              <w:rPr>
                <w:lang w:eastAsia="zh-CN"/>
              </w:rPr>
            </w:pPr>
            <w:r>
              <w:rPr>
                <w:lang w:eastAsia="zh-CN"/>
              </w:rPr>
              <w:t>O</w:t>
            </w:r>
          </w:p>
          <w:p w14:paraId="6E9CDF14" w14:textId="77777777" w:rsidR="0042539A" w:rsidRDefault="0042539A" w:rsidP="00EF2A7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327077E" w14:textId="77777777" w:rsidR="0042539A" w:rsidRDefault="0042539A" w:rsidP="00EF2A7F">
            <w:pPr>
              <w:pStyle w:val="TAL"/>
              <w:rPr>
                <w:lang w:eastAsia="zh-CN"/>
              </w:rPr>
            </w:pPr>
            <w:r>
              <w:rPr>
                <w:lang w:eastAsia="en-IN"/>
              </w:rPr>
              <w:t>List of member clients to be utilized for training the ML model.</w:t>
            </w:r>
          </w:p>
        </w:tc>
      </w:tr>
      <w:tr w:rsidR="0042539A" w14:paraId="6C369620"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38438B82" w14:textId="77777777" w:rsidR="0042539A" w:rsidRDefault="0042539A" w:rsidP="00EF2A7F">
            <w:pPr>
              <w:pStyle w:val="TAL"/>
              <w:rPr>
                <w:lang w:eastAsia="zh-CN"/>
              </w:rPr>
            </w:pPr>
            <w:r>
              <w:rPr>
                <w:lang w:eastAsia="zh-CN"/>
              </w:rPr>
              <w:t>Member selection criteria</w:t>
            </w:r>
          </w:p>
        </w:tc>
        <w:tc>
          <w:tcPr>
            <w:tcW w:w="1440" w:type="dxa"/>
            <w:tcBorders>
              <w:top w:val="single" w:sz="4" w:space="0" w:color="000000"/>
              <w:left w:val="single" w:sz="4" w:space="0" w:color="000000"/>
              <w:bottom w:val="single" w:sz="4" w:space="0" w:color="000000"/>
              <w:right w:val="nil"/>
            </w:tcBorders>
            <w:hideMark/>
          </w:tcPr>
          <w:p w14:paraId="124BD950" w14:textId="77777777" w:rsidR="0042539A" w:rsidRDefault="0042539A" w:rsidP="00EF2A7F">
            <w:pPr>
              <w:pStyle w:val="TAC"/>
              <w:rPr>
                <w:lang w:eastAsia="zh-CN"/>
              </w:rPr>
            </w:pPr>
            <w:r>
              <w:rPr>
                <w:lang w:eastAsia="zh-CN"/>
              </w:rPr>
              <w:t>O</w:t>
            </w:r>
          </w:p>
          <w:p w14:paraId="02DC98CD" w14:textId="77777777" w:rsidR="0042539A" w:rsidRDefault="0042539A" w:rsidP="00EF2A7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3DE8F91" w14:textId="77777777" w:rsidR="0042539A" w:rsidRDefault="0042539A" w:rsidP="00EF2A7F">
            <w:pPr>
              <w:pStyle w:val="TAL"/>
              <w:rPr>
                <w:lang w:eastAsia="zh-CN"/>
              </w:rPr>
            </w:pPr>
            <w:r>
              <w:rPr>
                <w:lang w:eastAsia="zh-CN"/>
              </w:rPr>
              <w:t>Identifies the criteria that needs to be continuously monitored for selecting the member clients (e.g., AIMLE clients in a particular location, member availability duration, new member clients registering with the required capabilities).</w:t>
            </w:r>
          </w:p>
        </w:tc>
      </w:tr>
      <w:tr w:rsidR="0042539A" w14:paraId="4FDB973F"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052A426A" w14:textId="77777777" w:rsidR="0042539A" w:rsidRDefault="0042539A" w:rsidP="00EF2A7F">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4142887E" w14:textId="77777777" w:rsidR="0042539A" w:rsidRDefault="0042539A" w:rsidP="00EF2A7F">
            <w:pPr>
              <w:pStyle w:val="TAC"/>
              <w:rPr>
                <w:lang w:eastAsia="zh-CN"/>
              </w:rPr>
            </w:pPr>
            <w:r>
              <w:rPr>
                <w:lang w:eastAsia="zh-CN"/>
              </w:rPr>
              <w:t>O</w:t>
            </w:r>
          </w:p>
          <w:p w14:paraId="307B1527" w14:textId="77777777" w:rsidR="0042539A" w:rsidRDefault="0042539A" w:rsidP="00EF2A7F">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CE748AA" w14:textId="77777777" w:rsidR="0042539A" w:rsidRDefault="0042539A" w:rsidP="00EF2A7F">
            <w:pPr>
              <w:pStyle w:val="TAL"/>
              <w:rPr>
                <w:lang w:eastAsia="zh-CN"/>
              </w:rPr>
            </w:pPr>
            <w:r>
              <w:rPr>
                <w:lang w:eastAsia="zh-CN"/>
              </w:rPr>
              <w:t>Identifies the ML model that has to be distributed to the selected member clients for training. This information consists of the model identifier, address (e.g., a URL or an FQDN) of the ML model file or address of the model repository where the ML model resides</w:t>
            </w:r>
          </w:p>
        </w:tc>
      </w:tr>
      <w:tr w:rsidR="0042539A" w14:paraId="30B62E21"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36461E89" w14:textId="77777777" w:rsidR="0042539A" w:rsidRDefault="0042539A" w:rsidP="00EF2A7F">
            <w:pPr>
              <w:pStyle w:val="TAL"/>
              <w:rPr>
                <w:lang w:eastAsia="zh-CN"/>
              </w:rPr>
            </w:pPr>
            <w:r>
              <w:rPr>
                <w:lang w:eastAsia="zh-CN"/>
              </w:rPr>
              <w:t>ML model requirement information</w:t>
            </w:r>
          </w:p>
        </w:tc>
        <w:tc>
          <w:tcPr>
            <w:tcW w:w="1440" w:type="dxa"/>
            <w:tcBorders>
              <w:top w:val="single" w:sz="4" w:space="0" w:color="000000"/>
              <w:left w:val="single" w:sz="4" w:space="0" w:color="000000"/>
              <w:bottom w:val="single" w:sz="4" w:space="0" w:color="000000"/>
              <w:right w:val="nil"/>
            </w:tcBorders>
            <w:hideMark/>
          </w:tcPr>
          <w:p w14:paraId="3B0E2EA8" w14:textId="77777777" w:rsidR="0042539A" w:rsidRDefault="0042539A" w:rsidP="00EF2A7F">
            <w:pPr>
              <w:pStyle w:val="TAC"/>
              <w:rPr>
                <w:lang w:eastAsia="zh-CN"/>
              </w:rPr>
            </w:pPr>
            <w:r>
              <w:rPr>
                <w:lang w:eastAsia="zh-CN"/>
              </w:rPr>
              <w:t>O</w:t>
            </w:r>
          </w:p>
          <w:p w14:paraId="2A20C869" w14:textId="77777777" w:rsidR="0042539A" w:rsidRDefault="0042539A" w:rsidP="00EF2A7F">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6B534C4" w14:textId="77777777" w:rsidR="0042539A" w:rsidRDefault="0042539A" w:rsidP="00EF2A7F">
            <w:pPr>
              <w:pStyle w:val="TAL"/>
              <w:rPr>
                <w:lang w:eastAsia="zh-CN"/>
              </w:rPr>
            </w:pPr>
            <w:r>
              <w:rPr>
                <w:lang w:eastAsia="zh-CN"/>
              </w:rPr>
              <w:t>Identifies the requirement for selecting a model to be trained and this information contains the filtering criteria for selecting the model as specified in Table </w:t>
            </w:r>
            <w:r>
              <w:t>8.11.4.1</w:t>
            </w:r>
            <w:r>
              <w:rPr>
                <w:lang w:eastAsia="zh-CN"/>
              </w:rPr>
              <w:t>-2.</w:t>
            </w:r>
          </w:p>
        </w:tc>
      </w:tr>
      <w:tr w:rsidR="0042539A" w14:paraId="0765E606" w14:textId="77777777" w:rsidTr="00EF2A7F">
        <w:trPr>
          <w:jc w:val="center"/>
          <w:ins w:id="25" w:author="Raghvendra Bhushan" w:date="2025-07-08T11:16:00Z"/>
        </w:trPr>
        <w:tc>
          <w:tcPr>
            <w:tcW w:w="2880" w:type="dxa"/>
            <w:tcBorders>
              <w:top w:val="single" w:sz="4" w:space="0" w:color="000000"/>
              <w:left w:val="single" w:sz="4" w:space="0" w:color="000000"/>
              <w:bottom w:val="single" w:sz="4" w:space="0" w:color="000000"/>
              <w:right w:val="nil"/>
            </w:tcBorders>
          </w:tcPr>
          <w:p w14:paraId="06C71E21" w14:textId="16A7F3D3" w:rsidR="0042539A" w:rsidRDefault="0042539A" w:rsidP="00EF2A7F">
            <w:pPr>
              <w:pStyle w:val="TAL"/>
              <w:rPr>
                <w:ins w:id="26" w:author="Raghvendra Bhushan" w:date="2025-07-08T11:16:00Z"/>
                <w:lang w:eastAsia="zh-CN"/>
              </w:rPr>
            </w:pPr>
            <w:ins w:id="27" w:author="Raghvendra Bhushan" w:date="2025-07-08T11:16:00Z">
              <w:r>
                <w:rPr>
                  <w:lang w:eastAsia="zh-CN"/>
                </w:rPr>
                <w:t>ML Model Training Mode</w:t>
              </w:r>
            </w:ins>
          </w:p>
        </w:tc>
        <w:tc>
          <w:tcPr>
            <w:tcW w:w="1440" w:type="dxa"/>
            <w:tcBorders>
              <w:top w:val="single" w:sz="4" w:space="0" w:color="000000"/>
              <w:left w:val="single" w:sz="4" w:space="0" w:color="000000"/>
              <w:bottom w:val="single" w:sz="4" w:space="0" w:color="000000"/>
              <w:right w:val="nil"/>
            </w:tcBorders>
          </w:tcPr>
          <w:p w14:paraId="1FDB7F54" w14:textId="44419BFA" w:rsidR="0042539A" w:rsidRDefault="0042539A" w:rsidP="00EF2A7F">
            <w:pPr>
              <w:pStyle w:val="TAC"/>
              <w:rPr>
                <w:ins w:id="28" w:author="Raghvendra Bhushan" w:date="2025-07-08T11:16:00Z"/>
                <w:lang w:eastAsia="zh-CN"/>
              </w:rPr>
            </w:pPr>
            <w:ins w:id="29" w:author="Raghvendra Bhushan" w:date="2025-07-08T11:1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2B07ADA" w14:textId="0A16869C" w:rsidR="0042539A" w:rsidRDefault="0042539A" w:rsidP="00EF2A7F">
            <w:pPr>
              <w:pStyle w:val="TAL"/>
              <w:rPr>
                <w:ins w:id="30" w:author="Raghvendra Bhushan" w:date="2025-07-08T11:16:00Z"/>
                <w:lang w:eastAsia="zh-CN"/>
              </w:rPr>
            </w:pPr>
            <w:ins w:id="31" w:author="Raghvendra Bhushan" w:date="2025-07-08T11:16:00Z">
              <w:r>
                <w:rPr>
                  <w:lang w:eastAsia="zh-CN"/>
                </w:rPr>
                <w:t>Identifies the training mode and aggregation of training data</w:t>
              </w:r>
            </w:ins>
            <w:ins w:id="32" w:author="Raghvendra Bhushan" w:date="2025-07-08T11:17:00Z">
              <w:r>
                <w:rPr>
                  <w:lang w:eastAsia="zh-CN"/>
                </w:rPr>
                <w:t xml:space="preserve"> to be done in synchronous manner or asynchronous manner.</w:t>
              </w:r>
            </w:ins>
          </w:p>
        </w:tc>
      </w:tr>
      <w:tr w:rsidR="0042539A" w14:paraId="40D141CF"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5814632E" w14:textId="77777777" w:rsidR="0042539A" w:rsidRDefault="0042539A" w:rsidP="00EF2A7F">
            <w:pPr>
              <w:pStyle w:val="TAL"/>
              <w:rPr>
                <w:lang w:eastAsia="zh-CN"/>
              </w:rPr>
            </w:pPr>
            <w:r>
              <w:rPr>
                <w:lang w:eastAsia="zh-CN"/>
              </w:rPr>
              <w:t>Members update notification</w:t>
            </w:r>
          </w:p>
        </w:tc>
        <w:tc>
          <w:tcPr>
            <w:tcW w:w="1440" w:type="dxa"/>
            <w:tcBorders>
              <w:top w:val="single" w:sz="4" w:space="0" w:color="000000"/>
              <w:left w:val="single" w:sz="4" w:space="0" w:color="000000"/>
              <w:bottom w:val="single" w:sz="4" w:space="0" w:color="000000"/>
              <w:right w:val="nil"/>
            </w:tcBorders>
            <w:hideMark/>
          </w:tcPr>
          <w:p w14:paraId="212DC895" w14:textId="77777777" w:rsidR="0042539A" w:rsidRDefault="0042539A" w:rsidP="00EF2A7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474D30B" w14:textId="77777777" w:rsidR="0042539A" w:rsidRDefault="0042539A" w:rsidP="00EF2A7F">
            <w:pPr>
              <w:pStyle w:val="TAL"/>
              <w:rPr>
                <w:lang w:eastAsia="en-IN"/>
              </w:rPr>
            </w:pPr>
            <w:r>
              <w:rPr>
                <w:lang w:eastAsia="en-IN"/>
              </w:rPr>
              <w:t>Indicates whether requestor needs to be notified whenever there is update related to new member clients selected or de-selected.</w:t>
            </w:r>
          </w:p>
        </w:tc>
      </w:tr>
      <w:tr w:rsidR="0042539A" w14:paraId="5CF04A73"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36D682EF" w14:textId="77777777" w:rsidR="0042539A" w:rsidRDefault="0042539A" w:rsidP="00EF2A7F">
            <w:pPr>
              <w:pStyle w:val="TAL"/>
              <w:rPr>
                <w:lang w:eastAsia="zh-CN"/>
              </w:rPr>
            </w:pPr>
            <w:r>
              <w:rPr>
                <w:lang w:eastAsia="ko-KR"/>
              </w:rPr>
              <w:t>Notification Target Address</w:t>
            </w:r>
          </w:p>
        </w:tc>
        <w:tc>
          <w:tcPr>
            <w:tcW w:w="1440" w:type="dxa"/>
            <w:tcBorders>
              <w:top w:val="single" w:sz="4" w:space="0" w:color="000000"/>
              <w:left w:val="single" w:sz="4" w:space="0" w:color="000000"/>
              <w:bottom w:val="single" w:sz="4" w:space="0" w:color="000000"/>
              <w:right w:val="nil"/>
            </w:tcBorders>
            <w:hideMark/>
          </w:tcPr>
          <w:p w14:paraId="5E69D168" w14:textId="77777777" w:rsidR="0042539A" w:rsidRDefault="0042539A" w:rsidP="00EF2A7F">
            <w:pPr>
              <w:pStyle w:val="TAC"/>
              <w:rPr>
                <w:lang w:eastAsia="zh-CN"/>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C9360AB" w14:textId="77777777" w:rsidR="0042539A" w:rsidRDefault="0042539A" w:rsidP="00EF2A7F">
            <w:pPr>
              <w:pStyle w:val="TAL"/>
              <w:rPr>
                <w:lang w:eastAsia="en-IN"/>
              </w:rPr>
            </w:pPr>
            <w:r>
              <w:rPr>
                <w:lang w:eastAsia="ko-KR"/>
              </w:rPr>
              <w:t>Notification target address (e.g. URL) where the notifications should be sent.</w:t>
            </w:r>
          </w:p>
        </w:tc>
      </w:tr>
      <w:tr w:rsidR="0042539A" w14:paraId="7034536E" w14:textId="77777777" w:rsidTr="00EF2A7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964FED0" w14:textId="77777777" w:rsidR="0042539A" w:rsidRDefault="0042539A" w:rsidP="00EF2A7F">
            <w:pPr>
              <w:pStyle w:val="TAL"/>
              <w:rPr>
                <w:lang w:eastAsia="zh-CN"/>
              </w:rPr>
            </w:pPr>
            <w:r>
              <w:rPr>
                <w:lang w:eastAsia="zh-CN"/>
              </w:rPr>
              <w:t>NOTE 1: At least one of these IE shall be present.</w:t>
            </w:r>
          </w:p>
          <w:p w14:paraId="02902DA9" w14:textId="77777777" w:rsidR="0042539A" w:rsidRDefault="0042539A" w:rsidP="00EF2A7F">
            <w:pPr>
              <w:pStyle w:val="TAL"/>
              <w:rPr>
                <w:lang w:eastAsia="en-IN"/>
              </w:rPr>
            </w:pPr>
            <w:r>
              <w:rPr>
                <w:lang w:eastAsia="zh-CN"/>
              </w:rPr>
              <w:t>NOTE 2: At least one of these IE shall be present.</w:t>
            </w:r>
          </w:p>
        </w:tc>
      </w:tr>
    </w:tbl>
    <w:p w14:paraId="22719528" w14:textId="77777777" w:rsidR="0042539A" w:rsidRDefault="0042539A" w:rsidP="0042539A">
      <w:pPr>
        <w:rPr>
          <w:lang w:val="en-US"/>
        </w:rPr>
      </w:pPr>
    </w:p>
    <w:p w14:paraId="7A73E330" w14:textId="77777777" w:rsidR="0042539A" w:rsidRDefault="0042539A" w:rsidP="0042539A">
      <w:pPr>
        <w:pStyle w:val="Heading4"/>
      </w:pPr>
      <w:bookmarkStart w:id="33" w:name="_Toc193925255"/>
      <w:r>
        <w:t>8.</w:t>
      </w:r>
      <w:r>
        <w:rPr>
          <w:lang w:eastAsia="zh-CN"/>
        </w:rPr>
        <w:t>3</w:t>
      </w:r>
      <w:r>
        <w:t>.3.2</w:t>
      </w:r>
      <w:r>
        <w:tab/>
        <w:t>ML model training response</w:t>
      </w:r>
      <w:bookmarkEnd w:id="33"/>
    </w:p>
    <w:p w14:paraId="4ADFA977" w14:textId="77777777" w:rsidR="0042539A" w:rsidRDefault="0042539A" w:rsidP="0042539A">
      <w:pPr>
        <w:rPr>
          <w:lang w:val="en-US"/>
        </w:rPr>
      </w:pPr>
      <w:r>
        <w:rPr>
          <w:lang w:val="en-US"/>
        </w:rPr>
        <w:t>Table 8.3.3.2-1 describes the information flow of ML model training response from the AIMLE server to the VAL server.</w:t>
      </w:r>
    </w:p>
    <w:p w14:paraId="01750BFB" w14:textId="77777777" w:rsidR="0042539A" w:rsidRDefault="0042539A" w:rsidP="0042539A">
      <w:pPr>
        <w:pStyle w:val="TH"/>
      </w:pPr>
      <w:r>
        <w:t>Table 8.3.3.2-1: ML model training response</w:t>
      </w:r>
    </w:p>
    <w:tbl>
      <w:tblPr>
        <w:tblW w:w="8640" w:type="dxa"/>
        <w:jc w:val="center"/>
        <w:tblLayout w:type="fixed"/>
        <w:tblLook w:val="04A0" w:firstRow="1" w:lastRow="0" w:firstColumn="1" w:lastColumn="0" w:noHBand="0" w:noVBand="1"/>
      </w:tblPr>
      <w:tblGrid>
        <w:gridCol w:w="2880"/>
        <w:gridCol w:w="1440"/>
        <w:gridCol w:w="4320"/>
      </w:tblGrid>
      <w:tr w:rsidR="0042539A" w14:paraId="5D1B38B9"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0259562F" w14:textId="77777777" w:rsidR="0042539A" w:rsidRDefault="0042539A" w:rsidP="00EF2A7F">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384BECD1" w14:textId="77777777" w:rsidR="0042539A" w:rsidRDefault="0042539A" w:rsidP="00EF2A7F">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C8E58D" w14:textId="77777777" w:rsidR="0042539A" w:rsidRDefault="0042539A" w:rsidP="00EF2A7F">
            <w:pPr>
              <w:pStyle w:val="TAH"/>
              <w:rPr>
                <w:lang w:eastAsia="en-IN"/>
              </w:rPr>
            </w:pPr>
            <w:r>
              <w:rPr>
                <w:lang w:eastAsia="en-IN"/>
              </w:rPr>
              <w:t>Description</w:t>
            </w:r>
          </w:p>
        </w:tc>
      </w:tr>
      <w:tr w:rsidR="0042539A" w14:paraId="2ED15EA9" w14:textId="77777777" w:rsidTr="00EF2A7F">
        <w:trPr>
          <w:jc w:val="center"/>
        </w:trPr>
        <w:tc>
          <w:tcPr>
            <w:tcW w:w="2880" w:type="dxa"/>
            <w:tcBorders>
              <w:top w:val="single" w:sz="4" w:space="0" w:color="000000"/>
              <w:left w:val="single" w:sz="4" w:space="0" w:color="000000"/>
              <w:bottom w:val="single" w:sz="4" w:space="0" w:color="000000"/>
              <w:right w:val="nil"/>
            </w:tcBorders>
          </w:tcPr>
          <w:p w14:paraId="785BFDA0" w14:textId="77777777" w:rsidR="0042539A" w:rsidRDefault="0042539A" w:rsidP="00EF2A7F">
            <w:pPr>
              <w:pStyle w:val="TAL"/>
              <w:rPr>
                <w:lang w:eastAsia="zh-CN"/>
              </w:rPr>
            </w:pPr>
            <w:r>
              <w:rPr>
                <w:lang w:eastAsia="zh-CN"/>
              </w:rPr>
              <w:t>Success response</w:t>
            </w:r>
          </w:p>
        </w:tc>
        <w:tc>
          <w:tcPr>
            <w:tcW w:w="1440" w:type="dxa"/>
            <w:tcBorders>
              <w:top w:val="single" w:sz="4" w:space="0" w:color="000000"/>
              <w:left w:val="single" w:sz="4" w:space="0" w:color="000000"/>
              <w:bottom w:val="single" w:sz="4" w:space="0" w:color="000000"/>
              <w:right w:val="nil"/>
            </w:tcBorders>
          </w:tcPr>
          <w:p w14:paraId="7C1DDCF4" w14:textId="77777777" w:rsidR="0042539A" w:rsidRDefault="0042539A" w:rsidP="00EF2A7F">
            <w:pPr>
              <w:pStyle w:val="TAC"/>
              <w:rPr>
                <w:lang w:eastAsia="zh-CN"/>
              </w:rPr>
            </w:pPr>
            <w:r>
              <w:rPr>
                <w:lang w:eastAsia="zh-CN"/>
              </w:rPr>
              <w:t>O</w:t>
            </w:r>
          </w:p>
          <w:p w14:paraId="20B28A55" w14:textId="77777777" w:rsidR="0042539A" w:rsidRDefault="0042539A" w:rsidP="00EF2A7F">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7C71A4EF" w14:textId="77777777" w:rsidR="0042539A" w:rsidRDefault="0042539A" w:rsidP="00EF2A7F">
            <w:pPr>
              <w:pStyle w:val="TAL"/>
              <w:rPr>
                <w:lang w:eastAsia="zh-CN"/>
              </w:rPr>
            </w:pPr>
            <w:r>
              <w:rPr>
                <w:lang w:eastAsia="zh-CN"/>
              </w:rPr>
              <w:t>Indicates that the ML model training request was successful.</w:t>
            </w:r>
          </w:p>
        </w:tc>
      </w:tr>
      <w:tr w:rsidR="0042539A" w14:paraId="387EB874" w14:textId="77777777" w:rsidTr="00EF2A7F">
        <w:trPr>
          <w:jc w:val="center"/>
        </w:trPr>
        <w:tc>
          <w:tcPr>
            <w:tcW w:w="2880" w:type="dxa"/>
            <w:tcBorders>
              <w:top w:val="single" w:sz="4" w:space="0" w:color="000000"/>
              <w:left w:val="single" w:sz="4" w:space="0" w:color="000000"/>
              <w:bottom w:val="single" w:sz="4" w:space="0" w:color="000000"/>
              <w:right w:val="nil"/>
            </w:tcBorders>
          </w:tcPr>
          <w:p w14:paraId="31293A5C" w14:textId="77777777" w:rsidR="0042539A" w:rsidRDefault="0042539A" w:rsidP="00EF2A7F">
            <w:pPr>
              <w:pStyle w:val="TAL"/>
              <w:rPr>
                <w:lang w:eastAsia="zh-CN"/>
              </w:rPr>
            </w:pPr>
            <w:r>
              <w:rPr>
                <w:lang w:eastAsia="zh-CN"/>
              </w:rPr>
              <w:t>&gt; ML model identifier</w:t>
            </w:r>
          </w:p>
        </w:tc>
        <w:tc>
          <w:tcPr>
            <w:tcW w:w="1440" w:type="dxa"/>
            <w:tcBorders>
              <w:top w:val="single" w:sz="4" w:space="0" w:color="000000"/>
              <w:left w:val="single" w:sz="4" w:space="0" w:color="000000"/>
              <w:bottom w:val="single" w:sz="4" w:space="0" w:color="000000"/>
              <w:right w:val="nil"/>
            </w:tcBorders>
          </w:tcPr>
          <w:p w14:paraId="15B0A168" w14:textId="77777777" w:rsidR="0042539A" w:rsidRDefault="0042539A" w:rsidP="00EF2A7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2CDF49" w14:textId="77777777" w:rsidR="0042539A" w:rsidRDefault="0042539A" w:rsidP="00EF2A7F">
            <w:pPr>
              <w:pStyle w:val="TAL"/>
              <w:rPr>
                <w:lang w:eastAsia="zh-CN"/>
              </w:rPr>
            </w:pPr>
            <w:r>
              <w:rPr>
                <w:lang w:eastAsia="zh-CN"/>
              </w:rPr>
              <w:t>Identifies the ML model selected by AIMLE server for training.</w:t>
            </w:r>
          </w:p>
        </w:tc>
      </w:tr>
      <w:tr w:rsidR="0042539A" w14:paraId="2F318C36" w14:textId="77777777" w:rsidTr="00EF2A7F">
        <w:trPr>
          <w:jc w:val="center"/>
        </w:trPr>
        <w:tc>
          <w:tcPr>
            <w:tcW w:w="2880" w:type="dxa"/>
            <w:tcBorders>
              <w:top w:val="single" w:sz="4" w:space="0" w:color="000000"/>
              <w:left w:val="single" w:sz="4" w:space="0" w:color="000000"/>
              <w:bottom w:val="single" w:sz="4" w:space="0" w:color="000000"/>
              <w:right w:val="nil"/>
            </w:tcBorders>
          </w:tcPr>
          <w:p w14:paraId="7077182C" w14:textId="77777777" w:rsidR="0042539A" w:rsidRDefault="0042539A" w:rsidP="00EF2A7F">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tcPr>
          <w:p w14:paraId="23E74E9E" w14:textId="77777777" w:rsidR="0042539A" w:rsidRDefault="0042539A" w:rsidP="00EF2A7F">
            <w:pPr>
              <w:pStyle w:val="TAC"/>
              <w:rPr>
                <w:lang w:eastAsia="zh-CN"/>
              </w:rPr>
            </w:pPr>
            <w:r>
              <w:rPr>
                <w:lang w:eastAsia="zh-CN"/>
              </w:rPr>
              <w:t>O</w:t>
            </w:r>
          </w:p>
          <w:p w14:paraId="7BBFB5F9" w14:textId="77777777" w:rsidR="0042539A" w:rsidRDefault="0042539A" w:rsidP="00EF2A7F">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4B5029A" w14:textId="77777777" w:rsidR="0042539A" w:rsidRDefault="0042539A" w:rsidP="00EF2A7F">
            <w:pPr>
              <w:pStyle w:val="TAL"/>
              <w:rPr>
                <w:lang w:eastAsia="zh-CN"/>
              </w:rPr>
            </w:pPr>
            <w:r>
              <w:rPr>
                <w:lang w:eastAsia="zh-CN"/>
              </w:rPr>
              <w:t>Indicates that the ML model training request was failure.</w:t>
            </w:r>
          </w:p>
        </w:tc>
      </w:tr>
      <w:tr w:rsidR="0042539A" w14:paraId="50CA9101" w14:textId="77777777" w:rsidTr="00EF2A7F">
        <w:trPr>
          <w:jc w:val="center"/>
        </w:trPr>
        <w:tc>
          <w:tcPr>
            <w:tcW w:w="2880" w:type="dxa"/>
            <w:tcBorders>
              <w:top w:val="single" w:sz="4" w:space="0" w:color="000000"/>
              <w:left w:val="single" w:sz="4" w:space="0" w:color="000000"/>
              <w:bottom w:val="single" w:sz="4" w:space="0" w:color="000000"/>
              <w:right w:val="nil"/>
            </w:tcBorders>
          </w:tcPr>
          <w:p w14:paraId="1ADCCB49" w14:textId="77777777" w:rsidR="0042539A" w:rsidRDefault="0042539A" w:rsidP="00EF2A7F">
            <w:pPr>
              <w:pStyle w:val="TAL"/>
              <w:rPr>
                <w:lang w:eastAsia="zh-CN"/>
              </w:rPr>
            </w:pPr>
            <w:r>
              <w:rPr>
                <w:lang w:eastAsia="zh-CN"/>
              </w:rPr>
              <w:t>&gt; Cause</w:t>
            </w:r>
          </w:p>
        </w:tc>
        <w:tc>
          <w:tcPr>
            <w:tcW w:w="1440" w:type="dxa"/>
            <w:tcBorders>
              <w:top w:val="single" w:sz="4" w:space="0" w:color="000000"/>
              <w:left w:val="single" w:sz="4" w:space="0" w:color="000000"/>
              <w:bottom w:val="single" w:sz="4" w:space="0" w:color="000000"/>
              <w:right w:val="nil"/>
            </w:tcBorders>
          </w:tcPr>
          <w:p w14:paraId="236F76EE" w14:textId="77777777" w:rsidR="0042539A" w:rsidRDefault="0042539A" w:rsidP="00EF2A7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6323FE9" w14:textId="77777777" w:rsidR="0042539A" w:rsidRDefault="0042539A" w:rsidP="00EF2A7F">
            <w:pPr>
              <w:pStyle w:val="TAL"/>
              <w:rPr>
                <w:lang w:eastAsia="zh-CN"/>
              </w:rPr>
            </w:pPr>
            <w:r>
              <w:rPr>
                <w:lang w:eastAsia="zh-CN"/>
              </w:rPr>
              <w:t>Reason for the failure.</w:t>
            </w:r>
          </w:p>
        </w:tc>
      </w:tr>
      <w:tr w:rsidR="0042539A" w14:paraId="0998820A" w14:textId="77777777" w:rsidTr="00EF2A7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629B885" w14:textId="77777777" w:rsidR="0042539A" w:rsidRDefault="0042539A" w:rsidP="00EF2A7F">
            <w:pPr>
              <w:pStyle w:val="TAL"/>
              <w:rPr>
                <w:lang w:eastAsia="zh-CN"/>
              </w:rPr>
            </w:pPr>
            <w:r>
              <w:rPr>
                <w:lang w:eastAsia="zh-CN"/>
              </w:rPr>
              <w:t>NOTE: At least one of these information elements shall be present</w:t>
            </w:r>
          </w:p>
        </w:tc>
      </w:tr>
    </w:tbl>
    <w:p w14:paraId="099C0835" w14:textId="08C7D1B9" w:rsidR="0042539A" w:rsidRDefault="0042539A" w:rsidP="003E65B7">
      <w:pPr>
        <w:rPr>
          <w:ins w:id="34" w:author="Raghvendra Bhushan" w:date="2025-07-08T11:17:00Z"/>
        </w:rPr>
      </w:pPr>
    </w:p>
    <w:p w14:paraId="74C56E36" w14:textId="25354C40" w:rsidR="0042539A" w:rsidRDefault="0042539A" w:rsidP="003E65B7">
      <w:ins w:id="35" w:author="Raghvendra Bhushan" w:date="2025-07-08T11:17:00Z">
        <w:r>
          <w:lastRenderedPageBreak/>
          <w:t xml:space="preserve">Note: In case, AIMLE server </w:t>
        </w:r>
      </w:ins>
      <w:ins w:id="36" w:author="Raghvendra Bhushan" w:date="2025-07-08T11:18:00Z">
        <w:r>
          <w:t>do not supports requested training mode then</w:t>
        </w:r>
      </w:ins>
      <w:ins w:id="37" w:author="Raghvendra Bhushan" w:date="2025-07-08T11:17:00Z">
        <w:r>
          <w:t xml:space="preserve"> the failure response shall indicate VAL server </w:t>
        </w:r>
      </w:ins>
      <w:ins w:id="38" w:author="Raghvendra Bhushan" w:date="2025-07-08T11:18:00Z">
        <w:r>
          <w:t>about unsupported training mode.</w:t>
        </w:r>
      </w:ins>
    </w:p>
    <w:p w14:paraId="08BAEF59" w14:textId="77777777" w:rsidR="00564A85" w:rsidRDefault="00564A85" w:rsidP="003E65B7"/>
    <w:p w14:paraId="36CB3A9B" w14:textId="438F63A1" w:rsidR="00564A85" w:rsidRPr="00DD40FC" w:rsidRDefault="00564A85" w:rsidP="00DD40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xml:space="preserve">* * * </w:t>
      </w:r>
      <w:r>
        <w:rPr>
          <w:rFonts w:ascii="Arial" w:hAnsi="Arial" w:cs="Arial"/>
          <w:noProof/>
          <w:color w:val="0000FF"/>
          <w:sz w:val="28"/>
          <w:szCs w:val="28"/>
        </w:rPr>
        <w:t>Second</w:t>
      </w:r>
      <w:r w:rsidRPr="00360CC2">
        <w:rPr>
          <w:rFonts w:ascii="Arial" w:hAnsi="Arial" w:cs="Arial"/>
          <w:noProof/>
          <w:color w:val="0000FF"/>
          <w:sz w:val="28"/>
          <w:szCs w:val="28"/>
        </w:rPr>
        <w:t xml:space="preserve"> Change * * * *</w:t>
      </w:r>
    </w:p>
    <w:p w14:paraId="00A0D897" w14:textId="4F5C2505" w:rsidR="0042539A" w:rsidRDefault="0042539A" w:rsidP="0042539A">
      <w:pPr>
        <w:pStyle w:val="Heading4"/>
        <w:rPr>
          <w:ins w:id="39" w:author="Raghvendra Bhushan" w:date="2025-07-08T11:36:00Z"/>
          <w:lang w:eastAsia="zh-CN"/>
        </w:rPr>
      </w:pPr>
      <w:ins w:id="40" w:author="Raghvendra Bhushan" w:date="2025-07-08T11:19:00Z">
        <w:r>
          <w:t>7</w:t>
        </w:r>
        <w:r w:rsidRPr="002662F7">
          <w:t>.</w:t>
        </w:r>
        <w:r>
          <w:t>XX</w:t>
        </w:r>
        <w:r w:rsidRPr="002662F7">
          <w:t>.</w:t>
        </w:r>
        <w:r>
          <w:t>1.</w:t>
        </w:r>
      </w:ins>
      <w:ins w:id="41" w:author="Raghvendra Bhushan" w:date="2025-07-08T11:36:00Z">
        <w:r w:rsidR="00EF2A7F">
          <w:t>3</w:t>
        </w:r>
      </w:ins>
      <w:ins w:id="42" w:author="Raghvendra Bhushan" w:date="2025-07-08T11:19:00Z">
        <w:r>
          <w:tab/>
        </w:r>
        <w:r w:rsidRPr="00360CC2">
          <w:rPr>
            <w:lang w:eastAsia="zh-CN"/>
          </w:rPr>
          <w:t xml:space="preserve">Impact to existing </w:t>
        </w:r>
        <w:r>
          <w:rPr>
            <w:lang w:eastAsia="zh-CN"/>
          </w:rPr>
          <w:t>AIML Client Pa</w:t>
        </w:r>
      </w:ins>
      <w:ins w:id="43" w:author="Raghvendra Bhushan" w:date="2025-07-08T11:20:00Z">
        <w:r>
          <w:rPr>
            <w:lang w:eastAsia="zh-CN"/>
          </w:rPr>
          <w:t>rticipation reques</w:t>
        </w:r>
      </w:ins>
      <w:ins w:id="44" w:author="Raghvendra Bhushan" w:date="2025-07-08T11:36:00Z">
        <w:r w:rsidR="00EF2A7F">
          <w:rPr>
            <w:lang w:eastAsia="zh-CN"/>
          </w:rPr>
          <w:t>t</w:t>
        </w:r>
      </w:ins>
    </w:p>
    <w:p w14:paraId="0A422394" w14:textId="77777777" w:rsidR="00EF2A7F" w:rsidRDefault="00EF2A7F" w:rsidP="00EF2A7F">
      <w:pPr>
        <w:pStyle w:val="Heading3"/>
        <w:rPr>
          <w:lang w:val="en-IN"/>
        </w:rPr>
      </w:pPr>
      <w:bookmarkStart w:id="45" w:name="_Toc193925328"/>
      <w:r>
        <w:rPr>
          <w:lang w:val="en-US" w:eastAsia="zh-CN"/>
        </w:rPr>
        <w:t>8</w:t>
      </w:r>
      <w:r>
        <w:rPr>
          <w:lang w:val="en-IN"/>
        </w:rPr>
        <w:t>.10.</w:t>
      </w:r>
      <w:r>
        <w:rPr>
          <w:lang w:val="en-US" w:eastAsia="zh-CN"/>
        </w:rPr>
        <w:t>3</w:t>
      </w:r>
      <w:r>
        <w:rPr>
          <w:lang w:val="en-IN"/>
        </w:rPr>
        <w:tab/>
        <w:t>Information flows</w:t>
      </w:r>
      <w:bookmarkEnd w:id="45"/>
    </w:p>
    <w:p w14:paraId="265BA80E" w14:textId="77777777" w:rsidR="00EF2A7F" w:rsidRDefault="00EF2A7F" w:rsidP="00EF2A7F">
      <w:pPr>
        <w:pStyle w:val="Heading4"/>
      </w:pPr>
      <w:bookmarkStart w:id="46" w:name="_Toc193925329"/>
      <w:r>
        <w:t>8.10.3.1</w:t>
      </w:r>
      <w:r>
        <w:tab/>
        <w:t>AIMLE client participation request</w:t>
      </w:r>
      <w:bookmarkEnd w:id="46"/>
    </w:p>
    <w:p w14:paraId="254AD8E9" w14:textId="77777777" w:rsidR="00EF2A7F" w:rsidRDefault="00EF2A7F" w:rsidP="00EF2A7F">
      <w:r>
        <w:t>Table 8.10.3.1-1 shows the request sent by the AIMLE server to each AIMLE client selected for AIMLE client participation procedure.</w:t>
      </w:r>
    </w:p>
    <w:p w14:paraId="4370227C" w14:textId="77777777" w:rsidR="00EF2A7F" w:rsidRDefault="00EF2A7F" w:rsidP="00EF2A7F">
      <w:pPr>
        <w:pStyle w:val="TH"/>
      </w:pPr>
      <w:r>
        <w:t>Table 8.10.3.1</w:t>
      </w:r>
      <w:r>
        <w:rPr>
          <w:lang w:eastAsia="zh-CN"/>
        </w:rPr>
        <w:t>-1</w:t>
      </w:r>
      <w:r>
        <w:t>: AIMLE client participation request</w:t>
      </w:r>
    </w:p>
    <w:tbl>
      <w:tblPr>
        <w:tblW w:w="8640" w:type="dxa"/>
        <w:jc w:val="center"/>
        <w:tblLayout w:type="fixed"/>
        <w:tblLook w:val="04A0" w:firstRow="1" w:lastRow="0" w:firstColumn="1" w:lastColumn="0" w:noHBand="0" w:noVBand="1"/>
      </w:tblPr>
      <w:tblGrid>
        <w:gridCol w:w="2880"/>
        <w:gridCol w:w="1165"/>
        <w:gridCol w:w="4595"/>
      </w:tblGrid>
      <w:tr w:rsidR="00EF2A7F" w14:paraId="48C7A6E4"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3FE7BF98" w14:textId="77777777" w:rsidR="00EF2A7F" w:rsidRDefault="00EF2A7F" w:rsidP="00EF2A7F">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38AE0E2D" w14:textId="77777777" w:rsidR="00EF2A7F" w:rsidRDefault="00EF2A7F" w:rsidP="00EF2A7F">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086293AA" w14:textId="77777777" w:rsidR="00EF2A7F" w:rsidRDefault="00EF2A7F" w:rsidP="00EF2A7F">
            <w:pPr>
              <w:pStyle w:val="TAH"/>
            </w:pPr>
            <w:r>
              <w:t>Description</w:t>
            </w:r>
          </w:p>
        </w:tc>
      </w:tr>
      <w:tr w:rsidR="00EF2A7F" w14:paraId="0FD9F291"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2E5A5345" w14:textId="77777777" w:rsidR="00EF2A7F" w:rsidRDefault="00EF2A7F" w:rsidP="00EF2A7F">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5A393AC2" w14:textId="77777777" w:rsidR="00EF2A7F" w:rsidRDefault="00EF2A7F" w:rsidP="00EF2A7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0900342" w14:textId="77777777" w:rsidR="00EF2A7F" w:rsidRDefault="00EF2A7F" w:rsidP="00EF2A7F">
            <w:pPr>
              <w:pStyle w:val="TAL"/>
            </w:pPr>
            <w:r>
              <w:rPr>
                <w:lang w:eastAsia="zh-CN"/>
              </w:rPr>
              <w:t>The identifier of the</w:t>
            </w:r>
            <w:r>
              <w:t xml:space="preserve"> requestor.</w:t>
            </w:r>
          </w:p>
        </w:tc>
      </w:tr>
      <w:tr w:rsidR="00EF2A7F" w14:paraId="17D921E5"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373B5442" w14:textId="77777777" w:rsidR="00EF2A7F" w:rsidRDefault="00EF2A7F" w:rsidP="00EF2A7F">
            <w:pPr>
              <w:pStyle w:val="TAL"/>
              <w:rPr>
                <w:rFonts w:cs="Arial"/>
                <w:szCs w:val="18"/>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hideMark/>
          </w:tcPr>
          <w:p w14:paraId="7A1C2890" w14:textId="77777777" w:rsidR="00EF2A7F" w:rsidRDefault="00EF2A7F" w:rsidP="00EF2A7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54D0C2F" w14:textId="77777777" w:rsidR="00EF2A7F" w:rsidRDefault="00EF2A7F" w:rsidP="00EF2A7F">
            <w:pPr>
              <w:pStyle w:val="TAL"/>
              <w:rPr>
                <w:lang w:eastAsia="zh-CN"/>
              </w:rPr>
            </w:pPr>
            <w:r>
              <w:rPr>
                <w:lang w:eastAsia="zh-CN"/>
              </w:rPr>
              <w:t>An identifier for the AIMLE client set.</w:t>
            </w:r>
          </w:p>
        </w:tc>
      </w:tr>
      <w:tr w:rsidR="00EF2A7F" w14:paraId="4BF708D8"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7FF61838" w14:textId="77777777" w:rsidR="00EF2A7F" w:rsidRDefault="00EF2A7F" w:rsidP="00EF2A7F">
            <w:pPr>
              <w:pStyle w:val="TAL"/>
              <w:rPr>
                <w:rFonts w:cs="Arial"/>
                <w:szCs w:val="18"/>
                <w:lang w:eastAsia="zh-CN"/>
              </w:rPr>
            </w:pPr>
            <w:r>
              <w:rPr>
                <w:rFonts w:cs="Arial"/>
                <w:szCs w:val="18"/>
                <w:lang w:eastAsia="zh-CN"/>
              </w:rPr>
              <w:t>Add/remove indicator</w:t>
            </w:r>
          </w:p>
        </w:tc>
        <w:tc>
          <w:tcPr>
            <w:tcW w:w="1165" w:type="dxa"/>
            <w:tcBorders>
              <w:top w:val="single" w:sz="4" w:space="0" w:color="000000"/>
              <w:left w:val="single" w:sz="4" w:space="0" w:color="000000"/>
              <w:bottom w:val="single" w:sz="4" w:space="0" w:color="000000"/>
              <w:right w:val="nil"/>
            </w:tcBorders>
            <w:hideMark/>
          </w:tcPr>
          <w:p w14:paraId="1F0C07DE" w14:textId="77777777" w:rsidR="00EF2A7F" w:rsidRDefault="00EF2A7F" w:rsidP="00EF2A7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B969C4D" w14:textId="77777777" w:rsidR="00EF2A7F" w:rsidRDefault="00EF2A7F" w:rsidP="00EF2A7F">
            <w:pPr>
              <w:pStyle w:val="TAL"/>
              <w:rPr>
                <w:lang w:eastAsia="zh-CN"/>
              </w:rPr>
            </w:pPr>
            <w:r>
              <w:rPr>
                <w:lang w:eastAsia="zh-CN"/>
              </w:rPr>
              <w:t>Indicator for adding/removing the AIMLE client to/from the AIMLE client set.</w:t>
            </w:r>
          </w:p>
        </w:tc>
      </w:tr>
      <w:tr w:rsidR="00EF2A7F" w14:paraId="05F6AA33"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5F1B1C43" w14:textId="77777777" w:rsidR="00EF2A7F" w:rsidRDefault="00EF2A7F" w:rsidP="00EF2A7F">
            <w:pPr>
              <w:pStyle w:val="TAL"/>
              <w:rPr>
                <w:rFonts w:cs="Arial"/>
                <w:szCs w:val="18"/>
              </w:rPr>
            </w:pPr>
            <w:r>
              <w:rPr>
                <w:rFonts w:cs="Arial"/>
                <w:szCs w:val="18"/>
                <w:lang w:eastAsia="zh-CN"/>
              </w:rPr>
              <w:t>ML model ID</w:t>
            </w:r>
          </w:p>
        </w:tc>
        <w:tc>
          <w:tcPr>
            <w:tcW w:w="1165" w:type="dxa"/>
            <w:tcBorders>
              <w:top w:val="single" w:sz="4" w:space="0" w:color="000000"/>
              <w:left w:val="single" w:sz="4" w:space="0" w:color="000000"/>
              <w:bottom w:val="single" w:sz="4" w:space="0" w:color="000000"/>
              <w:right w:val="nil"/>
            </w:tcBorders>
            <w:hideMark/>
          </w:tcPr>
          <w:p w14:paraId="2E180F5B" w14:textId="77777777" w:rsidR="00EF2A7F" w:rsidRDefault="00EF2A7F" w:rsidP="00EF2A7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C11E7CE" w14:textId="77777777" w:rsidR="00EF2A7F" w:rsidRDefault="00EF2A7F" w:rsidP="00EF2A7F">
            <w:pPr>
              <w:pStyle w:val="TAL"/>
              <w:rPr>
                <w:lang w:eastAsia="zh-CN"/>
              </w:rPr>
            </w:pPr>
            <w:r>
              <w:rPr>
                <w:lang w:eastAsia="zh-CN"/>
              </w:rPr>
              <w:t>The ML model ID to use for the AI/ML operation.</w:t>
            </w:r>
          </w:p>
        </w:tc>
      </w:tr>
      <w:tr w:rsidR="00EF2A7F" w14:paraId="05EC5B73"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62EC0A6B" w14:textId="77777777" w:rsidR="00EF2A7F" w:rsidRDefault="00EF2A7F" w:rsidP="00187EF7">
            <w:pPr>
              <w:pStyle w:val="TAL"/>
              <w:rPr>
                <w:rFonts w:cs="Arial"/>
                <w:szCs w:val="18"/>
                <w:lang w:eastAsia="zh-CN"/>
              </w:rPr>
            </w:pPr>
            <w:r w:rsidRPr="00187EF7">
              <w:rPr>
                <w:rFonts w:cs="Arial"/>
                <w:szCs w:val="18"/>
                <w:lang w:eastAsia="zh-CN"/>
              </w:rPr>
              <w:t>AI/ML operations</w:t>
            </w:r>
          </w:p>
        </w:tc>
        <w:tc>
          <w:tcPr>
            <w:tcW w:w="1165" w:type="dxa"/>
            <w:tcBorders>
              <w:top w:val="single" w:sz="4" w:space="0" w:color="000000"/>
              <w:left w:val="single" w:sz="4" w:space="0" w:color="000000"/>
              <w:bottom w:val="single" w:sz="4" w:space="0" w:color="000000"/>
              <w:right w:val="nil"/>
            </w:tcBorders>
            <w:hideMark/>
          </w:tcPr>
          <w:p w14:paraId="145884F0" w14:textId="77777777" w:rsidR="00EF2A7F" w:rsidRDefault="00EF2A7F" w:rsidP="00EF2A7F">
            <w:pPr>
              <w:keepNext/>
              <w:keepLines/>
              <w:spacing w:after="0"/>
              <w:jc w:val="center"/>
              <w:rPr>
                <w:rFonts w:ascii="Arial" w:hAnsi="Arial"/>
                <w:sz w:val="18"/>
                <w:lang w:eastAsia="zh-CN"/>
              </w:rPr>
            </w:pPr>
            <w:r>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2F0AB67" w14:textId="77777777" w:rsidR="00EF2A7F" w:rsidRDefault="00EF2A7F" w:rsidP="00EF2A7F">
            <w:pPr>
              <w:keepNext/>
              <w:keepLines/>
              <w:spacing w:after="0"/>
              <w:rPr>
                <w:rFonts w:ascii="Arial" w:hAnsi="Arial"/>
                <w:sz w:val="18"/>
                <w:lang w:eastAsia="zh-CN"/>
              </w:rPr>
            </w:pPr>
            <w:r>
              <w:rPr>
                <w:rFonts w:ascii="Arial" w:hAnsi="Arial"/>
                <w:sz w:val="18"/>
                <w:lang w:eastAsia="zh-CN"/>
              </w:rPr>
              <w:t>A list of AI/ML operations (e.g., training) required to be performed.</w:t>
            </w:r>
          </w:p>
        </w:tc>
      </w:tr>
      <w:tr w:rsidR="00A54367" w14:paraId="3A4BDD95" w14:textId="77777777" w:rsidTr="00EF2A7F">
        <w:trPr>
          <w:jc w:val="center"/>
          <w:ins w:id="47" w:author="Raghvendra Bhushan" w:date="2025-07-08T11:41:00Z"/>
        </w:trPr>
        <w:tc>
          <w:tcPr>
            <w:tcW w:w="2880" w:type="dxa"/>
            <w:tcBorders>
              <w:top w:val="single" w:sz="4" w:space="0" w:color="000000"/>
              <w:left w:val="single" w:sz="4" w:space="0" w:color="000000"/>
              <w:bottom w:val="single" w:sz="4" w:space="0" w:color="000000"/>
              <w:right w:val="nil"/>
            </w:tcBorders>
          </w:tcPr>
          <w:p w14:paraId="5F2A5E0F" w14:textId="38917496" w:rsidR="00A54367" w:rsidRDefault="00A54367" w:rsidP="00187EF7">
            <w:pPr>
              <w:pStyle w:val="TAL"/>
              <w:rPr>
                <w:ins w:id="48" w:author="Raghvendra Bhushan" w:date="2025-07-08T11:41:00Z"/>
                <w:rFonts w:cs="Arial"/>
                <w:szCs w:val="18"/>
                <w:lang w:eastAsia="zh-CN"/>
              </w:rPr>
            </w:pPr>
            <w:ins w:id="49" w:author="Raghvendra Bhushan" w:date="2025-07-08T11:42:00Z">
              <w:r w:rsidRPr="00187EF7">
                <w:rPr>
                  <w:rFonts w:cs="Arial"/>
                  <w:szCs w:val="18"/>
                  <w:lang w:eastAsia="zh-CN"/>
                </w:rPr>
                <w:t xml:space="preserve">ML </w:t>
              </w:r>
            </w:ins>
            <w:ins w:id="50" w:author="Raghvendra Bhushan" w:date="2025-08-13T15:47:00Z">
              <w:r w:rsidR="00187EF7" w:rsidRPr="00187EF7">
                <w:rPr>
                  <w:rFonts w:cs="Arial"/>
                  <w:szCs w:val="18"/>
                  <w:lang w:eastAsia="zh-CN"/>
                </w:rPr>
                <w:t>m</w:t>
              </w:r>
            </w:ins>
            <w:ins w:id="51" w:author="Raghvendra Bhushan" w:date="2025-07-08T11:42:00Z">
              <w:r w:rsidRPr="00187EF7">
                <w:rPr>
                  <w:rFonts w:cs="Arial"/>
                  <w:szCs w:val="18"/>
                  <w:lang w:eastAsia="zh-CN"/>
                </w:rPr>
                <w:t xml:space="preserve">odel </w:t>
              </w:r>
            </w:ins>
            <w:ins w:id="52" w:author="Raghvendra Bhushan" w:date="2025-08-13T15:47:00Z">
              <w:r w:rsidR="00187EF7" w:rsidRPr="00187EF7">
                <w:rPr>
                  <w:rFonts w:cs="Arial"/>
                  <w:szCs w:val="18"/>
                  <w:lang w:eastAsia="zh-CN"/>
                </w:rPr>
                <w:t>t</w:t>
              </w:r>
            </w:ins>
            <w:ins w:id="53" w:author="Raghvendra Bhushan" w:date="2025-07-08T11:42:00Z">
              <w:r w:rsidRPr="00187EF7">
                <w:rPr>
                  <w:rFonts w:cs="Arial"/>
                  <w:szCs w:val="18"/>
                  <w:lang w:eastAsia="zh-CN"/>
                </w:rPr>
                <w:t xml:space="preserve">raining </w:t>
              </w:r>
            </w:ins>
            <w:ins w:id="54" w:author="Raghvendra Bhushan" w:date="2025-08-13T15:47:00Z">
              <w:r w:rsidR="00187EF7" w:rsidRPr="00187EF7">
                <w:rPr>
                  <w:rFonts w:cs="Arial"/>
                  <w:szCs w:val="18"/>
                  <w:lang w:eastAsia="zh-CN"/>
                </w:rPr>
                <w:t>m</w:t>
              </w:r>
            </w:ins>
            <w:ins w:id="55" w:author="Raghvendra Bhushan" w:date="2025-07-08T11:42:00Z">
              <w:r w:rsidRPr="00187EF7">
                <w:rPr>
                  <w:rFonts w:cs="Arial"/>
                  <w:szCs w:val="18"/>
                  <w:lang w:eastAsia="zh-CN"/>
                </w:rPr>
                <w:t>ode</w:t>
              </w:r>
            </w:ins>
          </w:p>
        </w:tc>
        <w:tc>
          <w:tcPr>
            <w:tcW w:w="1165" w:type="dxa"/>
            <w:tcBorders>
              <w:top w:val="single" w:sz="4" w:space="0" w:color="000000"/>
              <w:left w:val="single" w:sz="4" w:space="0" w:color="000000"/>
              <w:bottom w:val="single" w:sz="4" w:space="0" w:color="000000"/>
              <w:right w:val="nil"/>
            </w:tcBorders>
          </w:tcPr>
          <w:p w14:paraId="7767541E" w14:textId="6DB5B0FC" w:rsidR="00A54367" w:rsidRDefault="00A54367" w:rsidP="00A54367">
            <w:pPr>
              <w:keepNext/>
              <w:keepLines/>
              <w:spacing w:after="0"/>
              <w:jc w:val="center"/>
              <w:rPr>
                <w:ins w:id="56" w:author="Raghvendra Bhushan" w:date="2025-07-08T11:41:00Z"/>
                <w:rFonts w:ascii="Arial" w:hAnsi="Arial"/>
                <w:sz w:val="18"/>
                <w:lang w:eastAsia="zh-CN"/>
              </w:rPr>
            </w:pPr>
            <w:ins w:id="57" w:author="Raghvendra Bhushan" w:date="2025-07-08T11:4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212E79A" w14:textId="6E539D1E" w:rsidR="00A54367" w:rsidRDefault="00A54367" w:rsidP="00A54367">
            <w:pPr>
              <w:keepNext/>
              <w:keepLines/>
              <w:spacing w:after="0"/>
              <w:rPr>
                <w:ins w:id="58" w:author="Raghvendra Bhushan" w:date="2025-07-08T11:41:00Z"/>
                <w:rFonts w:ascii="Arial" w:hAnsi="Arial"/>
                <w:sz w:val="18"/>
                <w:lang w:eastAsia="zh-CN"/>
              </w:rPr>
            </w:pPr>
            <w:ins w:id="59" w:author="Raghvendra Bhushan" w:date="2025-07-08T11:42:00Z">
              <w:r w:rsidRPr="00187EF7">
                <w:rPr>
                  <w:rFonts w:ascii="Arial" w:hAnsi="Arial" w:cs="Arial"/>
                  <w:sz w:val="18"/>
                  <w:szCs w:val="18"/>
                  <w:lang w:eastAsia="zh-CN"/>
                </w:rPr>
                <w:t>Identifies the training mode and aggregation of training data to be done in synchronous manner or asynchronous manner.</w:t>
              </w:r>
            </w:ins>
          </w:p>
        </w:tc>
      </w:tr>
      <w:tr w:rsidR="00EF2A7F" w14:paraId="00181E90"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577CF3C3" w14:textId="77777777" w:rsidR="00EF2A7F" w:rsidRDefault="00EF2A7F" w:rsidP="00EF2A7F">
            <w:pPr>
              <w:pStyle w:val="TAL"/>
              <w:rPr>
                <w:rFonts w:cs="Arial"/>
                <w:szCs w:val="18"/>
              </w:rPr>
            </w:pPr>
            <w:r>
              <w:rPr>
                <w:rFonts w:cs="Arial"/>
                <w:szCs w:val="18"/>
              </w:rPr>
              <w:t>Operational schedule</w:t>
            </w:r>
          </w:p>
        </w:tc>
        <w:tc>
          <w:tcPr>
            <w:tcW w:w="1165" w:type="dxa"/>
            <w:tcBorders>
              <w:top w:val="single" w:sz="4" w:space="0" w:color="000000"/>
              <w:left w:val="single" w:sz="4" w:space="0" w:color="000000"/>
              <w:bottom w:val="single" w:sz="4" w:space="0" w:color="000000"/>
              <w:right w:val="nil"/>
            </w:tcBorders>
            <w:hideMark/>
          </w:tcPr>
          <w:p w14:paraId="6FA06763" w14:textId="77777777" w:rsidR="00EF2A7F" w:rsidRDefault="00EF2A7F" w:rsidP="00EF2A7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7AB4237" w14:textId="77777777" w:rsidR="00EF2A7F" w:rsidRDefault="00EF2A7F" w:rsidP="00EF2A7F">
            <w:pPr>
              <w:pStyle w:val="TAL"/>
              <w:rPr>
                <w:lang w:eastAsia="zh-CN"/>
              </w:rPr>
            </w:pPr>
            <w:r>
              <w:rPr>
                <w:lang w:eastAsia="zh-CN"/>
              </w:rPr>
              <w:t>Schedule for the AI/ML operations.</w:t>
            </w:r>
          </w:p>
        </w:tc>
      </w:tr>
      <w:tr w:rsidR="00EF2A7F" w14:paraId="228CD68A"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3859210D" w14:textId="77777777" w:rsidR="00EF2A7F" w:rsidRDefault="00EF2A7F" w:rsidP="00EF2A7F">
            <w:pPr>
              <w:pStyle w:val="TAL"/>
              <w:rPr>
                <w:rFonts w:cs="Arial"/>
                <w:szCs w:val="18"/>
              </w:rPr>
            </w:pPr>
            <w:r>
              <w:rPr>
                <w:rFonts w:cs="Arial"/>
                <w:szCs w:val="18"/>
              </w:rPr>
              <w:t>Dataset requirement</w:t>
            </w:r>
          </w:p>
        </w:tc>
        <w:tc>
          <w:tcPr>
            <w:tcW w:w="1165" w:type="dxa"/>
            <w:tcBorders>
              <w:top w:val="single" w:sz="4" w:space="0" w:color="000000"/>
              <w:left w:val="single" w:sz="4" w:space="0" w:color="000000"/>
              <w:bottom w:val="single" w:sz="4" w:space="0" w:color="000000"/>
              <w:right w:val="nil"/>
            </w:tcBorders>
            <w:hideMark/>
          </w:tcPr>
          <w:p w14:paraId="4E55C60A" w14:textId="77777777" w:rsidR="00EF2A7F" w:rsidRDefault="00EF2A7F" w:rsidP="00EF2A7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B9B5EB3" w14:textId="77777777" w:rsidR="00EF2A7F" w:rsidRDefault="00EF2A7F" w:rsidP="00EF2A7F">
            <w:pPr>
              <w:pStyle w:val="TAL"/>
              <w:rPr>
                <w:lang w:eastAsia="zh-CN"/>
              </w:rPr>
            </w:pPr>
            <w:r>
              <w:rPr>
                <w:lang w:eastAsia="zh-CN"/>
              </w:rPr>
              <w:t>Dataset requirements for the AI/ML operations. Requirements includes dataset identifier, dataset size and age, and/or dataset features.</w:t>
            </w:r>
          </w:p>
        </w:tc>
      </w:tr>
      <w:tr w:rsidR="00EF2A7F" w14:paraId="5DAD0105"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100F39FD" w14:textId="77777777" w:rsidR="00EF2A7F" w:rsidRDefault="00EF2A7F" w:rsidP="00EF2A7F">
            <w:pPr>
              <w:pStyle w:val="TAL"/>
              <w:rPr>
                <w:rFonts w:cs="Arial"/>
                <w:szCs w:val="18"/>
              </w:rPr>
            </w:pPr>
            <w:r>
              <w:rPr>
                <w:lang w:eastAsia="en-GB"/>
              </w:rPr>
              <w:t>Service requirement</w:t>
            </w:r>
          </w:p>
        </w:tc>
        <w:tc>
          <w:tcPr>
            <w:tcW w:w="1165" w:type="dxa"/>
            <w:tcBorders>
              <w:top w:val="single" w:sz="4" w:space="0" w:color="000000"/>
              <w:left w:val="single" w:sz="4" w:space="0" w:color="000000"/>
              <w:bottom w:val="single" w:sz="4" w:space="0" w:color="000000"/>
              <w:right w:val="nil"/>
            </w:tcBorders>
            <w:hideMark/>
          </w:tcPr>
          <w:p w14:paraId="333047D2" w14:textId="77777777" w:rsidR="00EF2A7F" w:rsidRDefault="00EF2A7F" w:rsidP="00EF2A7F">
            <w:pPr>
              <w:pStyle w:val="TAC"/>
              <w:rPr>
                <w:lang w:eastAsia="zh-CN"/>
              </w:rPr>
            </w:pPr>
            <w:r>
              <w:rPr>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5E4023DF" w14:textId="77777777" w:rsidR="00EF2A7F" w:rsidRDefault="00EF2A7F" w:rsidP="00EF2A7F">
            <w:pPr>
              <w:pStyle w:val="TAL"/>
              <w:rPr>
                <w:lang w:eastAsia="zh-CN"/>
              </w:rPr>
            </w:pPr>
            <w:r>
              <w:rPr>
                <w:bCs/>
                <w:lang w:val="en-US" w:eastAsia="en-GB"/>
              </w:rPr>
              <w:t xml:space="preserve">Information about the required Service </w:t>
            </w:r>
            <w:r w:rsidRPr="00A70567">
              <w:rPr>
                <w:bCs/>
                <w:lang w:val="en-US" w:eastAsia="en-GB"/>
              </w:rPr>
              <w:t xml:space="preserve">including its VAL service </w:t>
            </w:r>
            <w:r>
              <w:rPr>
                <w:bCs/>
                <w:lang w:val="en-US" w:eastAsia="en-GB"/>
              </w:rPr>
              <w:t>ID</w:t>
            </w:r>
            <w:r>
              <w:rPr>
                <w:lang w:eastAsia="en-GB"/>
              </w:rPr>
              <w:t xml:space="preserve"> and its service</w:t>
            </w:r>
            <w:r>
              <w:rPr>
                <w:bCs/>
                <w:lang w:val="en-US" w:eastAsia="en-GB"/>
              </w:rPr>
              <w:t xml:space="preserve"> permission level (e.g., premium resource usage standard resource usage, limited resource usage)</w:t>
            </w:r>
          </w:p>
        </w:tc>
      </w:tr>
    </w:tbl>
    <w:p w14:paraId="510D02F1" w14:textId="77777777" w:rsidR="00EF2A7F" w:rsidRDefault="00EF2A7F" w:rsidP="00EF2A7F"/>
    <w:p w14:paraId="7B36C77E" w14:textId="77777777" w:rsidR="00EF2A7F" w:rsidRDefault="00EF2A7F" w:rsidP="00EF2A7F">
      <w:pPr>
        <w:pStyle w:val="Heading4"/>
      </w:pPr>
      <w:bookmarkStart w:id="60" w:name="_Toc193925330"/>
      <w:r>
        <w:t>8.10.3.2</w:t>
      </w:r>
      <w:r>
        <w:tab/>
        <w:t>AIMLE client participation response</w:t>
      </w:r>
      <w:bookmarkEnd w:id="60"/>
    </w:p>
    <w:p w14:paraId="7F9014D8" w14:textId="77777777" w:rsidR="00EF2A7F" w:rsidRDefault="00EF2A7F" w:rsidP="00EF2A7F">
      <w:r>
        <w:t>Table 8.10.3.2-1 shows the response sent by the AIMLE clients to the AIMLE server for the AIMLE client participation procedure.</w:t>
      </w:r>
    </w:p>
    <w:p w14:paraId="557CAE36" w14:textId="77777777" w:rsidR="00EF2A7F" w:rsidRDefault="00EF2A7F" w:rsidP="00EF2A7F">
      <w:pPr>
        <w:pStyle w:val="TH"/>
      </w:pPr>
      <w:r>
        <w:t>Table 8.10.3.2</w:t>
      </w:r>
      <w:r>
        <w:rPr>
          <w:lang w:eastAsia="zh-CN"/>
        </w:rPr>
        <w:t>-1</w:t>
      </w:r>
      <w:r>
        <w:t>: AIMLE client participation response</w:t>
      </w:r>
    </w:p>
    <w:tbl>
      <w:tblPr>
        <w:tblW w:w="8640" w:type="dxa"/>
        <w:jc w:val="center"/>
        <w:tblLayout w:type="fixed"/>
        <w:tblLook w:val="04A0" w:firstRow="1" w:lastRow="0" w:firstColumn="1" w:lastColumn="0" w:noHBand="0" w:noVBand="1"/>
      </w:tblPr>
      <w:tblGrid>
        <w:gridCol w:w="2880"/>
        <w:gridCol w:w="1165"/>
        <w:gridCol w:w="4595"/>
      </w:tblGrid>
      <w:tr w:rsidR="00EF2A7F" w14:paraId="5C163025"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2B341E51" w14:textId="77777777" w:rsidR="00EF2A7F" w:rsidRDefault="00EF2A7F" w:rsidP="00EF2A7F">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097BD4F5" w14:textId="77777777" w:rsidR="00EF2A7F" w:rsidRDefault="00EF2A7F" w:rsidP="00EF2A7F">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6EA57213" w14:textId="77777777" w:rsidR="00EF2A7F" w:rsidRDefault="00EF2A7F" w:rsidP="00EF2A7F">
            <w:pPr>
              <w:pStyle w:val="TAH"/>
            </w:pPr>
            <w:r>
              <w:t>Description</w:t>
            </w:r>
          </w:p>
        </w:tc>
      </w:tr>
      <w:tr w:rsidR="00EF2A7F" w14:paraId="3604BCCB"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5A41F559" w14:textId="77777777" w:rsidR="00EF2A7F" w:rsidRDefault="00EF2A7F" w:rsidP="00EF2A7F">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2F6E457A" w14:textId="77777777" w:rsidR="00EF2A7F" w:rsidRDefault="00EF2A7F" w:rsidP="00EF2A7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46C339C" w14:textId="77777777" w:rsidR="00EF2A7F" w:rsidRDefault="00EF2A7F" w:rsidP="00EF2A7F">
            <w:pPr>
              <w:pStyle w:val="TAL"/>
            </w:pPr>
            <w:r>
              <w:rPr>
                <w:lang w:eastAsia="zh-CN"/>
              </w:rPr>
              <w:t>The identifier of the</w:t>
            </w:r>
            <w:r>
              <w:t xml:space="preserve"> requestor.</w:t>
            </w:r>
          </w:p>
        </w:tc>
      </w:tr>
      <w:tr w:rsidR="00EF2A7F" w14:paraId="3C62BF24" w14:textId="77777777" w:rsidTr="00EF2A7F">
        <w:trPr>
          <w:jc w:val="center"/>
        </w:trPr>
        <w:tc>
          <w:tcPr>
            <w:tcW w:w="2880" w:type="dxa"/>
            <w:tcBorders>
              <w:top w:val="single" w:sz="4" w:space="0" w:color="000000"/>
              <w:left w:val="single" w:sz="4" w:space="0" w:color="000000"/>
              <w:bottom w:val="single" w:sz="4" w:space="0" w:color="000000"/>
              <w:right w:val="nil"/>
            </w:tcBorders>
            <w:hideMark/>
          </w:tcPr>
          <w:p w14:paraId="6ECB7868" w14:textId="77777777" w:rsidR="00EF2A7F" w:rsidRDefault="00EF2A7F" w:rsidP="00EF2A7F">
            <w:pPr>
              <w:pStyle w:val="TAL"/>
            </w:pPr>
            <w:r>
              <w:rPr>
                <w:lang w:eastAsia="ja-JP"/>
              </w:rPr>
              <w:t>Status</w:t>
            </w:r>
          </w:p>
        </w:tc>
        <w:tc>
          <w:tcPr>
            <w:tcW w:w="1165" w:type="dxa"/>
            <w:tcBorders>
              <w:top w:val="single" w:sz="4" w:space="0" w:color="000000"/>
              <w:left w:val="single" w:sz="4" w:space="0" w:color="000000"/>
              <w:bottom w:val="single" w:sz="4" w:space="0" w:color="000000"/>
              <w:right w:val="nil"/>
            </w:tcBorders>
            <w:hideMark/>
          </w:tcPr>
          <w:p w14:paraId="0ED7249F" w14:textId="77777777" w:rsidR="00EF2A7F" w:rsidRDefault="00EF2A7F" w:rsidP="00EF2A7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EA49E88" w14:textId="77777777" w:rsidR="00EF2A7F" w:rsidRDefault="00EF2A7F" w:rsidP="00EF2A7F">
            <w:pPr>
              <w:pStyle w:val="TAL"/>
              <w:rPr>
                <w:lang w:eastAsia="zh-CN"/>
              </w:rPr>
            </w:pPr>
            <w:r>
              <w:rPr>
                <w:lang w:eastAsia="ja-JP"/>
              </w:rPr>
              <w:t xml:space="preserve">The status for the request: success or failure. </w:t>
            </w:r>
          </w:p>
        </w:tc>
      </w:tr>
      <w:tr w:rsidR="00EF2A7F" w14:paraId="266298D8" w14:textId="77777777" w:rsidTr="00EF2A7F">
        <w:trPr>
          <w:jc w:val="center"/>
        </w:trPr>
        <w:tc>
          <w:tcPr>
            <w:tcW w:w="2880" w:type="dxa"/>
            <w:tcBorders>
              <w:top w:val="single" w:sz="4" w:space="0" w:color="000000"/>
              <w:left w:val="single" w:sz="4" w:space="0" w:color="000000"/>
              <w:bottom w:val="single" w:sz="4" w:space="0" w:color="000000"/>
              <w:right w:val="nil"/>
            </w:tcBorders>
          </w:tcPr>
          <w:p w14:paraId="334BAC1C" w14:textId="77777777" w:rsidR="00EF2A7F" w:rsidRDefault="00EF2A7F" w:rsidP="00EF2A7F">
            <w:pPr>
              <w:pStyle w:val="TAL"/>
            </w:pPr>
            <w:r>
              <w:rPr>
                <w:lang w:eastAsia="en-GB"/>
              </w:rPr>
              <w:t>Cause</w:t>
            </w:r>
          </w:p>
        </w:tc>
        <w:tc>
          <w:tcPr>
            <w:tcW w:w="1165" w:type="dxa"/>
            <w:tcBorders>
              <w:top w:val="single" w:sz="4" w:space="0" w:color="000000"/>
              <w:left w:val="single" w:sz="4" w:space="0" w:color="000000"/>
              <w:bottom w:val="single" w:sz="4" w:space="0" w:color="000000"/>
              <w:right w:val="nil"/>
            </w:tcBorders>
          </w:tcPr>
          <w:p w14:paraId="79167474" w14:textId="77777777" w:rsidR="00EF2A7F" w:rsidRDefault="00EF2A7F" w:rsidP="00EF2A7F">
            <w:pPr>
              <w:pStyle w:val="TAC"/>
              <w:rPr>
                <w:lang w:eastAsia="zh-CN"/>
              </w:rPr>
            </w:pPr>
            <w:r>
              <w:rPr>
                <w:lang w:eastAsia="en-GB"/>
              </w:rPr>
              <w:t>O</w:t>
            </w:r>
          </w:p>
        </w:tc>
        <w:tc>
          <w:tcPr>
            <w:tcW w:w="4595" w:type="dxa"/>
            <w:tcBorders>
              <w:top w:val="single" w:sz="4" w:space="0" w:color="000000"/>
              <w:left w:val="single" w:sz="4" w:space="0" w:color="000000"/>
              <w:bottom w:val="single" w:sz="4" w:space="0" w:color="000000"/>
              <w:right w:val="single" w:sz="4" w:space="0" w:color="000000"/>
            </w:tcBorders>
          </w:tcPr>
          <w:p w14:paraId="6D7E6E83" w14:textId="77777777" w:rsidR="00EF2A7F" w:rsidRDefault="00EF2A7F" w:rsidP="00EF2A7F">
            <w:pPr>
              <w:pStyle w:val="TAL"/>
              <w:rPr>
                <w:lang w:eastAsia="zh-CN"/>
              </w:rPr>
            </w:pPr>
            <w:r>
              <w:rPr>
                <w:lang w:eastAsia="en-GB"/>
              </w:rPr>
              <w:t xml:space="preserve">The cause for the request </w:t>
            </w:r>
            <w:r>
              <w:rPr>
                <w:lang w:eastAsia="ja-JP"/>
              </w:rPr>
              <w:t>failure</w:t>
            </w:r>
            <w:r>
              <w:rPr>
                <w:lang w:eastAsia="en-GB"/>
              </w:rPr>
              <w:t>.</w:t>
            </w:r>
          </w:p>
        </w:tc>
      </w:tr>
    </w:tbl>
    <w:p w14:paraId="4112452D" w14:textId="77777777" w:rsidR="00A54367" w:rsidRDefault="00A54367" w:rsidP="00EF2A7F">
      <w:pPr>
        <w:rPr>
          <w:ins w:id="61" w:author="Raghvendra Bhushan" w:date="2025-07-08T11:43:00Z"/>
          <w:lang w:eastAsia="zh-CN"/>
        </w:rPr>
      </w:pPr>
    </w:p>
    <w:p w14:paraId="5BEBE76C" w14:textId="26C36B22" w:rsidR="00120C7E" w:rsidRDefault="00A54367" w:rsidP="00EF2A7F">
      <w:pPr>
        <w:rPr>
          <w:ins w:id="62" w:author="Raghvendra Bhushan" w:date="2025-07-08T11:55:00Z"/>
          <w:lang w:eastAsia="zh-CN"/>
        </w:rPr>
      </w:pPr>
      <w:ins w:id="63" w:author="Raghvendra Bhushan" w:date="2025-07-08T11:42:00Z">
        <w:r>
          <w:rPr>
            <w:lang w:eastAsia="zh-CN"/>
          </w:rPr>
          <w:t>Note</w:t>
        </w:r>
      </w:ins>
      <w:ins w:id="64" w:author="Raghvendra Bhushan" w:date="2025-07-08T11:43:00Z">
        <w:r>
          <w:rPr>
            <w:lang w:eastAsia="zh-CN"/>
          </w:rPr>
          <w:t xml:space="preserve">: </w:t>
        </w:r>
      </w:ins>
      <w:ins w:id="65" w:author="Raghvendra Bhushan" w:date="2025-07-08T11:47:00Z">
        <w:r>
          <w:rPr>
            <w:lang w:eastAsia="zh-CN"/>
          </w:rPr>
          <w:t>T</w:t>
        </w:r>
      </w:ins>
      <w:ins w:id="66" w:author="Raghvendra Bhushan" w:date="2025-07-08T11:46:00Z">
        <w:r>
          <w:rPr>
            <w:lang w:eastAsia="zh-CN"/>
          </w:rPr>
          <w:t xml:space="preserve">he client can validate if it is available to perform training in </w:t>
        </w:r>
      </w:ins>
      <w:ins w:id="67" w:author="Raghvendra Bhushan" w:date="2025-07-08T11:47:00Z">
        <w:r>
          <w:rPr>
            <w:lang w:eastAsia="zh-CN"/>
          </w:rPr>
          <w:t>synchronous or asynchronous mode during the requested time duration.</w:t>
        </w:r>
      </w:ins>
    </w:p>
    <w:p w14:paraId="72351ED0" w14:textId="696A919E" w:rsidR="00564A85" w:rsidRPr="00360CC2" w:rsidRDefault="00564A85" w:rsidP="00564A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xml:space="preserve">* * * </w:t>
      </w:r>
      <w:r>
        <w:rPr>
          <w:rFonts w:ascii="Arial" w:hAnsi="Arial" w:cs="Arial"/>
          <w:noProof/>
          <w:color w:val="0000FF"/>
          <w:sz w:val="28"/>
          <w:szCs w:val="28"/>
        </w:rPr>
        <w:t>Third</w:t>
      </w:r>
      <w:r w:rsidRPr="00360CC2">
        <w:rPr>
          <w:rFonts w:ascii="Arial" w:hAnsi="Arial" w:cs="Arial"/>
          <w:noProof/>
          <w:color w:val="0000FF"/>
          <w:sz w:val="28"/>
          <w:szCs w:val="28"/>
        </w:rPr>
        <w:t xml:space="preserve"> Change * * * *</w:t>
      </w:r>
    </w:p>
    <w:p w14:paraId="309C2708" w14:textId="56622084" w:rsidR="00120C7E" w:rsidRDefault="00120C7E" w:rsidP="00564A85">
      <w:pPr>
        <w:pStyle w:val="Heading4"/>
        <w:ind w:left="0" w:firstLine="0"/>
        <w:rPr>
          <w:ins w:id="68" w:author="Raghvendra Bhushan" w:date="2025-07-08T11:55:00Z"/>
        </w:rPr>
      </w:pPr>
      <w:ins w:id="69" w:author="Raghvendra Bhushan" w:date="2025-07-08T11:55:00Z">
        <w:r>
          <w:lastRenderedPageBreak/>
          <w:t>7</w:t>
        </w:r>
        <w:r w:rsidRPr="002662F7">
          <w:t>.</w:t>
        </w:r>
        <w:r>
          <w:t>XX</w:t>
        </w:r>
        <w:r w:rsidRPr="002662F7">
          <w:t>.</w:t>
        </w:r>
        <w:r>
          <w:t>1.3</w:t>
        </w:r>
        <w:r>
          <w:tab/>
        </w:r>
        <w:r w:rsidRPr="00360CC2">
          <w:t xml:space="preserve">Impact to existing </w:t>
        </w:r>
        <w:r>
          <w:t>ML Model Information</w:t>
        </w:r>
      </w:ins>
    </w:p>
    <w:p w14:paraId="7E7CE1D0" w14:textId="77777777" w:rsidR="00120C7E" w:rsidRDefault="00120C7E" w:rsidP="00120C7E">
      <w:pPr>
        <w:pStyle w:val="TH"/>
      </w:pPr>
      <w:r>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120C7E" w14:paraId="6427D508" w14:textId="77777777" w:rsidTr="003C6AFD">
        <w:trPr>
          <w:jc w:val="center"/>
        </w:trPr>
        <w:tc>
          <w:tcPr>
            <w:tcW w:w="2880" w:type="dxa"/>
            <w:tcBorders>
              <w:top w:val="single" w:sz="4" w:space="0" w:color="000000"/>
              <w:left w:val="single" w:sz="4" w:space="0" w:color="000000"/>
              <w:bottom w:val="single" w:sz="4" w:space="0" w:color="000000"/>
              <w:right w:val="nil"/>
            </w:tcBorders>
            <w:hideMark/>
          </w:tcPr>
          <w:p w14:paraId="17EFE58C" w14:textId="77777777" w:rsidR="00120C7E" w:rsidRDefault="00120C7E" w:rsidP="003C6AFD">
            <w:pPr>
              <w:pStyle w:val="TAH"/>
            </w:pPr>
            <w:r>
              <w:lastRenderedPageBreak/>
              <w:t>Information element</w:t>
            </w:r>
          </w:p>
        </w:tc>
        <w:tc>
          <w:tcPr>
            <w:tcW w:w="1440" w:type="dxa"/>
            <w:tcBorders>
              <w:top w:val="single" w:sz="4" w:space="0" w:color="000000"/>
              <w:left w:val="single" w:sz="4" w:space="0" w:color="000000"/>
              <w:bottom w:val="single" w:sz="4" w:space="0" w:color="000000"/>
              <w:right w:val="nil"/>
            </w:tcBorders>
            <w:hideMark/>
          </w:tcPr>
          <w:p w14:paraId="6945F583" w14:textId="77777777" w:rsidR="00120C7E" w:rsidRDefault="00120C7E" w:rsidP="003C6AF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E891A2" w14:textId="77777777" w:rsidR="00120C7E" w:rsidRDefault="00120C7E" w:rsidP="003C6AFD">
            <w:pPr>
              <w:pStyle w:val="TAH"/>
            </w:pPr>
            <w:r>
              <w:t>Description</w:t>
            </w:r>
          </w:p>
        </w:tc>
      </w:tr>
      <w:tr w:rsidR="00120C7E" w14:paraId="18C7E584" w14:textId="77777777" w:rsidTr="003C6AFD">
        <w:trPr>
          <w:jc w:val="center"/>
        </w:trPr>
        <w:tc>
          <w:tcPr>
            <w:tcW w:w="2880" w:type="dxa"/>
            <w:tcBorders>
              <w:top w:val="single" w:sz="4" w:space="0" w:color="000000"/>
              <w:left w:val="single" w:sz="4" w:space="0" w:color="000000"/>
              <w:bottom w:val="single" w:sz="4" w:space="0" w:color="000000"/>
              <w:right w:val="nil"/>
            </w:tcBorders>
            <w:hideMark/>
          </w:tcPr>
          <w:p w14:paraId="6724844C" w14:textId="77777777" w:rsidR="00120C7E" w:rsidRDefault="00120C7E" w:rsidP="003C6AFD">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7EF44321" w14:textId="77777777" w:rsidR="00120C7E" w:rsidRDefault="00120C7E" w:rsidP="003C6AFD">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7BC03BED" w14:textId="77777777" w:rsidR="00120C7E" w:rsidRDefault="00120C7E" w:rsidP="003C6AFD">
            <w:pPr>
              <w:pStyle w:val="TAH"/>
              <w:jc w:val="left"/>
              <w:rPr>
                <w:b w:val="0"/>
                <w:bCs/>
              </w:rPr>
            </w:pPr>
            <w:r>
              <w:rPr>
                <w:b w:val="0"/>
                <w:bCs/>
              </w:rPr>
              <w:t>An identifier for the ML model</w:t>
            </w:r>
          </w:p>
        </w:tc>
      </w:tr>
      <w:tr w:rsidR="00120C7E" w14:paraId="56476FDE" w14:textId="77777777" w:rsidTr="003C6AFD">
        <w:trPr>
          <w:jc w:val="center"/>
        </w:trPr>
        <w:tc>
          <w:tcPr>
            <w:tcW w:w="2880" w:type="dxa"/>
            <w:tcBorders>
              <w:top w:val="single" w:sz="4" w:space="0" w:color="000000"/>
              <w:left w:val="single" w:sz="4" w:space="0" w:color="000000"/>
              <w:bottom w:val="single" w:sz="4" w:space="0" w:color="000000"/>
              <w:right w:val="nil"/>
            </w:tcBorders>
            <w:hideMark/>
          </w:tcPr>
          <w:p w14:paraId="47BCBA84" w14:textId="77777777" w:rsidR="00120C7E" w:rsidRDefault="00120C7E" w:rsidP="003C6AFD">
            <w:pPr>
              <w:pStyle w:val="TAL"/>
              <w:rPr>
                <w:lang w:eastAsia="zh-CN"/>
              </w:rPr>
            </w:pPr>
            <w:r>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2E4C3152" w14:textId="77777777" w:rsidR="00120C7E" w:rsidRDefault="00120C7E" w:rsidP="003C6AF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C0CE8B0" w14:textId="77777777" w:rsidR="00120C7E" w:rsidRDefault="00120C7E" w:rsidP="003C6AFD">
            <w:pPr>
              <w:pStyle w:val="TAL"/>
            </w:pPr>
            <w:r>
              <w:rPr>
                <w:lang w:eastAsia="zh-CN"/>
              </w:rPr>
              <w:t xml:space="preserve">Represents ADAE </w:t>
            </w:r>
            <w:r>
              <w:t>analytics ID for which the model can be used.</w:t>
            </w:r>
          </w:p>
        </w:tc>
      </w:tr>
      <w:tr w:rsidR="00120C7E" w14:paraId="6A2341F8" w14:textId="77777777" w:rsidTr="003C6AFD">
        <w:trPr>
          <w:jc w:val="center"/>
        </w:trPr>
        <w:tc>
          <w:tcPr>
            <w:tcW w:w="2880" w:type="dxa"/>
            <w:tcBorders>
              <w:top w:val="single" w:sz="4" w:space="0" w:color="000000"/>
              <w:left w:val="single" w:sz="4" w:space="0" w:color="000000"/>
              <w:bottom w:val="single" w:sz="4" w:space="0" w:color="000000"/>
              <w:right w:val="nil"/>
            </w:tcBorders>
          </w:tcPr>
          <w:p w14:paraId="0D9B7FE1" w14:textId="77777777" w:rsidR="00120C7E" w:rsidRDefault="00120C7E" w:rsidP="003C6AFD">
            <w:pPr>
              <w:pStyle w:val="TAL"/>
              <w:rPr>
                <w:lang w:eastAsia="zh-CN"/>
              </w:rPr>
            </w:pPr>
            <w:r>
              <w:rPr>
                <w:lang w:eastAsia="zh-CN"/>
              </w:rPr>
              <w:t>ML model size</w:t>
            </w:r>
          </w:p>
        </w:tc>
        <w:tc>
          <w:tcPr>
            <w:tcW w:w="1440" w:type="dxa"/>
            <w:tcBorders>
              <w:top w:val="single" w:sz="4" w:space="0" w:color="000000"/>
              <w:left w:val="single" w:sz="4" w:space="0" w:color="000000"/>
              <w:bottom w:val="single" w:sz="4" w:space="0" w:color="000000"/>
              <w:right w:val="nil"/>
            </w:tcBorders>
          </w:tcPr>
          <w:p w14:paraId="21858141" w14:textId="77777777" w:rsidR="00120C7E" w:rsidRDefault="00120C7E" w:rsidP="003C6AF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9BC5C07" w14:textId="77777777" w:rsidR="00120C7E" w:rsidRDefault="00120C7E" w:rsidP="003C6AFD">
            <w:pPr>
              <w:pStyle w:val="TAL"/>
              <w:rPr>
                <w:lang w:eastAsia="zh-CN"/>
              </w:rPr>
            </w:pPr>
            <w:r>
              <w:rPr>
                <w:lang w:eastAsia="zh-CN"/>
              </w:rPr>
              <w:t>Indicates the size of the ML model.</w:t>
            </w:r>
          </w:p>
        </w:tc>
      </w:tr>
      <w:tr w:rsidR="00120C7E" w14:paraId="7EF7C0E4" w14:textId="77777777" w:rsidTr="003C6AFD">
        <w:trPr>
          <w:jc w:val="center"/>
        </w:trPr>
        <w:tc>
          <w:tcPr>
            <w:tcW w:w="2880" w:type="dxa"/>
            <w:tcBorders>
              <w:top w:val="single" w:sz="4" w:space="0" w:color="000000"/>
              <w:left w:val="single" w:sz="4" w:space="0" w:color="000000"/>
              <w:bottom w:val="single" w:sz="4" w:space="0" w:color="000000"/>
              <w:right w:val="nil"/>
            </w:tcBorders>
          </w:tcPr>
          <w:p w14:paraId="65A6C798" w14:textId="77777777" w:rsidR="00120C7E" w:rsidRDefault="00120C7E" w:rsidP="003C6AFD">
            <w:pPr>
              <w:pStyle w:val="TAL"/>
              <w:rPr>
                <w:lang w:eastAsia="zh-CN"/>
              </w:rPr>
            </w:pPr>
            <w:r>
              <w:rPr>
                <w:lang w:eastAsia="zh-CN"/>
              </w:rPr>
              <w:t>ML model source identifier</w:t>
            </w:r>
          </w:p>
        </w:tc>
        <w:tc>
          <w:tcPr>
            <w:tcW w:w="1440" w:type="dxa"/>
            <w:tcBorders>
              <w:top w:val="single" w:sz="4" w:space="0" w:color="000000"/>
              <w:left w:val="single" w:sz="4" w:space="0" w:color="000000"/>
              <w:bottom w:val="single" w:sz="4" w:space="0" w:color="000000"/>
              <w:right w:val="nil"/>
            </w:tcBorders>
          </w:tcPr>
          <w:p w14:paraId="4A43FFC3" w14:textId="77777777" w:rsidR="00120C7E" w:rsidRDefault="00120C7E" w:rsidP="003C6AF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DB7CB1C" w14:textId="77777777" w:rsidR="00120C7E" w:rsidRDefault="00120C7E" w:rsidP="003C6AFD">
            <w:pPr>
              <w:pStyle w:val="TAL"/>
              <w:rPr>
                <w:lang w:eastAsia="zh-CN"/>
              </w:rPr>
            </w:pPr>
            <w:r>
              <w:rPr>
                <w:lang w:eastAsia="zh-CN"/>
              </w:rPr>
              <w:t>The identifier of ML model source (e.g., VAL server ID, VAL client ID) that stored the model in the ML repository.</w:t>
            </w:r>
          </w:p>
        </w:tc>
      </w:tr>
      <w:tr w:rsidR="00120C7E" w14:paraId="14A42F3B" w14:textId="77777777" w:rsidTr="003C6AFD">
        <w:trPr>
          <w:jc w:val="center"/>
        </w:trPr>
        <w:tc>
          <w:tcPr>
            <w:tcW w:w="2880" w:type="dxa"/>
            <w:tcBorders>
              <w:top w:val="single" w:sz="4" w:space="0" w:color="000000"/>
              <w:left w:val="single" w:sz="4" w:space="0" w:color="000000"/>
              <w:bottom w:val="single" w:sz="4" w:space="0" w:color="000000"/>
              <w:right w:val="nil"/>
            </w:tcBorders>
            <w:hideMark/>
          </w:tcPr>
          <w:p w14:paraId="01AFF53A" w14:textId="77777777" w:rsidR="00120C7E" w:rsidRDefault="00120C7E" w:rsidP="003C6AFD">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565F5210" w14:textId="77777777" w:rsidR="00120C7E" w:rsidRDefault="00120C7E" w:rsidP="003C6AF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DC1F29" w14:textId="77777777" w:rsidR="00120C7E" w:rsidRDefault="00120C7E" w:rsidP="003C6AFD">
            <w:pPr>
              <w:pStyle w:val="TAL"/>
              <w:rPr>
                <w:lang w:eastAsia="zh-CN"/>
              </w:rPr>
            </w:pPr>
            <w:r>
              <w:rPr>
                <w:lang w:eastAsia="zh-CN"/>
              </w:rPr>
              <w:t>Identify the VAL service ID(s).</w:t>
            </w:r>
          </w:p>
        </w:tc>
      </w:tr>
      <w:tr w:rsidR="00120C7E" w14:paraId="613690C8" w14:textId="77777777" w:rsidTr="003C6AFD">
        <w:trPr>
          <w:jc w:val="center"/>
        </w:trPr>
        <w:tc>
          <w:tcPr>
            <w:tcW w:w="2880" w:type="dxa"/>
            <w:tcBorders>
              <w:top w:val="single" w:sz="4" w:space="0" w:color="000000"/>
              <w:left w:val="single" w:sz="4" w:space="0" w:color="000000"/>
              <w:bottom w:val="single" w:sz="4" w:space="0" w:color="000000"/>
              <w:right w:val="nil"/>
            </w:tcBorders>
            <w:hideMark/>
          </w:tcPr>
          <w:p w14:paraId="79B49AE9" w14:textId="77777777" w:rsidR="00120C7E" w:rsidRDefault="00120C7E" w:rsidP="003C6AFD">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20A7CA7E" w14:textId="77777777" w:rsidR="00120C7E" w:rsidRDefault="00120C7E" w:rsidP="003C6AFD">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0100256" w14:textId="77777777" w:rsidR="00120C7E" w:rsidRDefault="00120C7E" w:rsidP="003C6AFD">
            <w:pPr>
              <w:pStyle w:val="TAL"/>
              <w:rPr>
                <w:lang w:eastAsia="zh-CN"/>
              </w:rPr>
            </w:pPr>
            <w:r>
              <w:rPr>
                <w:lang w:eastAsia="zh-CN"/>
              </w:rPr>
              <w:t xml:space="preserve">Specifies domain for which the model can be used (e.g., for speech recognition, image recognition, video processing, </w:t>
            </w:r>
            <w:r>
              <w:rPr>
                <w:lang w:eastAsia="en-IN"/>
              </w:rPr>
              <w:t>location prediction, etc.</w:t>
            </w:r>
            <w:r>
              <w:rPr>
                <w:lang w:eastAsia="zh-CN"/>
              </w:rPr>
              <w:t>).</w:t>
            </w:r>
          </w:p>
        </w:tc>
      </w:tr>
      <w:tr w:rsidR="00120C7E" w14:paraId="2285445B" w14:textId="77777777" w:rsidTr="003C6AFD">
        <w:trPr>
          <w:jc w:val="center"/>
        </w:trPr>
        <w:tc>
          <w:tcPr>
            <w:tcW w:w="2880" w:type="dxa"/>
            <w:tcBorders>
              <w:top w:val="single" w:sz="4" w:space="0" w:color="000000"/>
              <w:left w:val="single" w:sz="4" w:space="0" w:color="000000"/>
              <w:bottom w:val="single" w:sz="4" w:space="0" w:color="000000"/>
              <w:right w:val="nil"/>
            </w:tcBorders>
            <w:hideMark/>
          </w:tcPr>
          <w:p w14:paraId="055D25F2" w14:textId="77777777" w:rsidR="00120C7E" w:rsidRDefault="00120C7E" w:rsidP="003C6AFD">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61856DDC" w14:textId="77777777" w:rsidR="00120C7E" w:rsidRDefault="00120C7E" w:rsidP="003C6AFD">
            <w:pPr>
              <w:pStyle w:val="TAC"/>
              <w:rPr>
                <w:lang w:eastAsia="zh-CN"/>
              </w:rPr>
            </w:pPr>
            <w:r>
              <w:rPr>
                <w:lang w:eastAsia="zh-CN"/>
              </w:rPr>
              <w:t>O</w:t>
            </w:r>
          </w:p>
          <w:p w14:paraId="56D46C8F" w14:textId="77777777" w:rsidR="00120C7E" w:rsidRDefault="00120C7E" w:rsidP="003C6AFD">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E558969" w14:textId="77777777" w:rsidR="00120C7E" w:rsidRDefault="00120C7E" w:rsidP="003C6AFD">
            <w:pPr>
              <w:pStyle w:val="TAL"/>
              <w:rPr>
                <w:lang w:eastAsia="zh-CN"/>
              </w:rPr>
            </w:pPr>
            <w:r>
              <w:rPr>
                <w:lang w:eastAsia="zh-CN"/>
              </w:rPr>
              <w:t>Indicates which vendors that are allowed to use the ML model and thereby also are interoperable to the model.</w:t>
            </w:r>
          </w:p>
        </w:tc>
      </w:tr>
      <w:tr w:rsidR="00120C7E" w14:paraId="1A8DBC73" w14:textId="77777777" w:rsidTr="003C6AFD">
        <w:trPr>
          <w:jc w:val="center"/>
        </w:trPr>
        <w:tc>
          <w:tcPr>
            <w:tcW w:w="2880" w:type="dxa"/>
            <w:tcBorders>
              <w:top w:val="single" w:sz="4" w:space="0" w:color="000000"/>
              <w:left w:val="single" w:sz="4" w:space="0" w:color="000000"/>
              <w:bottom w:val="single" w:sz="4" w:space="0" w:color="000000"/>
              <w:right w:val="nil"/>
            </w:tcBorders>
            <w:hideMark/>
          </w:tcPr>
          <w:p w14:paraId="6D9C2E46" w14:textId="77777777" w:rsidR="00120C7E" w:rsidRDefault="00120C7E" w:rsidP="003C6AFD">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1BA81DC1" w14:textId="77777777" w:rsidR="00120C7E" w:rsidRDefault="00120C7E" w:rsidP="003C6AFD">
            <w:pPr>
              <w:pStyle w:val="TAC"/>
              <w:rPr>
                <w:lang w:eastAsia="zh-CN"/>
              </w:rPr>
            </w:pPr>
            <w:r>
              <w:rPr>
                <w:lang w:eastAsia="zh-CN"/>
              </w:rPr>
              <w:t>O</w:t>
            </w:r>
          </w:p>
          <w:p w14:paraId="1B8A455D" w14:textId="77777777" w:rsidR="00120C7E" w:rsidRDefault="00120C7E" w:rsidP="003C6AFD">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293C8DE" w14:textId="77777777" w:rsidR="00120C7E" w:rsidRDefault="00120C7E" w:rsidP="003C6AFD">
            <w:pPr>
              <w:pStyle w:val="TAL"/>
              <w:rPr>
                <w:lang w:eastAsia="zh-CN"/>
              </w:rPr>
            </w:pPr>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p>
        </w:tc>
      </w:tr>
      <w:tr w:rsidR="00120C7E" w14:paraId="50CF7D43" w14:textId="77777777" w:rsidTr="003C6AFD">
        <w:trPr>
          <w:jc w:val="center"/>
        </w:trPr>
        <w:tc>
          <w:tcPr>
            <w:tcW w:w="2880" w:type="dxa"/>
            <w:tcBorders>
              <w:top w:val="single" w:sz="4" w:space="0" w:color="000000"/>
              <w:left w:val="single" w:sz="4" w:space="0" w:color="000000"/>
              <w:bottom w:val="single" w:sz="4" w:space="0" w:color="000000"/>
              <w:right w:val="nil"/>
            </w:tcBorders>
            <w:hideMark/>
          </w:tcPr>
          <w:p w14:paraId="4A834C69" w14:textId="77777777" w:rsidR="00120C7E" w:rsidRDefault="00120C7E" w:rsidP="003C6AFD">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2A1740AC" w14:textId="77777777" w:rsidR="00120C7E" w:rsidRDefault="00120C7E" w:rsidP="003C6AFD">
            <w:pPr>
              <w:pStyle w:val="TAC"/>
              <w:rPr>
                <w:lang w:eastAsia="zh-CN"/>
              </w:rPr>
            </w:pPr>
            <w:r>
              <w:rPr>
                <w:lang w:eastAsia="zh-CN"/>
              </w:rPr>
              <w:t>O</w:t>
            </w:r>
          </w:p>
          <w:p w14:paraId="5918C8DF" w14:textId="77777777" w:rsidR="00120C7E" w:rsidRDefault="00120C7E" w:rsidP="003C6AFD">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6DEEA4E" w14:textId="77777777" w:rsidR="00120C7E" w:rsidRDefault="00120C7E" w:rsidP="003C6AFD">
            <w:pPr>
              <w:pStyle w:val="TAL"/>
              <w:rPr>
                <w:lang w:eastAsia="zh-CN"/>
              </w:rPr>
            </w:pPr>
            <w:r>
              <w:rPr>
                <w:lang w:eastAsia="zh-CN"/>
              </w:rPr>
              <w:t>Represents the ML model phase, e.g.</w:t>
            </w:r>
            <w:r>
              <w:rPr>
                <w:lang w:val="en-IN"/>
              </w:rPr>
              <w:t>, in training, trained, re-training, deployed.</w:t>
            </w:r>
          </w:p>
        </w:tc>
      </w:tr>
      <w:tr w:rsidR="00120C7E" w14:paraId="0489C449" w14:textId="77777777" w:rsidTr="003C6AFD">
        <w:trPr>
          <w:jc w:val="center"/>
        </w:trPr>
        <w:tc>
          <w:tcPr>
            <w:tcW w:w="2880" w:type="dxa"/>
            <w:tcBorders>
              <w:top w:val="single" w:sz="4" w:space="0" w:color="000000"/>
              <w:left w:val="single" w:sz="4" w:space="0" w:color="000000"/>
              <w:bottom w:val="single" w:sz="4" w:space="0" w:color="000000"/>
              <w:right w:val="nil"/>
            </w:tcBorders>
            <w:hideMark/>
          </w:tcPr>
          <w:p w14:paraId="430565C1" w14:textId="77777777" w:rsidR="00120C7E" w:rsidRDefault="00120C7E" w:rsidP="003C6AFD">
            <w:pPr>
              <w:pStyle w:val="TAL"/>
              <w:rPr>
                <w:lang w:eastAsia="zh-CN"/>
              </w:rPr>
            </w:pPr>
            <w:r>
              <w:rPr>
                <w:lang w:eastAsia="zh-CN"/>
              </w:rPr>
              <w:t>&gt; Observed performance</w:t>
            </w:r>
          </w:p>
        </w:tc>
        <w:tc>
          <w:tcPr>
            <w:tcW w:w="1440" w:type="dxa"/>
            <w:tcBorders>
              <w:top w:val="single" w:sz="4" w:space="0" w:color="000000"/>
              <w:left w:val="single" w:sz="4" w:space="0" w:color="000000"/>
              <w:bottom w:val="single" w:sz="4" w:space="0" w:color="000000"/>
              <w:right w:val="nil"/>
            </w:tcBorders>
            <w:hideMark/>
          </w:tcPr>
          <w:p w14:paraId="411D84F7" w14:textId="77777777" w:rsidR="00120C7E" w:rsidRDefault="00120C7E" w:rsidP="003C6AFD">
            <w:pPr>
              <w:pStyle w:val="TAC"/>
              <w:rPr>
                <w:lang w:eastAsia="zh-CN"/>
              </w:rPr>
            </w:pPr>
            <w:r>
              <w:rPr>
                <w:lang w:eastAsia="zh-CN"/>
              </w:rPr>
              <w:t xml:space="preserve">O </w:t>
            </w:r>
          </w:p>
          <w:p w14:paraId="2482C821" w14:textId="77777777" w:rsidR="00120C7E" w:rsidRDefault="00120C7E" w:rsidP="003C6AFD">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8447001" w14:textId="77777777" w:rsidR="00120C7E" w:rsidRDefault="00120C7E" w:rsidP="003C6AFD">
            <w:pPr>
              <w:pStyle w:val="TAL"/>
              <w:rPr>
                <w:lang w:eastAsia="zh-CN"/>
              </w:rPr>
            </w:pPr>
            <w:r>
              <w:rPr>
                <w:lang w:eastAsia="zh-CN"/>
              </w:rPr>
              <w:t>Provides information on the performance of the model e.g. accuracy, or application-specific performance metrics (if ML model is in trained or deployment phase).</w:t>
            </w:r>
          </w:p>
        </w:tc>
      </w:tr>
      <w:tr w:rsidR="00120C7E" w14:paraId="70A05012" w14:textId="77777777" w:rsidTr="003C6AFD">
        <w:trPr>
          <w:jc w:val="center"/>
        </w:trPr>
        <w:tc>
          <w:tcPr>
            <w:tcW w:w="2880" w:type="dxa"/>
            <w:tcBorders>
              <w:top w:val="single" w:sz="4" w:space="0" w:color="000000"/>
              <w:left w:val="single" w:sz="4" w:space="0" w:color="000000"/>
              <w:bottom w:val="single" w:sz="4" w:space="0" w:color="000000"/>
              <w:right w:val="nil"/>
            </w:tcBorders>
            <w:hideMark/>
          </w:tcPr>
          <w:p w14:paraId="343BE9E7" w14:textId="77777777" w:rsidR="00120C7E" w:rsidRDefault="00120C7E" w:rsidP="003C6AFD">
            <w:pPr>
              <w:pStyle w:val="TAL"/>
              <w:rPr>
                <w:lang w:eastAsia="zh-CN"/>
              </w:rPr>
            </w:pPr>
            <w:r>
              <w:rPr>
                <w:lang w:eastAsia="zh-CN"/>
              </w:rPr>
              <w:t>&gt; Training information</w:t>
            </w:r>
          </w:p>
        </w:tc>
        <w:tc>
          <w:tcPr>
            <w:tcW w:w="1440" w:type="dxa"/>
            <w:tcBorders>
              <w:top w:val="single" w:sz="4" w:space="0" w:color="000000"/>
              <w:left w:val="single" w:sz="4" w:space="0" w:color="000000"/>
              <w:bottom w:val="single" w:sz="4" w:space="0" w:color="000000"/>
              <w:right w:val="nil"/>
            </w:tcBorders>
            <w:hideMark/>
          </w:tcPr>
          <w:p w14:paraId="79892466" w14:textId="77777777" w:rsidR="00120C7E" w:rsidRDefault="00120C7E" w:rsidP="003C6AFD">
            <w:pPr>
              <w:pStyle w:val="TAC"/>
              <w:rPr>
                <w:lang w:eastAsia="zh-CN"/>
              </w:rPr>
            </w:pPr>
            <w:r>
              <w:rPr>
                <w:lang w:eastAsia="zh-CN"/>
              </w:rPr>
              <w:t xml:space="preserve">O </w:t>
            </w:r>
          </w:p>
          <w:p w14:paraId="1D4642F6" w14:textId="77777777" w:rsidR="00120C7E" w:rsidRDefault="00120C7E" w:rsidP="003C6AFD">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B838C0B" w14:textId="77777777" w:rsidR="00120C7E" w:rsidRDefault="00120C7E" w:rsidP="003C6AFD">
            <w:pPr>
              <w:pStyle w:val="TAL"/>
              <w:rPr>
                <w:lang w:eastAsia="zh-CN"/>
              </w:rPr>
            </w:pPr>
            <w:r>
              <w:rPr>
                <w:lang w:eastAsia="zh-CN"/>
              </w:rPr>
              <w:t>If the ML model is in trained or deployed phase: Information on the data that has been used to train the model (e.g. data sources, volume, freshness), and the base model ID in case of Transfer Learning.</w:t>
            </w:r>
          </w:p>
        </w:tc>
      </w:tr>
      <w:tr w:rsidR="00120C7E" w14:paraId="6B94B75D" w14:textId="77777777" w:rsidTr="003C6AFD">
        <w:trPr>
          <w:jc w:val="center"/>
        </w:trPr>
        <w:tc>
          <w:tcPr>
            <w:tcW w:w="2880" w:type="dxa"/>
            <w:tcBorders>
              <w:top w:val="single" w:sz="4" w:space="0" w:color="000000"/>
              <w:left w:val="single" w:sz="4" w:space="0" w:color="000000"/>
              <w:bottom w:val="single" w:sz="4" w:space="0" w:color="000000"/>
              <w:right w:val="nil"/>
            </w:tcBorders>
          </w:tcPr>
          <w:p w14:paraId="512CA6B8" w14:textId="77777777" w:rsidR="00120C7E" w:rsidRDefault="00120C7E" w:rsidP="003C6AFD">
            <w:pPr>
              <w:pStyle w:val="TAL"/>
              <w:rPr>
                <w:lang w:eastAsia="zh-CN"/>
              </w:rPr>
            </w:pPr>
            <w:r>
              <w:rPr>
                <w:lang w:eastAsia="zh-CN"/>
              </w:rPr>
              <w:t>&gt; Indication of continuous model training</w:t>
            </w:r>
          </w:p>
        </w:tc>
        <w:tc>
          <w:tcPr>
            <w:tcW w:w="1440" w:type="dxa"/>
            <w:tcBorders>
              <w:top w:val="single" w:sz="4" w:space="0" w:color="000000"/>
              <w:left w:val="single" w:sz="4" w:space="0" w:color="000000"/>
              <w:bottom w:val="single" w:sz="4" w:space="0" w:color="000000"/>
              <w:right w:val="nil"/>
            </w:tcBorders>
          </w:tcPr>
          <w:p w14:paraId="3904B524" w14:textId="77777777" w:rsidR="00120C7E" w:rsidRDefault="00120C7E" w:rsidP="003C6AF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4A5E6D2" w14:textId="77777777" w:rsidR="00120C7E" w:rsidRDefault="00120C7E" w:rsidP="003C6AFD">
            <w:pPr>
              <w:pStyle w:val="TAL"/>
              <w:rPr>
                <w:lang w:eastAsia="zh-CN"/>
              </w:rPr>
            </w:pPr>
            <w:r>
              <w:rPr>
                <w:lang w:eastAsia="zh-CN"/>
              </w:rPr>
              <w:t>Indicates whether the model can be continuously trained or not.</w:t>
            </w:r>
          </w:p>
        </w:tc>
      </w:tr>
      <w:tr w:rsidR="00120C7E" w14:paraId="4E6FBBB0" w14:textId="77777777" w:rsidTr="003C6AFD">
        <w:trPr>
          <w:jc w:val="center"/>
        </w:trPr>
        <w:tc>
          <w:tcPr>
            <w:tcW w:w="2880" w:type="dxa"/>
            <w:tcBorders>
              <w:top w:val="single" w:sz="4" w:space="0" w:color="000000"/>
              <w:left w:val="single" w:sz="4" w:space="0" w:color="000000"/>
              <w:bottom w:val="single" w:sz="4" w:space="0" w:color="000000"/>
              <w:right w:val="nil"/>
            </w:tcBorders>
          </w:tcPr>
          <w:p w14:paraId="434B6A03" w14:textId="77777777" w:rsidR="00120C7E" w:rsidRDefault="00120C7E" w:rsidP="003C6AFD">
            <w:pPr>
              <w:pStyle w:val="TAL"/>
              <w:rPr>
                <w:lang w:eastAsia="zh-CN"/>
              </w:rPr>
            </w:pPr>
            <w:r>
              <w:rPr>
                <w:lang w:eastAsia="zh-CN"/>
              </w:rPr>
              <w:t>&gt; Continuous model training parameter</w:t>
            </w:r>
          </w:p>
        </w:tc>
        <w:tc>
          <w:tcPr>
            <w:tcW w:w="1440" w:type="dxa"/>
            <w:tcBorders>
              <w:top w:val="single" w:sz="4" w:space="0" w:color="000000"/>
              <w:left w:val="single" w:sz="4" w:space="0" w:color="000000"/>
              <w:bottom w:val="single" w:sz="4" w:space="0" w:color="000000"/>
              <w:right w:val="nil"/>
            </w:tcBorders>
          </w:tcPr>
          <w:p w14:paraId="3F2EDF6A" w14:textId="77777777" w:rsidR="00120C7E" w:rsidRDefault="00120C7E" w:rsidP="003C6AF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43DB5AF" w14:textId="77777777" w:rsidR="00120C7E" w:rsidRDefault="00120C7E" w:rsidP="003C6AFD">
            <w:pPr>
              <w:pStyle w:val="TAL"/>
              <w:rPr>
                <w:lang w:eastAsia="zh-CN"/>
              </w:rPr>
            </w:pPr>
            <w:r>
              <w:rPr>
                <w:lang w:eastAsia="zh-CN"/>
              </w:rPr>
              <w:t xml:space="preserve">Parameters required for </w:t>
            </w:r>
            <w:r>
              <w:rPr>
                <w:lang w:eastAsia="fr-FR"/>
              </w:rPr>
              <w:t>continuous</w:t>
            </w:r>
            <w:r>
              <w:rPr>
                <w:lang w:eastAsia="zh-CN"/>
              </w:rPr>
              <w:t xml:space="preserve"> model training.</w:t>
            </w:r>
          </w:p>
        </w:tc>
      </w:tr>
      <w:tr w:rsidR="00120C7E" w14:paraId="111B3404" w14:textId="77777777" w:rsidTr="003C6AFD">
        <w:trPr>
          <w:jc w:val="center"/>
        </w:trPr>
        <w:tc>
          <w:tcPr>
            <w:tcW w:w="2880" w:type="dxa"/>
            <w:tcBorders>
              <w:top w:val="single" w:sz="4" w:space="0" w:color="000000"/>
              <w:left w:val="single" w:sz="4" w:space="0" w:color="000000"/>
              <w:bottom w:val="single" w:sz="4" w:space="0" w:color="000000"/>
              <w:right w:val="nil"/>
            </w:tcBorders>
            <w:hideMark/>
          </w:tcPr>
          <w:p w14:paraId="2F8022DC" w14:textId="77777777" w:rsidR="00120C7E" w:rsidRDefault="00120C7E" w:rsidP="003C6AFD">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61C6162E" w14:textId="77777777" w:rsidR="00120C7E" w:rsidRDefault="00120C7E" w:rsidP="003C6AFD">
            <w:pPr>
              <w:pStyle w:val="TAC"/>
              <w:rPr>
                <w:lang w:eastAsia="zh-CN"/>
              </w:rPr>
            </w:pPr>
            <w:r>
              <w:rPr>
                <w:lang w:eastAsia="zh-CN"/>
              </w:rPr>
              <w:t>O</w:t>
            </w:r>
          </w:p>
          <w:p w14:paraId="074DCEC3" w14:textId="77777777" w:rsidR="00120C7E" w:rsidRDefault="00120C7E" w:rsidP="003C6AFD">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F01BF78" w14:textId="77777777" w:rsidR="00120C7E" w:rsidRDefault="00120C7E" w:rsidP="003C6AFD">
            <w:pPr>
              <w:pStyle w:val="TAL"/>
              <w:rPr>
                <w:lang w:eastAsia="zh-CN"/>
              </w:rPr>
            </w:pPr>
            <w:r>
              <w:rPr>
                <w:lang w:eastAsia="zh-CN"/>
              </w:rPr>
              <w:t>Represents the requirements for the ML repository for the ML model storage and discovery.</w:t>
            </w:r>
          </w:p>
        </w:tc>
      </w:tr>
      <w:tr w:rsidR="00120C7E" w14:paraId="7B380EE0" w14:textId="77777777" w:rsidTr="003C6AFD">
        <w:trPr>
          <w:jc w:val="center"/>
          <w:ins w:id="70" w:author="Raghvendra Bhushan" w:date="2025-07-08T11:54:00Z"/>
        </w:trPr>
        <w:tc>
          <w:tcPr>
            <w:tcW w:w="2880" w:type="dxa"/>
            <w:tcBorders>
              <w:top w:val="single" w:sz="4" w:space="0" w:color="000000"/>
              <w:left w:val="single" w:sz="4" w:space="0" w:color="000000"/>
              <w:bottom w:val="single" w:sz="4" w:space="0" w:color="000000"/>
              <w:right w:val="nil"/>
            </w:tcBorders>
          </w:tcPr>
          <w:p w14:paraId="754B9B7A" w14:textId="02FE2D6D" w:rsidR="00120C7E" w:rsidRDefault="00120C7E" w:rsidP="00120C7E">
            <w:pPr>
              <w:pStyle w:val="TAL"/>
              <w:rPr>
                <w:ins w:id="71" w:author="Raghvendra Bhushan" w:date="2025-07-08T11:54:00Z"/>
                <w:lang w:eastAsia="zh-CN"/>
              </w:rPr>
            </w:pPr>
            <w:ins w:id="72" w:author="Raghvendra Bhushan" w:date="2025-07-08T11:55:00Z">
              <w:r>
                <w:rPr>
                  <w:lang w:eastAsia="zh-CN"/>
                </w:rPr>
                <w:t>ML Model Training Mode</w:t>
              </w:r>
            </w:ins>
          </w:p>
        </w:tc>
        <w:tc>
          <w:tcPr>
            <w:tcW w:w="1440" w:type="dxa"/>
            <w:tcBorders>
              <w:top w:val="single" w:sz="4" w:space="0" w:color="000000"/>
              <w:left w:val="single" w:sz="4" w:space="0" w:color="000000"/>
              <w:bottom w:val="single" w:sz="4" w:space="0" w:color="000000"/>
              <w:right w:val="nil"/>
            </w:tcBorders>
          </w:tcPr>
          <w:p w14:paraId="70988876" w14:textId="6C215FF9" w:rsidR="00120C7E" w:rsidRDefault="00120C7E" w:rsidP="00120C7E">
            <w:pPr>
              <w:pStyle w:val="TAC"/>
              <w:rPr>
                <w:ins w:id="73" w:author="Raghvendra Bhushan" w:date="2025-07-08T11:54:00Z"/>
                <w:lang w:eastAsia="zh-CN"/>
              </w:rPr>
            </w:pPr>
            <w:ins w:id="74" w:author="Raghvendra Bhushan" w:date="2025-07-08T11:5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6B7FB7F" w14:textId="576BC832" w:rsidR="00120C7E" w:rsidRDefault="00120C7E" w:rsidP="00120C7E">
            <w:pPr>
              <w:pStyle w:val="TAL"/>
              <w:rPr>
                <w:ins w:id="75" w:author="Raghvendra Bhushan" w:date="2025-07-08T11:54:00Z"/>
                <w:lang w:eastAsia="zh-CN"/>
              </w:rPr>
            </w:pPr>
            <w:ins w:id="76" w:author="Raghvendra Bhushan" w:date="2025-07-08T11:55:00Z">
              <w:r>
                <w:rPr>
                  <w:lang w:eastAsia="zh-CN"/>
                </w:rPr>
                <w:t>Identifies the training mode and aggregation of training data to be done in synchronous manner or asynchronous manner.</w:t>
              </w:r>
            </w:ins>
          </w:p>
        </w:tc>
      </w:tr>
      <w:tr w:rsidR="00120C7E" w14:paraId="3190678D" w14:textId="77777777" w:rsidTr="003C6AFD">
        <w:trPr>
          <w:jc w:val="center"/>
        </w:trPr>
        <w:tc>
          <w:tcPr>
            <w:tcW w:w="2880" w:type="dxa"/>
            <w:tcBorders>
              <w:top w:val="single" w:sz="4" w:space="0" w:color="000000"/>
              <w:left w:val="single" w:sz="4" w:space="0" w:color="000000"/>
              <w:bottom w:val="single" w:sz="4" w:space="0" w:color="000000"/>
              <w:right w:val="nil"/>
            </w:tcBorders>
            <w:hideMark/>
          </w:tcPr>
          <w:p w14:paraId="5BA733A0" w14:textId="77777777" w:rsidR="00120C7E" w:rsidRDefault="00120C7E" w:rsidP="003C6AFD">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3874677A" w14:textId="77777777" w:rsidR="00120C7E" w:rsidRDefault="00120C7E" w:rsidP="003C6AF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4B291CE" w14:textId="77777777" w:rsidR="00120C7E" w:rsidRDefault="00120C7E" w:rsidP="003C6AFD">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120C7E" w14:paraId="19F4F42A" w14:textId="77777777" w:rsidTr="003C6AFD">
        <w:trPr>
          <w:jc w:val="center"/>
        </w:trPr>
        <w:tc>
          <w:tcPr>
            <w:tcW w:w="2880" w:type="dxa"/>
            <w:tcBorders>
              <w:top w:val="single" w:sz="4" w:space="0" w:color="000000"/>
              <w:left w:val="single" w:sz="4" w:space="0" w:color="000000"/>
              <w:bottom w:val="single" w:sz="4" w:space="0" w:color="000000"/>
              <w:right w:val="nil"/>
            </w:tcBorders>
            <w:hideMark/>
          </w:tcPr>
          <w:p w14:paraId="0BE14C4A" w14:textId="77777777" w:rsidR="00120C7E" w:rsidRDefault="00120C7E" w:rsidP="003C6AFD">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5D3871F9" w14:textId="77777777" w:rsidR="00120C7E" w:rsidRDefault="00120C7E" w:rsidP="003C6AF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979350C" w14:textId="77777777" w:rsidR="00120C7E" w:rsidRDefault="00120C7E" w:rsidP="003C6AFD">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 or VAL client IDs, time period and location access). If the access requirement is private use only, then the model is not discoverable by other consumers.</w:t>
            </w:r>
          </w:p>
        </w:tc>
      </w:tr>
      <w:tr w:rsidR="00120C7E" w14:paraId="1CDC1F2C" w14:textId="77777777" w:rsidTr="003C6AFD">
        <w:trPr>
          <w:jc w:val="center"/>
        </w:trPr>
        <w:tc>
          <w:tcPr>
            <w:tcW w:w="2880" w:type="dxa"/>
            <w:tcBorders>
              <w:top w:val="single" w:sz="4" w:space="0" w:color="000000"/>
              <w:left w:val="single" w:sz="4" w:space="0" w:color="000000"/>
              <w:bottom w:val="single" w:sz="4" w:space="0" w:color="000000"/>
              <w:right w:val="nil"/>
            </w:tcBorders>
            <w:hideMark/>
          </w:tcPr>
          <w:p w14:paraId="6547AAD3" w14:textId="77777777" w:rsidR="00120C7E" w:rsidRDefault="00120C7E" w:rsidP="003C6AFD">
            <w:pPr>
              <w:pStyle w:val="TAL"/>
              <w:rPr>
                <w:lang w:eastAsia="zh-CN"/>
              </w:rPr>
            </w:pPr>
            <w:r>
              <w:rPr>
                <w:lang w:eastAsia="zh-CN"/>
              </w:rPr>
              <w:t>ML model usage requirements</w:t>
            </w:r>
          </w:p>
        </w:tc>
        <w:tc>
          <w:tcPr>
            <w:tcW w:w="1440" w:type="dxa"/>
            <w:tcBorders>
              <w:top w:val="single" w:sz="4" w:space="0" w:color="000000"/>
              <w:left w:val="single" w:sz="4" w:space="0" w:color="000000"/>
              <w:bottom w:val="single" w:sz="4" w:space="0" w:color="000000"/>
              <w:right w:val="nil"/>
            </w:tcBorders>
            <w:hideMark/>
          </w:tcPr>
          <w:p w14:paraId="09714A01" w14:textId="77777777" w:rsidR="00120C7E" w:rsidRDefault="00120C7E" w:rsidP="003C6AF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30CAAC" w14:textId="77777777" w:rsidR="00120C7E" w:rsidRDefault="00120C7E" w:rsidP="003C6AFD">
            <w:pPr>
              <w:pStyle w:val="TAL"/>
              <w:rPr>
                <w:lang w:eastAsia="zh-CN"/>
              </w:rPr>
            </w:pPr>
            <w:r>
              <w:rPr>
                <w:lang w:eastAsia="zh-CN"/>
              </w:rPr>
              <w:t>Represents the requirements for using the ML model (e.g. for inference or for training). The requirements are used by the AIMLE server to determine whether an AIMLE client is capable of using the model based on comparing the requirements with information in the AIMLE client profile in Table 8.7.3.1-2.</w:t>
            </w:r>
          </w:p>
        </w:tc>
      </w:tr>
      <w:tr w:rsidR="00120C7E" w14:paraId="0C77BD4A" w14:textId="77777777" w:rsidTr="003C6AF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3A4AA09" w14:textId="77777777" w:rsidR="00120C7E" w:rsidRDefault="00120C7E" w:rsidP="003C6AFD">
            <w:pPr>
              <w:pStyle w:val="TAN"/>
              <w:rPr>
                <w:rFonts w:cs="Arial"/>
              </w:rPr>
            </w:pPr>
            <w:r>
              <w:t>NOTE 1:</w:t>
            </w:r>
            <w:r>
              <w:tab/>
            </w:r>
            <w:r>
              <w:rPr>
                <w:rFonts w:cs="Arial"/>
              </w:rPr>
              <w:t>At least one of these information elements shall be provided.</w:t>
            </w:r>
          </w:p>
          <w:p w14:paraId="1F1BE6F3" w14:textId="77777777" w:rsidR="00120C7E" w:rsidRDefault="00120C7E" w:rsidP="003C6AFD">
            <w:pPr>
              <w:pStyle w:val="TAN"/>
            </w:pPr>
            <w:r>
              <w:rPr>
                <w:rFonts w:cs="Arial"/>
              </w:rPr>
              <w:t>NOTE 2:</w:t>
            </w:r>
            <w:r>
              <w:rPr>
                <w:rFonts w:cs="Arial"/>
              </w:rPr>
              <w:tab/>
              <w:t>This IE is included only if trained ML model is available.</w:t>
            </w:r>
          </w:p>
        </w:tc>
      </w:tr>
    </w:tbl>
    <w:p w14:paraId="68A57E85" w14:textId="77777777" w:rsidR="00120C7E" w:rsidRDefault="00120C7E" w:rsidP="00120C7E"/>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65055" w14:textId="77777777" w:rsidR="00EF2A7F" w:rsidRDefault="00EF2A7F">
      <w:r>
        <w:separator/>
      </w:r>
    </w:p>
  </w:endnote>
  <w:endnote w:type="continuationSeparator" w:id="0">
    <w:p w14:paraId="33AAD18E" w14:textId="77777777" w:rsidR="00EF2A7F" w:rsidRDefault="00EF2A7F">
      <w:r>
        <w:continuationSeparator/>
      </w:r>
    </w:p>
  </w:endnote>
  <w:endnote w:type="continuationNotice" w:id="1">
    <w:p w14:paraId="22810C88" w14:textId="77777777" w:rsidR="00EF2A7F" w:rsidRDefault="00EF2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D619A" w14:textId="77777777" w:rsidR="00EF2A7F" w:rsidRDefault="00EF2A7F">
      <w:r>
        <w:separator/>
      </w:r>
    </w:p>
  </w:footnote>
  <w:footnote w:type="continuationSeparator" w:id="0">
    <w:p w14:paraId="541D2953" w14:textId="77777777" w:rsidR="00EF2A7F" w:rsidRDefault="00EF2A7F">
      <w:r>
        <w:continuationSeparator/>
      </w:r>
    </w:p>
  </w:footnote>
  <w:footnote w:type="continuationNotice" w:id="1">
    <w:p w14:paraId="5C29460A" w14:textId="77777777" w:rsidR="00EF2A7F" w:rsidRDefault="00EF2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EF2A7F" w:rsidRDefault="00EF2A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CF7E89"/>
    <w:multiLevelType w:val="hybridMultilevel"/>
    <w:tmpl w:val="C540C3B4"/>
    <w:lvl w:ilvl="0" w:tplc="C4FA5D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6"/>
  </w:num>
  <w:num w:numId="4">
    <w:abstractNumId w:val="4"/>
  </w:num>
  <w:num w:numId="5">
    <w:abstractNumId w:val="2"/>
  </w:num>
  <w:num w:numId="6">
    <w:abstractNumId w:val="10"/>
  </w:num>
  <w:num w:numId="7">
    <w:abstractNumId w:val="0"/>
  </w:num>
  <w:num w:numId="8">
    <w:abstractNumId w:val="9"/>
  </w:num>
  <w:num w:numId="9">
    <w:abstractNumId w:val="7"/>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699C"/>
    <w:rsid w:val="00017303"/>
    <w:rsid w:val="000178AE"/>
    <w:rsid w:val="00017CE2"/>
    <w:rsid w:val="00020C10"/>
    <w:rsid w:val="00021321"/>
    <w:rsid w:val="00021800"/>
    <w:rsid w:val="00021AB8"/>
    <w:rsid w:val="00022943"/>
    <w:rsid w:val="00022E4A"/>
    <w:rsid w:val="00023071"/>
    <w:rsid w:val="000237E3"/>
    <w:rsid w:val="00023EE1"/>
    <w:rsid w:val="00024319"/>
    <w:rsid w:val="00026036"/>
    <w:rsid w:val="00027520"/>
    <w:rsid w:val="00032220"/>
    <w:rsid w:val="0004046A"/>
    <w:rsid w:val="0004113F"/>
    <w:rsid w:val="0004222F"/>
    <w:rsid w:val="00042A29"/>
    <w:rsid w:val="0004502A"/>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F1C"/>
    <w:rsid w:val="00091508"/>
    <w:rsid w:val="000928D3"/>
    <w:rsid w:val="00093A72"/>
    <w:rsid w:val="000A1C77"/>
    <w:rsid w:val="000A3C16"/>
    <w:rsid w:val="000A4591"/>
    <w:rsid w:val="000A4FCA"/>
    <w:rsid w:val="000A5484"/>
    <w:rsid w:val="000A5BBF"/>
    <w:rsid w:val="000A5FF2"/>
    <w:rsid w:val="000B052D"/>
    <w:rsid w:val="000B14A9"/>
    <w:rsid w:val="000B1EDD"/>
    <w:rsid w:val="000B6310"/>
    <w:rsid w:val="000C22B1"/>
    <w:rsid w:val="000C4089"/>
    <w:rsid w:val="000C4BE5"/>
    <w:rsid w:val="000C5088"/>
    <w:rsid w:val="000C6598"/>
    <w:rsid w:val="000C7B93"/>
    <w:rsid w:val="000C7EE7"/>
    <w:rsid w:val="000D1F0D"/>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1B7A"/>
    <w:rsid w:val="00113C69"/>
    <w:rsid w:val="00117BF7"/>
    <w:rsid w:val="00120C7E"/>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657"/>
    <w:rsid w:val="00170BF1"/>
    <w:rsid w:val="00171787"/>
    <w:rsid w:val="00180214"/>
    <w:rsid w:val="00181328"/>
    <w:rsid w:val="00181E19"/>
    <w:rsid w:val="00182520"/>
    <w:rsid w:val="001841E7"/>
    <w:rsid w:val="0018483D"/>
    <w:rsid w:val="00184BEB"/>
    <w:rsid w:val="00184D9F"/>
    <w:rsid w:val="00187AD4"/>
    <w:rsid w:val="00187B0B"/>
    <w:rsid w:val="00187D7B"/>
    <w:rsid w:val="00187EF7"/>
    <w:rsid w:val="001934D6"/>
    <w:rsid w:val="00195777"/>
    <w:rsid w:val="001A1C18"/>
    <w:rsid w:val="001A1C6B"/>
    <w:rsid w:val="001A23B9"/>
    <w:rsid w:val="001A3F4C"/>
    <w:rsid w:val="001A40C6"/>
    <w:rsid w:val="001A486D"/>
    <w:rsid w:val="001A4F30"/>
    <w:rsid w:val="001B5AD5"/>
    <w:rsid w:val="001B676B"/>
    <w:rsid w:val="001C04AF"/>
    <w:rsid w:val="001C06C0"/>
    <w:rsid w:val="001C3FE0"/>
    <w:rsid w:val="001C4B03"/>
    <w:rsid w:val="001C5C21"/>
    <w:rsid w:val="001D038F"/>
    <w:rsid w:val="001D1EAC"/>
    <w:rsid w:val="001D684C"/>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7E2"/>
    <w:rsid w:val="00215A28"/>
    <w:rsid w:val="00215ABA"/>
    <w:rsid w:val="00215D66"/>
    <w:rsid w:val="00220B93"/>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6751A"/>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A5A0B"/>
    <w:rsid w:val="002B1A76"/>
    <w:rsid w:val="002B1F0E"/>
    <w:rsid w:val="002B266D"/>
    <w:rsid w:val="002B27E8"/>
    <w:rsid w:val="002B2DFB"/>
    <w:rsid w:val="002B38EA"/>
    <w:rsid w:val="002B5227"/>
    <w:rsid w:val="002B61BC"/>
    <w:rsid w:val="002C0235"/>
    <w:rsid w:val="002C1706"/>
    <w:rsid w:val="002C3609"/>
    <w:rsid w:val="002C37F3"/>
    <w:rsid w:val="002C58AF"/>
    <w:rsid w:val="002C7EBF"/>
    <w:rsid w:val="002D16C0"/>
    <w:rsid w:val="002D2CDB"/>
    <w:rsid w:val="002D40C9"/>
    <w:rsid w:val="002D7459"/>
    <w:rsid w:val="002E1630"/>
    <w:rsid w:val="002E213A"/>
    <w:rsid w:val="002E5267"/>
    <w:rsid w:val="002E6AB8"/>
    <w:rsid w:val="002E7C29"/>
    <w:rsid w:val="002F2959"/>
    <w:rsid w:val="002F3C73"/>
    <w:rsid w:val="002F553D"/>
    <w:rsid w:val="002F5601"/>
    <w:rsid w:val="002F5D9E"/>
    <w:rsid w:val="002F6EE2"/>
    <w:rsid w:val="002F7180"/>
    <w:rsid w:val="002F7766"/>
    <w:rsid w:val="002F79A0"/>
    <w:rsid w:val="0030184F"/>
    <w:rsid w:val="003062A7"/>
    <w:rsid w:val="00307245"/>
    <w:rsid w:val="00310B6F"/>
    <w:rsid w:val="003115B6"/>
    <w:rsid w:val="00312FFE"/>
    <w:rsid w:val="003131B7"/>
    <w:rsid w:val="00315685"/>
    <w:rsid w:val="00316DE0"/>
    <w:rsid w:val="003179E5"/>
    <w:rsid w:val="00323F3C"/>
    <w:rsid w:val="003260C4"/>
    <w:rsid w:val="00326B83"/>
    <w:rsid w:val="00327F41"/>
    <w:rsid w:val="00332156"/>
    <w:rsid w:val="00332BBF"/>
    <w:rsid w:val="003336AD"/>
    <w:rsid w:val="00336C47"/>
    <w:rsid w:val="003401AE"/>
    <w:rsid w:val="00342695"/>
    <w:rsid w:val="0034399E"/>
    <w:rsid w:val="0034643A"/>
    <w:rsid w:val="003464DA"/>
    <w:rsid w:val="00346D92"/>
    <w:rsid w:val="00347CAD"/>
    <w:rsid w:val="00350ACC"/>
    <w:rsid w:val="003511AD"/>
    <w:rsid w:val="00351809"/>
    <w:rsid w:val="0035273B"/>
    <w:rsid w:val="00353E91"/>
    <w:rsid w:val="003542C9"/>
    <w:rsid w:val="00354327"/>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9785B"/>
    <w:rsid w:val="003A3859"/>
    <w:rsid w:val="003A60B7"/>
    <w:rsid w:val="003A7D94"/>
    <w:rsid w:val="003B6317"/>
    <w:rsid w:val="003C08DA"/>
    <w:rsid w:val="003C2700"/>
    <w:rsid w:val="003C2EE1"/>
    <w:rsid w:val="003C3AA7"/>
    <w:rsid w:val="003C3D7E"/>
    <w:rsid w:val="003C53D4"/>
    <w:rsid w:val="003C55BC"/>
    <w:rsid w:val="003D1611"/>
    <w:rsid w:val="003D3BAD"/>
    <w:rsid w:val="003D4D8B"/>
    <w:rsid w:val="003E0E5E"/>
    <w:rsid w:val="003E0EF1"/>
    <w:rsid w:val="003E1B87"/>
    <w:rsid w:val="003E1E39"/>
    <w:rsid w:val="003E26FA"/>
    <w:rsid w:val="003E29EF"/>
    <w:rsid w:val="003E5315"/>
    <w:rsid w:val="003E65B7"/>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39A"/>
    <w:rsid w:val="00425A80"/>
    <w:rsid w:val="0043307A"/>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68DF"/>
    <w:rsid w:val="0047322B"/>
    <w:rsid w:val="0047759E"/>
    <w:rsid w:val="004818B1"/>
    <w:rsid w:val="004862E3"/>
    <w:rsid w:val="00486FED"/>
    <w:rsid w:val="0049014B"/>
    <w:rsid w:val="00491579"/>
    <w:rsid w:val="00491886"/>
    <w:rsid w:val="0049211E"/>
    <w:rsid w:val="0049264B"/>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54"/>
    <w:rsid w:val="004D0C80"/>
    <w:rsid w:val="004D4A41"/>
    <w:rsid w:val="004D5F95"/>
    <w:rsid w:val="004D6547"/>
    <w:rsid w:val="004E1226"/>
    <w:rsid w:val="004E3020"/>
    <w:rsid w:val="004E302C"/>
    <w:rsid w:val="004E32B7"/>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AA6"/>
    <w:rsid w:val="00527C02"/>
    <w:rsid w:val="005305A9"/>
    <w:rsid w:val="005325B2"/>
    <w:rsid w:val="00533108"/>
    <w:rsid w:val="00533C2F"/>
    <w:rsid w:val="00534795"/>
    <w:rsid w:val="00534C09"/>
    <w:rsid w:val="00535A52"/>
    <w:rsid w:val="00535D73"/>
    <w:rsid w:val="005360D2"/>
    <w:rsid w:val="0053688E"/>
    <w:rsid w:val="00546AC7"/>
    <w:rsid w:val="00547EBF"/>
    <w:rsid w:val="00547F6D"/>
    <w:rsid w:val="00550ED2"/>
    <w:rsid w:val="005512BF"/>
    <w:rsid w:val="0055173D"/>
    <w:rsid w:val="00551E04"/>
    <w:rsid w:val="00553F0A"/>
    <w:rsid w:val="0055483B"/>
    <w:rsid w:val="00556257"/>
    <w:rsid w:val="00556F6E"/>
    <w:rsid w:val="0056124D"/>
    <w:rsid w:val="00561FEA"/>
    <w:rsid w:val="00563FD3"/>
    <w:rsid w:val="00564A85"/>
    <w:rsid w:val="005660BD"/>
    <w:rsid w:val="00566129"/>
    <w:rsid w:val="005676E2"/>
    <w:rsid w:val="00567CFF"/>
    <w:rsid w:val="00567FC9"/>
    <w:rsid w:val="005720FA"/>
    <w:rsid w:val="00573811"/>
    <w:rsid w:val="0057595A"/>
    <w:rsid w:val="0058026D"/>
    <w:rsid w:val="0058218D"/>
    <w:rsid w:val="005856FA"/>
    <w:rsid w:val="00585996"/>
    <w:rsid w:val="0058703A"/>
    <w:rsid w:val="00587211"/>
    <w:rsid w:val="00590967"/>
    <w:rsid w:val="00591157"/>
    <w:rsid w:val="00591BA7"/>
    <w:rsid w:val="00592021"/>
    <w:rsid w:val="0059376B"/>
    <w:rsid w:val="005976F1"/>
    <w:rsid w:val="005A331D"/>
    <w:rsid w:val="005A3F92"/>
    <w:rsid w:val="005A4024"/>
    <w:rsid w:val="005A405C"/>
    <w:rsid w:val="005A6510"/>
    <w:rsid w:val="005B0A3A"/>
    <w:rsid w:val="005B15F3"/>
    <w:rsid w:val="005B3494"/>
    <w:rsid w:val="005B37CC"/>
    <w:rsid w:val="005B3E04"/>
    <w:rsid w:val="005B4C40"/>
    <w:rsid w:val="005B5D33"/>
    <w:rsid w:val="005B5D93"/>
    <w:rsid w:val="005B72DE"/>
    <w:rsid w:val="005B7C20"/>
    <w:rsid w:val="005C1635"/>
    <w:rsid w:val="005C3CCF"/>
    <w:rsid w:val="005C3F34"/>
    <w:rsid w:val="005C46DA"/>
    <w:rsid w:val="005C752F"/>
    <w:rsid w:val="005D14ED"/>
    <w:rsid w:val="005D5305"/>
    <w:rsid w:val="005D74C0"/>
    <w:rsid w:val="005D7570"/>
    <w:rsid w:val="005E081D"/>
    <w:rsid w:val="005E1FFA"/>
    <w:rsid w:val="005E2C44"/>
    <w:rsid w:val="005E3F34"/>
    <w:rsid w:val="005E4909"/>
    <w:rsid w:val="005E55FC"/>
    <w:rsid w:val="005E5AB4"/>
    <w:rsid w:val="005E5D86"/>
    <w:rsid w:val="005E6596"/>
    <w:rsid w:val="005E681B"/>
    <w:rsid w:val="005F1419"/>
    <w:rsid w:val="005F2445"/>
    <w:rsid w:val="005F281B"/>
    <w:rsid w:val="005F52BC"/>
    <w:rsid w:val="00600DC4"/>
    <w:rsid w:val="00601BAD"/>
    <w:rsid w:val="00603517"/>
    <w:rsid w:val="00604959"/>
    <w:rsid w:val="00607CA1"/>
    <w:rsid w:val="006212AF"/>
    <w:rsid w:val="0062137C"/>
    <w:rsid w:val="00626964"/>
    <w:rsid w:val="00627B4D"/>
    <w:rsid w:val="00627F36"/>
    <w:rsid w:val="00630F7C"/>
    <w:rsid w:val="006333C5"/>
    <w:rsid w:val="00635BBA"/>
    <w:rsid w:val="006413AA"/>
    <w:rsid w:val="00642835"/>
    <w:rsid w:val="00645066"/>
    <w:rsid w:val="00650025"/>
    <w:rsid w:val="0065003E"/>
    <w:rsid w:val="0065339A"/>
    <w:rsid w:val="00653AF0"/>
    <w:rsid w:val="00654073"/>
    <w:rsid w:val="00656D59"/>
    <w:rsid w:val="00657F5B"/>
    <w:rsid w:val="00661381"/>
    <w:rsid w:val="0066518D"/>
    <w:rsid w:val="00665EA1"/>
    <w:rsid w:val="006676F7"/>
    <w:rsid w:val="00667B8B"/>
    <w:rsid w:val="00670072"/>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52DD"/>
    <w:rsid w:val="006B621C"/>
    <w:rsid w:val="006B667D"/>
    <w:rsid w:val="006C170D"/>
    <w:rsid w:val="006C264E"/>
    <w:rsid w:val="006C560F"/>
    <w:rsid w:val="006D4207"/>
    <w:rsid w:val="006D4496"/>
    <w:rsid w:val="006D5688"/>
    <w:rsid w:val="006E04D5"/>
    <w:rsid w:val="006E1618"/>
    <w:rsid w:val="006E21FB"/>
    <w:rsid w:val="006E279B"/>
    <w:rsid w:val="006E4895"/>
    <w:rsid w:val="006E59B4"/>
    <w:rsid w:val="006F3193"/>
    <w:rsid w:val="006F405E"/>
    <w:rsid w:val="006F5B28"/>
    <w:rsid w:val="006F640D"/>
    <w:rsid w:val="007004F8"/>
    <w:rsid w:val="007010B6"/>
    <w:rsid w:val="007024E1"/>
    <w:rsid w:val="0070310F"/>
    <w:rsid w:val="007069CD"/>
    <w:rsid w:val="00707B75"/>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5DC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1B36"/>
    <w:rsid w:val="007B241A"/>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F01"/>
    <w:rsid w:val="007F2FE6"/>
    <w:rsid w:val="007F3B0E"/>
    <w:rsid w:val="007F4FDC"/>
    <w:rsid w:val="007F6456"/>
    <w:rsid w:val="007F7E99"/>
    <w:rsid w:val="00800104"/>
    <w:rsid w:val="008019C1"/>
    <w:rsid w:val="00803A12"/>
    <w:rsid w:val="00803E3E"/>
    <w:rsid w:val="008054AA"/>
    <w:rsid w:val="00805DD6"/>
    <w:rsid w:val="0080691C"/>
    <w:rsid w:val="00806FCF"/>
    <w:rsid w:val="0081295B"/>
    <w:rsid w:val="008143FB"/>
    <w:rsid w:val="008158FC"/>
    <w:rsid w:val="00817868"/>
    <w:rsid w:val="008207D9"/>
    <w:rsid w:val="00822CF4"/>
    <w:rsid w:val="00823DA9"/>
    <w:rsid w:val="00823EAF"/>
    <w:rsid w:val="00831A55"/>
    <w:rsid w:val="008363A0"/>
    <w:rsid w:val="00837283"/>
    <w:rsid w:val="0084293F"/>
    <w:rsid w:val="00843C3D"/>
    <w:rsid w:val="00844B88"/>
    <w:rsid w:val="00844E16"/>
    <w:rsid w:val="0084523B"/>
    <w:rsid w:val="00845792"/>
    <w:rsid w:val="008474D4"/>
    <w:rsid w:val="00847D51"/>
    <w:rsid w:val="008534FA"/>
    <w:rsid w:val="00853F19"/>
    <w:rsid w:val="0085467E"/>
    <w:rsid w:val="008565EC"/>
    <w:rsid w:val="00856B98"/>
    <w:rsid w:val="00857010"/>
    <w:rsid w:val="0085734D"/>
    <w:rsid w:val="00857388"/>
    <w:rsid w:val="0086040F"/>
    <w:rsid w:val="0087012B"/>
    <w:rsid w:val="00870EE7"/>
    <w:rsid w:val="00871BC1"/>
    <w:rsid w:val="00873B74"/>
    <w:rsid w:val="00875F47"/>
    <w:rsid w:val="00881914"/>
    <w:rsid w:val="00881AEE"/>
    <w:rsid w:val="0088623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671A"/>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1A33"/>
    <w:rsid w:val="00902F40"/>
    <w:rsid w:val="00905AC6"/>
    <w:rsid w:val="0091151F"/>
    <w:rsid w:val="0091261F"/>
    <w:rsid w:val="0091281A"/>
    <w:rsid w:val="00912A38"/>
    <w:rsid w:val="009135B7"/>
    <w:rsid w:val="009149E1"/>
    <w:rsid w:val="00914BF7"/>
    <w:rsid w:val="009155BF"/>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4665"/>
    <w:rsid w:val="00965C24"/>
    <w:rsid w:val="00972A0A"/>
    <w:rsid w:val="0098175B"/>
    <w:rsid w:val="009835F3"/>
    <w:rsid w:val="00983C6C"/>
    <w:rsid w:val="009876BB"/>
    <w:rsid w:val="009905A3"/>
    <w:rsid w:val="00990C96"/>
    <w:rsid w:val="00990CFE"/>
    <w:rsid w:val="00992B19"/>
    <w:rsid w:val="009947C8"/>
    <w:rsid w:val="009953B7"/>
    <w:rsid w:val="00996B17"/>
    <w:rsid w:val="009A3888"/>
    <w:rsid w:val="009A3CCE"/>
    <w:rsid w:val="009A4D72"/>
    <w:rsid w:val="009A53DB"/>
    <w:rsid w:val="009A669C"/>
    <w:rsid w:val="009A7A2A"/>
    <w:rsid w:val="009B0D2B"/>
    <w:rsid w:val="009B560B"/>
    <w:rsid w:val="009C157B"/>
    <w:rsid w:val="009C207D"/>
    <w:rsid w:val="009C2BB4"/>
    <w:rsid w:val="009C4E63"/>
    <w:rsid w:val="009C61B9"/>
    <w:rsid w:val="009C72C1"/>
    <w:rsid w:val="009C7C92"/>
    <w:rsid w:val="009D13A0"/>
    <w:rsid w:val="009D1514"/>
    <w:rsid w:val="009D284F"/>
    <w:rsid w:val="009D2DF0"/>
    <w:rsid w:val="009D3335"/>
    <w:rsid w:val="009D7195"/>
    <w:rsid w:val="009E3297"/>
    <w:rsid w:val="009E4DA8"/>
    <w:rsid w:val="009E74D9"/>
    <w:rsid w:val="009E7611"/>
    <w:rsid w:val="009F0F4C"/>
    <w:rsid w:val="009F2ABB"/>
    <w:rsid w:val="009F41FE"/>
    <w:rsid w:val="009F5F2B"/>
    <w:rsid w:val="009F5F8F"/>
    <w:rsid w:val="009F6B7D"/>
    <w:rsid w:val="009F7FF6"/>
    <w:rsid w:val="00A05503"/>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3F97"/>
    <w:rsid w:val="00A46322"/>
    <w:rsid w:val="00A468AD"/>
    <w:rsid w:val="00A47E70"/>
    <w:rsid w:val="00A51C56"/>
    <w:rsid w:val="00A526CC"/>
    <w:rsid w:val="00A536CD"/>
    <w:rsid w:val="00A54030"/>
    <w:rsid w:val="00A54367"/>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1D7"/>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89E"/>
    <w:rsid w:val="00B01FD5"/>
    <w:rsid w:val="00B03EBE"/>
    <w:rsid w:val="00B05A1F"/>
    <w:rsid w:val="00B05B9E"/>
    <w:rsid w:val="00B064B5"/>
    <w:rsid w:val="00B112DA"/>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453EC"/>
    <w:rsid w:val="00B46356"/>
    <w:rsid w:val="00B50DD1"/>
    <w:rsid w:val="00B53F9F"/>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94390"/>
    <w:rsid w:val="00B95BA0"/>
    <w:rsid w:val="00B95BB1"/>
    <w:rsid w:val="00B95BC8"/>
    <w:rsid w:val="00BA016E"/>
    <w:rsid w:val="00BA194A"/>
    <w:rsid w:val="00BA2E88"/>
    <w:rsid w:val="00BA2FCA"/>
    <w:rsid w:val="00BA3D10"/>
    <w:rsid w:val="00BA3EE8"/>
    <w:rsid w:val="00BA5622"/>
    <w:rsid w:val="00BB03B7"/>
    <w:rsid w:val="00BB1891"/>
    <w:rsid w:val="00BB1D8C"/>
    <w:rsid w:val="00BB35C7"/>
    <w:rsid w:val="00BB3FC1"/>
    <w:rsid w:val="00BB5DFC"/>
    <w:rsid w:val="00BB5F3E"/>
    <w:rsid w:val="00BB63CC"/>
    <w:rsid w:val="00BB72D6"/>
    <w:rsid w:val="00BC2967"/>
    <w:rsid w:val="00BC3E40"/>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B72"/>
    <w:rsid w:val="00C47C92"/>
    <w:rsid w:val="00C47E99"/>
    <w:rsid w:val="00C50441"/>
    <w:rsid w:val="00C51ED7"/>
    <w:rsid w:val="00C524DD"/>
    <w:rsid w:val="00C54F42"/>
    <w:rsid w:val="00C55C3A"/>
    <w:rsid w:val="00C60751"/>
    <w:rsid w:val="00C65846"/>
    <w:rsid w:val="00C66252"/>
    <w:rsid w:val="00C666D5"/>
    <w:rsid w:val="00C736FD"/>
    <w:rsid w:val="00C7582B"/>
    <w:rsid w:val="00C759D1"/>
    <w:rsid w:val="00C763B0"/>
    <w:rsid w:val="00C764D5"/>
    <w:rsid w:val="00C7690E"/>
    <w:rsid w:val="00C81F38"/>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2CB6"/>
    <w:rsid w:val="00CC3A48"/>
    <w:rsid w:val="00CC5026"/>
    <w:rsid w:val="00CC650D"/>
    <w:rsid w:val="00CC65BA"/>
    <w:rsid w:val="00CC7EE1"/>
    <w:rsid w:val="00CD1719"/>
    <w:rsid w:val="00CD22C3"/>
    <w:rsid w:val="00CD2478"/>
    <w:rsid w:val="00CD3417"/>
    <w:rsid w:val="00CD3E48"/>
    <w:rsid w:val="00CD5045"/>
    <w:rsid w:val="00CE0C01"/>
    <w:rsid w:val="00CE21CA"/>
    <w:rsid w:val="00CE2B59"/>
    <w:rsid w:val="00CE540C"/>
    <w:rsid w:val="00CE6291"/>
    <w:rsid w:val="00CE7B1C"/>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4A78"/>
    <w:rsid w:val="00DA739D"/>
    <w:rsid w:val="00DA75EC"/>
    <w:rsid w:val="00DA7E1F"/>
    <w:rsid w:val="00DB03D7"/>
    <w:rsid w:val="00DB0E86"/>
    <w:rsid w:val="00DB6ECE"/>
    <w:rsid w:val="00DC11E4"/>
    <w:rsid w:val="00DC285D"/>
    <w:rsid w:val="00DC2A14"/>
    <w:rsid w:val="00DC4583"/>
    <w:rsid w:val="00DC492A"/>
    <w:rsid w:val="00DC5193"/>
    <w:rsid w:val="00DC6AA1"/>
    <w:rsid w:val="00DC7B53"/>
    <w:rsid w:val="00DC7CFF"/>
    <w:rsid w:val="00DD302B"/>
    <w:rsid w:val="00DD30F3"/>
    <w:rsid w:val="00DD334A"/>
    <w:rsid w:val="00DD3EA4"/>
    <w:rsid w:val="00DD40FC"/>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562F"/>
    <w:rsid w:val="00E16169"/>
    <w:rsid w:val="00E171BE"/>
    <w:rsid w:val="00E20863"/>
    <w:rsid w:val="00E20CD5"/>
    <w:rsid w:val="00E22736"/>
    <w:rsid w:val="00E22C31"/>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37F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441B"/>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77F5"/>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A7F"/>
    <w:rsid w:val="00EF2CB8"/>
    <w:rsid w:val="00EF2F13"/>
    <w:rsid w:val="00EF46BD"/>
    <w:rsid w:val="00EF51EF"/>
    <w:rsid w:val="00EF5A37"/>
    <w:rsid w:val="00EF6C99"/>
    <w:rsid w:val="00F009A8"/>
    <w:rsid w:val="00F0121D"/>
    <w:rsid w:val="00F05D88"/>
    <w:rsid w:val="00F06166"/>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3999"/>
    <w:rsid w:val="00F36548"/>
    <w:rsid w:val="00F372E2"/>
    <w:rsid w:val="00F376FE"/>
    <w:rsid w:val="00F42195"/>
    <w:rsid w:val="00F42BB4"/>
    <w:rsid w:val="00F449CF"/>
    <w:rsid w:val="00F44D06"/>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1A9F"/>
    <w:rsid w:val="00F71B73"/>
    <w:rsid w:val="00F75F7F"/>
    <w:rsid w:val="00F80CDE"/>
    <w:rsid w:val="00F81736"/>
    <w:rsid w:val="00F83DC7"/>
    <w:rsid w:val="00F865A5"/>
    <w:rsid w:val="00F871F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6386"/>
    <w:rsid w:val="00FB7573"/>
    <w:rsid w:val="00FB7C8C"/>
    <w:rsid w:val="00FC2B6D"/>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styleId="ListParagraph">
    <w:name w:val="List Paragraph"/>
    <w:basedOn w:val="Normal"/>
    <w:uiPriority w:val="34"/>
    <w:qFormat/>
    <w:rsid w:val="00657F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acf136deda879c0cadfa6e5b4b42f5c5">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6876f350e7beba695bb280c6b83ae16e"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615BD-3235-4A12-A50D-10717971C1CA}">
  <ds:schemaRefs>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dcmitype/"/>
    <ds:schemaRef ds:uri="edd64c1e-7efe-4eaf-ae6c-9e13ce297a2a"/>
    <ds:schemaRef ds:uri="a898737b-76c3-420b-8af3-9a233b1ccf50"/>
    <ds:schemaRef ds:uri="http://purl.org/dc/terms/"/>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7ADC831B-AF15-4BA7-B52E-DFA3731D5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5D2AED-3F3A-4AA0-A371-0205E0742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4468</TotalTime>
  <Pages>6</Pages>
  <Words>2089</Words>
  <Characters>11397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Raghvendra Bhushan</dc:creator>
  <cp:keywords/>
  <cp:lastModifiedBy>Raghvendra Bhushan</cp:lastModifiedBy>
  <cp:revision>8</cp:revision>
  <cp:lastPrinted>1900-01-01T17:00:00Z</cp:lastPrinted>
  <dcterms:created xsi:type="dcterms:W3CDTF">2025-07-08T06:35:00Z</dcterms:created>
  <dcterms:modified xsi:type="dcterms:W3CDTF">2025-08-17T19:16:00Z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y fmtid="{D5CDD505-2E9C-101B-9397-08002B2CF9AE}" pid="4" name="MediaServiceImageTags">
    <vt:lpwstr/>
  </property>
</Properties>
</file>