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B6C4A" w14:textId="57232EF0" w:rsidR="00776D46" w:rsidRPr="00B8549A" w:rsidRDefault="00776D46" w:rsidP="00776D46">
      <w:pPr>
        <w:pBdr>
          <w:bottom w:val="single" w:sz="4" w:space="1" w:color="auto"/>
        </w:pBdr>
        <w:tabs>
          <w:tab w:val="right" w:pos="9214"/>
        </w:tabs>
        <w:spacing w:after="0"/>
        <w:rPr>
          <w:rFonts w:ascii="Arial" w:hAnsi="Arial"/>
          <w:b/>
          <w:noProof/>
          <w:sz w:val="24"/>
        </w:rPr>
      </w:pPr>
      <w:bookmarkStart w:id="0" w:name="_GoBack"/>
      <w:bookmarkEnd w:id="0"/>
      <w:r w:rsidRPr="00B8549A">
        <w:rPr>
          <w:rFonts w:ascii="Arial" w:hAnsi="Arial"/>
          <w:b/>
          <w:noProof/>
          <w:sz w:val="24"/>
        </w:rPr>
        <w:t>3GPP TSG-SA WG6 Meeting #6</w:t>
      </w:r>
      <w:r w:rsidR="00B8549A" w:rsidRPr="00B8549A">
        <w:rPr>
          <w:rFonts w:ascii="Arial" w:hAnsi="Arial"/>
          <w:b/>
          <w:noProof/>
          <w:sz w:val="24"/>
        </w:rPr>
        <w:t>8</w:t>
      </w:r>
      <w:r w:rsidRPr="00B8549A">
        <w:rPr>
          <w:rFonts w:ascii="Arial" w:hAnsi="Arial"/>
          <w:b/>
          <w:noProof/>
          <w:sz w:val="24"/>
        </w:rPr>
        <w:tab/>
      </w:r>
      <w:r w:rsidR="00B8549A" w:rsidRPr="00B8549A">
        <w:rPr>
          <w:rFonts w:ascii="Arial" w:hAnsi="Arial"/>
          <w:b/>
          <w:noProof/>
          <w:sz w:val="24"/>
        </w:rPr>
        <w:t>S6-253174</w:t>
      </w:r>
    </w:p>
    <w:p w14:paraId="0A263857" w14:textId="15223315" w:rsidR="00776D46" w:rsidRPr="00B8549A" w:rsidRDefault="00B8549A" w:rsidP="00776D46">
      <w:pPr>
        <w:pBdr>
          <w:bottom w:val="single" w:sz="4" w:space="1" w:color="auto"/>
        </w:pBdr>
        <w:tabs>
          <w:tab w:val="right" w:pos="9214"/>
        </w:tabs>
        <w:rPr>
          <w:rFonts w:ascii="Arial" w:hAnsi="Arial"/>
          <w:b/>
          <w:noProof/>
          <w:sz w:val="24"/>
        </w:rPr>
      </w:pPr>
      <w:r w:rsidRPr="00B8549A">
        <w:rPr>
          <w:rFonts w:ascii="Arial" w:hAnsi="Arial"/>
          <w:b/>
          <w:noProof/>
          <w:sz w:val="24"/>
        </w:rPr>
        <w:fldChar w:fldCharType="begin"/>
      </w:r>
      <w:r w:rsidRPr="00B8549A">
        <w:rPr>
          <w:rFonts w:ascii="Arial" w:hAnsi="Arial"/>
          <w:b/>
          <w:noProof/>
          <w:sz w:val="24"/>
        </w:rPr>
        <w:instrText xml:space="preserve"> DOCPROPERTY  Location  \* MERGEFORMAT </w:instrText>
      </w:r>
      <w:r w:rsidRPr="00B8549A">
        <w:rPr>
          <w:rFonts w:ascii="Arial" w:hAnsi="Arial"/>
          <w:b/>
          <w:noProof/>
          <w:sz w:val="24"/>
        </w:rPr>
        <w:fldChar w:fldCharType="separate"/>
      </w:r>
      <w:r w:rsidRPr="00B8549A">
        <w:rPr>
          <w:rFonts w:ascii="Arial" w:hAnsi="Arial"/>
          <w:b/>
          <w:noProof/>
          <w:sz w:val="24"/>
        </w:rPr>
        <w:t>Stor-Göteborg</w:t>
      </w:r>
      <w:r w:rsidRPr="00B8549A">
        <w:rPr>
          <w:rFonts w:ascii="Arial" w:hAnsi="Arial"/>
          <w:b/>
          <w:noProof/>
          <w:sz w:val="24"/>
        </w:rPr>
        <w:fldChar w:fldCharType="end"/>
      </w:r>
      <w:r w:rsidRPr="00B8549A">
        <w:rPr>
          <w:rFonts w:ascii="Arial" w:hAnsi="Arial"/>
          <w:b/>
          <w:noProof/>
          <w:sz w:val="24"/>
        </w:rPr>
        <w:t xml:space="preserve">, </w:t>
      </w:r>
      <w:r w:rsidRPr="00B8549A">
        <w:rPr>
          <w:rFonts w:ascii="Arial" w:hAnsi="Arial"/>
          <w:b/>
          <w:noProof/>
          <w:sz w:val="24"/>
        </w:rPr>
        <w:fldChar w:fldCharType="begin"/>
      </w:r>
      <w:r w:rsidRPr="00B8549A">
        <w:rPr>
          <w:rFonts w:ascii="Arial" w:hAnsi="Arial"/>
          <w:b/>
          <w:noProof/>
          <w:sz w:val="24"/>
        </w:rPr>
        <w:instrText xml:space="preserve"> DOCPROPERTY  Country  \* MERGEFORMAT </w:instrText>
      </w:r>
      <w:r w:rsidRPr="00B8549A">
        <w:rPr>
          <w:rFonts w:ascii="Arial" w:hAnsi="Arial"/>
          <w:b/>
          <w:noProof/>
          <w:sz w:val="24"/>
        </w:rPr>
        <w:fldChar w:fldCharType="separate"/>
      </w:r>
      <w:r w:rsidRPr="00B8549A">
        <w:rPr>
          <w:rFonts w:ascii="Arial" w:hAnsi="Arial"/>
          <w:b/>
          <w:noProof/>
          <w:sz w:val="24"/>
        </w:rPr>
        <w:t>Sweden</w:t>
      </w:r>
      <w:r w:rsidRPr="00B8549A">
        <w:rPr>
          <w:rFonts w:ascii="Arial" w:hAnsi="Arial"/>
          <w:b/>
          <w:noProof/>
          <w:sz w:val="24"/>
        </w:rPr>
        <w:fldChar w:fldCharType="end"/>
      </w:r>
      <w:r w:rsidRPr="00B8549A">
        <w:rPr>
          <w:rFonts w:ascii="Arial" w:hAnsi="Arial"/>
          <w:b/>
          <w:noProof/>
          <w:sz w:val="24"/>
        </w:rPr>
        <w:t xml:space="preserve">, </w:t>
      </w:r>
      <w:r w:rsidRPr="00B8549A">
        <w:rPr>
          <w:rFonts w:ascii="Arial" w:hAnsi="Arial"/>
          <w:b/>
          <w:noProof/>
          <w:sz w:val="24"/>
        </w:rPr>
        <w:fldChar w:fldCharType="begin"/>
      </w:r>
      <w:r w:rsidRPr="00B8549A">
        <w:rPr>
          <w:rFonts w:ascii="Arial" w:hAnsi="Arial"/>
          <w:b/>
          <w:noProof/>
          <w:sz w:val="24"/>
        </w:rPr>
        <w:instrText xml:space="preserve"> DOCPROPERTY  StartDate  \* MERGEFORMAT </w:instrText>
      </w:r>
      <w:r w:rsidRPr="00B8549A">
        <w:rPr>
          <w:rFonts w:ascii="Arial" w:hAnsi="Arial"/>
          <w:b/>
          <w:noProof/>
          <w:sz w:val="24"/>
        </w:rPr>
        <w:fldChar w:fldCharType="separate"/>
      </w:r>
      <w:r w:rsidRPr="00B8549A">
        <w:rPr>
          <w:rFonts w:ascii="Arial" w:hAnsi="Arial"/>
          <w:b/>
          <w:noProof/>
          <w:sz w:val="24"/>
        </w:rPr>
        <w:t>25th Aug 2025</w:t>
      </w:r>
      <w:r w:rsidRPr="00B8549A">
        <w:rPr>
          <w:rFonts w:ascii="Arial" w:hAnsi="Arial"/>
          <w:b/>
          <w:noProof/>
          <w:sz w:val="24"/>
        </w:rPr>
        <w:fldChar w:fldCharType="end"/>
      </w:r>
      <w:r w:rsidRPr="00B8549A">
        <w:rPr>
          <w:rFonts w:ascii="Arial" w:hAnsi="Arial"/>
          <w:b/>
          <w:noProof/>
          <w:sz w:val="24"/>
        </w:rPr>
        <w:t xml:space="preserve"> - </w:t>
      </w:r>
      <w:r w:rsidRPr="00B8549A">
        <w:rPr>
          <w:rFonts w:ascii="Arial" w:hAnsi="Arial"/>
          <w:b/>
          <w:noProof/>
          <w:sz w:val="24"/>
        </w:rPr>
        <w:fldChar w:fldCharType="begin"/>
      </w:r>
      <w:r w:rsidRPr="00B8549A">
        <w:rPr>
          <w:rFonts w:ascii="Arial" w:hAnsi="Arial"/>
          <w:b/>
          <w:noProof/>
          <w:sz w:val="24"/>
        </w:rPr>
        <w:instrText xml:space="preserve"> DOCPROPERTY  EndDate  \* MERGEFORMAT </w:instrText>
      </w:r>
      <w:r w:rsidRPr="00B8549A">
        <w:rPr>
          <w:rFonts w:ascii="Arial" w:hAnsi="Arial"/>
          <w:b/>
          <w:noProof/>
          <w:sz w:val="24"/>
        </w:rPr>
        <w:fldChar w:fldCharType="separate"/>
      </w:r>
      <w:r w:rsidRPr="00B8549A">
        <w:rPr>
          <w:rFonts w:ascii="Arial" w:hAnsi="Arial"/>
          <w:b/>
          <w:noProof/>
          <w:sz w:val="24"/>
        </w:rPr>
        <w:t>29th Aug 2025</w:t>
      </w:r>
      <w:r w:rsidRPr="00B8549A">
        <w:rPr>
          <w:rFonts w:ascii="Arial" w:hAnsi="Arial"/>
          <w:b/>
          <w:noProof/>
          <w:sz w:val="24"/>
        </w:rPr>
        <w:fldChar w:fldCharType="end"/>
      </w:r>
      <w:r w:rsidR="00776D46" w:rsidRPr="00B8549A">
        <w:rPr>
          <w:rFonts w:ascii="Arial" w:hAnsi="Arial"/>
          <w:b/>
          <w:noProof/>
          <w:sz w:val="24"/>
        </w:rPr>
        <w:tab/>
      </w:r>
    </w:p>
    <w:p w14:paraId="3FC9216B" w14:textId="7F8C869A" w:rsidR="00527AA6" w:rsidRPr="00B8549A" w:rsidRDefault="00527AA6" w:rsidP="00527AA6">
      <w:pPr>
        <w:spacing w:after="120"/>
        <w:ind w:left="1985" w:hanging="1985"/>
        <w:rPr>
          <w:rFonts w:ascii="Arial" w:hAnsi="Arial" w:cs="Arial"/>
          <w:b/>
          <w:bCs/>
          <w:lang w:val="en-US"/>
        </w:rPr>
      </w:pPr>
      <w:r w:rsidRPr="00B8549A">
        <w:rPr>
          <w:rFonts w:ascii="Arial" w:hAnsi="Arial" w:cs="Arial"/>
          <w:b/>
          <w:bCs/>
          <w:lang w:val="en-US"/>
        </w:rPr>
        <w:t>Source:</w:t>
      </w:r>
      <w:r w:rsidRPr="00B8549A">
        <w:rPr>
          <w:rFonts w:ascii="Arial" w:hAnsi="Arial" w:cs="Arial"/>
          <w:b/>
          <w:bCs/>
          <w:lang w:val="en-US"/>
        </w:rPr>
        <w:tab/>
      </w:r>
      <w:r w:rsidR="007F6456" w:rsidRPr="00B8549A">
        <w:rPr>
          <w:rFonts w:ascii="Arial" w:hAnsi="Arial" w:cs="Arial"/>
          <w:b/>
          <w:bCs/>
          <w:lang w:val="en-US"/>
        </w:rPr>
        <w:t>Jio</w:t>
      </w:r>
      <w:r w:rsidR="00B8549A" w:rsidRPr="00B8549A">
        <w:rPr>
          <w:rFonts w:ascii="Arial" w:hAnsi="Arial" w:cs="Arial"/>
          <w:b/>
          <w:bCs/>
          <w:lang w:val="en-US"/>
        </w:rPr>
        <w:t xml:space="preserve"> Platforms</w:t>
      </w:r>
    </w:p>
    <w:p w14:paraId="2213E0FC" w14:textId="0ECD433D" w:rsidR="00527AA6" w:rsidRPr="00B8549A" w:rsidRDefault="00527AA6" w:rsidP="00527AA6">
      <w:pPr>
        <w:spacing w:after="120"/>
        <w:ind w:left="1985" w:hanging="1985"/>
        <w:rPr>
          <w:rFonts w:ascii="Arial" w:hAnsi="Arial" w:cs="Arial"/>
          <w:b/>
          <w:bCs/>
          <w:lang w:val="en-US"/>
        </w:rPr>
      </w:pPr>
      <w:r w:rsidRPr="00B8549A">
        <w:rPr>
          <w:rFonts w:ascii="Arial" w:hAnsi="Arial" w:cs="Arial"/>
          <w:b/>
          <w:bCs/>
          <w:lang w:val="en-US"/>
        </w:rPr>
        <w:t>Title:</w:t>
      </w:r>
      <w:r w:rsidRPr="00B8549A">
        <w:rPr>
          <w:rFonts w:ascii="Arial" w:hAnsi="Arial" w:cs="Arial"/>
          <w:b/>
          <w:bCs/>
          <w:lang w:val="en-US"/>
        </w:rPr>
        <w:tab/>
      </w:r>
      <w:r w:rsidR="00BA2FEF" w:rsidRPr="00B8549A">
        <w:rPr>
          <w:rFonts w:ascii="Arial" w:hAnsi="Arial" w:cs="Arial"/>
          <w:b/>
          <w:bCs/>
          <w:lang w:val="en-US"/>
        </w:rPr>
        <w:t>Enhancements to</w:t>
      </w:r>
      <w:r w:rsidR="00B8549A" w:rsidRPr="00B8549A">
        <w:rPr>
          <w:rFonts w:ascii="Arial" w:hAnsi="Arial" w:cs="Arial"/>
          <w:b/>
          <w:bCs/>
          <w:lang w:val="en-US"/>
        </w:rPr>
        <w:t xml:space="preserve"> AIMLE client registration and selection</w:t>
      </w:r>
    </w:p>
    <w:p w14:paraId="6FAAF897" w14:textId="1D5169C6" w:rsidR="00527AA6" w:rsidRPr="00B8549A" w:rsidRDefault="00527AA6" w:rsidP="00527AA6">
      <w:pPr>
        <w:spacing w:after="120"/>
        <w:ind w:left="1985" w:hanging="1985"/>
        <w:rPr>
          <w:rFonts w:ascii="Arial" w:hAnsi="Arial" w:cs="Arial"/>
          <w:b/>
          <w:bCs/>
          <w:lang w:val="sv-SE"/>
        </w:rPr>
      </w:pPr>
      <w:r w:rsidRPr="00B8549A">
        <w:rPr>
          <w:rFonts w:ascii="Arial" w:hAnsi="Arial" w:cs="Arial"/>
          <w:b/>
          <w:bCs/>
          <w:lang w:val="sv-SE"/>
        </w:rPr>
        <w:t>Spec:</w:t>
      </w:r>
      <w:r w:rsidRPr="00B8549A">
        <w:rPr>
          <w:rFonts w:ascii="Arial" w:hAnsi="Arial" w:cs="Arial"/>
          <w:b/>
          <w:bCs/>
          <w:lang w:val="sv-SE"/>
        </w:rPr>
        <w:tab/>
      </w:r>
      <w:r w:rsidR="00681FC7" w:rsidRPr="00B8549A">
        <w:rPr>
          <w:rFonts w:ascii="Arial" w:hAnsi="Arial" w:cs="Arial"/>
          <w:b/>
          <w:bCs/>
          <w:lang w:val="sv-SE"/>
        </w:rPr>
        <w:t>3GPP T</w:t>
      </w:r>
      <w:r w:rsidR="00F105CF" w:rsidRPr="00B8549A">
        <w:rPr>
          <w:rFonts w:ascii="Arial" w:hAnsi="Arial" w:cs="Arial"/>
          <w:b/>
          <w:bCs/>
          <w:lang w:val="sv-SE"/>
        </w:rPr>
        <w:t>R 23.700-83</w:t>
      </w:r>
    </w:p>
    <w:p w14:paraId="0D0F98EB" w14:textId="7BFDC600" w:rsidR="00527AA6" w:rsidRPr="00B8549A" w:rsidRDefault="00527AA6" w:rsidP="00527AA6">
      <w:pPr>
        <w:spacing w:after="120"/>
        <w:ind w:left="1985" w:hanging="1985"/>
        <w:rPr>
          <w:rFonts w:ascii="Arial" w:hAnsi="Arial" w:cs="Arial"/>
          <w:b/>
          <w:bCs/>
          <w:lang w:val="sv-SE"/>
        </w:rPr>
      </w:pPr>
      <w:r w:rsidRPr="00B8549A">
        <w:rPr>
          <w:rFonts w:ascii="Arial" w:hAnsi="Arial" w:cs="Arial"/>
          <w:b/>
          <w:bCs/>
          <w:lang w:val="sv-SE"/>
        </w:rPr>
        <w:t>Agenda item:</w:t>
      </w:r>
      <w:r w:rsidRPr="00B8549A">
        <w:rPr>
          <w:rFonts w:ascii="Arial" w:hAnsi="Arial" w:cs="Arial"/>
          <w:b/>
          <w:bCs/>
          <w:lang w:val="sv-SE"/>
        </w:rPr>
        <w:tab/>
      </w:r>
      <w:r w:rsidR="00F105CF" w:rsidRPr="00B8549A">
        <w:rPr>
          <w:rFonts w:ascii="Arial" w:hAnsi="Arial" w:cs="Arial"/>
          <w:b/>
          <w:bCs/>
          <w:lang w:val="sv-SE"/>
        </w:rPr>
        <w:t>9.4</w:t>
      </w:r>
    </w:p>
    <w:p w14:paraId="6124C1B8" w14:textId="77777777" w:rsidR="00CD2478" w:rsidRPr="00B8549A" w:rsidRDefault="00CD2478" w:rsidP="00CD2478">
      <w:pPr>
        <w:spacing w:after="120"/>
        <w:ind w:left="1985" w:hanging="1985"/>
        <w:rPr>
          <w:rFonts w:ascii="Arial" w:hAnsi="Arial" w:cs="Arial"/>
          <w:b/>
          <w:bCs/>
        </w:rPr>
      </w:pPr>
      <w:r w:rsidRPr="00B8549A">
        <w:rPr>
          <w:rFonts w:ascii="Arial" w:hAnsi="Arial" w:cs="Arial"/>
          <w:b/>
          <w:bCs/>
        </w:rPr>
        <w:t>Document for:</w:t>
      </w:r>
      <w:r w:rsidRPr="00B8549A">
        <w:rPr>
          <w:rFonts w:ascii="Arial" w:hAnsi="Arial" w:cs="Arial"/>
          <w:b/>
          <w:bCs/>
        </w:rPr>
        <w:tab/>
      </w:r>
      <w:r w:rsidR="005E4909" w:rsidRPr="00B8549A">
        <w:rPr>
          <w:rFonts w:ascii="Arial" w:hAnsi="Arial" w:cs="Arial"/>
          <w:b/>
          <w:bCs/>
        </w:rPr>
        <w:t>A</w:t>
      </w:r>
      <w:r w:rsidR="00F545AC" w:rsidRPr="00B8549A">
        <w:rPr>
          <w:rFonts w:ascii="Arial" w:hAnsi="Arial" w:cs="Arial"/>
          <w:b/>
          <w:bCs/>
        </w:rPr>
        <w:t>pproval</w:t>
      </w:r>
    </w:p>
    <w:p w14:paraId="7B15353B" w14:textId="18E83CB4" w:rsidR="00ED1BD9" w:rsidRPr="00B8549A" w:rsidRDefault="00ED1BD9" w:rsidP="00ED1BD9">
      <w:pPr>
        <w:spacing w:after="120"/>
        <w:ind w:left="1985" w:hanging="1985"/>
        <w:rPr>
          <w:rFonts w:ascii="Arial" w:hAnsi="Arial" w:cs="Arial"/>
          <w:b/>
          <w:bCs/>
        </w:rPr>
      </w:pPr>
      <w:r w:rsidRPr="00B8549A">
        <w:rPr>
          <w:rFonts w:ascii="Arial" w:hAnsi="Arial" w:cs="Arial"/>
          <w:b/>
          <w:bCs/>
        </w:rPr>
        <w:t>Contact:</w:t>
      </w:r>
      <w:r w:rsidRPr="00B8549A">
        <w:rPr>
          <w:rFonts w:ascii="Arial" w:hAnsi="Arial" w:cs="Arial"/>
          <w:b/>
          <w:bCs/>
        </w:rPr>
        <w:tab/>
      </w:r>
      <w:r w:rsidR="0062137C" w:rsidRPr="00B8549A">
        <w:rPr>
          <w:rFonts w:ascii="Arial" w:hAnsi="Arial" w:cs="Arial"/>
          <w:b/>
          <w:bCs/>
        </w:rPr>
        <w:t>Raghvendra Bhushan</w:t>
      </w:r>
      <w:r w:rsidRPr="00B8549A">
        <w:rPr>
          <w:rFonts w:ascii="Arial" w:hAnsi="Arial" w:cs="Arial"/>
          <w:b/>
          <w:bCs/>
        </w:rPr>
        <w:t xml:space="preserve"> &lt;</w:t>
      </w:r>
      <w:r w:rsidR="0062137C" w:rsidRPr="00B8549A">
        <w:rPr>
          <w:rFonts w:ascii="Arial" w:hAnsi="Arial" w:cs="Arial"/>
          <w:b/>
          <w:bCs/>
        </w:rPr>
        <w:t>Raghvendra.Bhushan@ril.com</w:t>
      </w:r>
      <w:r w:rsidRPr="00B8549A">
        <w:rPr>
          <w:rFonts w:ascii="Arial" w:hAnsi="Arial" w:cs="Arial"/>
          <w:b/>
          <w:bCs/>
        </w:rPr>
        <w:t>&gt;</w:t>
      </w:r>
    </w:p>
    <w:p w14:paraId="645E6065" w14:textId="77777777" w:rsidR="00CD2478" w:rsidRPr="00B8549A" w:rsidRDefault="00CD2478" w:rsidP="00CD2478">
      <w:pPr>
        <w:pBdr>
          <w:bottom w:val="single" w:sz="12" w:space="1" w:color="auto"/>
        </w:pBdr>
        <w:spacing w:after="120"/>
        <w:ind w:left="1985" w:hanging="1985"/>
        <w:rPr>
          <w:rFonts w:ascii="Arial" w:hAnsi="Arial" w:cs="Arial"/>
          <w:b/>
          <w:bCs/>
        </w:rPr>
      </w:pPr>
    </w:p>
    <w:p w14:paraId="13A4E5D3" w14:textId="77777777" w:rsidR="001E41F3" w:rsidRPr="00B8549A" w:rsidRDefault="00CD2478" w:rsidP="00CD2478">
      <w:pPr>
        <w:pStyle w:val="CRCoverPage"/>
        <w:rPr>
          <w:b/>
          <w:noProof/>
        </w:rPr>
      </w:pPr>
      <w:r w:rsidRPr="00B8549A">
        <w:rPr>
          <w:b/>
          <w:noProof/>
        </w:rPr>
        <w:t>1. Introduction</w:t>
      </w:r>
    </w:p>
    <w:p w14:paraId="58A70826" w14:textId="28C7FB3F" w:rsidR="006871B1" w:rsidRPr="00B8549A" w:rsidRDefault="0062137C" w:rsidP="006871B1">
      <w:r w:rsidRPr="00B8549A">
        <w:t>The</w:t>
      </w:r>
      <w:r w:rsidR="006871B1" w:rsidRPr="00B8549A">
        <w:t xml:space="preserve"> Key Issue#</w:t>
      </w:r>
      <w:r w:rsidR="00AC006D" w:rsidRPr="00B8549A">
        <w:t>6</w:t>
      </w:r>
      <w:r w:rsidR="006871B1" w:rsidRPr="00B8549A">
        <w:t xml:space="preserve">, </w:t>
      </w:r>
      <w:r w:rsidRPr="00B8549A">
        <w:t xml:space="preserve">on </w:t>
      </w:r>
      <w:r w:rsidR="006871B1" w:rsidRPr="00B8549A">
        <w:t xml:space="preserve">the study aspects on support enhancements related to </w:t>
      </w:r>
      <w:r w:rsidR="001C3FE0" w:rsidRPr="00B8549A">
        <w:rPr>
          <w:lang w:val="en-US" w:eastAsia="zh-CN"/>
        </w:rPr>
        <w:t>diverse AIMLE deployments scenarios</w:t>
      </w:r>
      <w:r w:rsidR="006871B1" w:rsidRPr="00B8549A">
        <w:t xml:space="preserve"> include</w:t>
      </w:r>
      <w:r w:rsidR="00657F5B" w:rsidRPr="00B8549A">
        <w:t>s</w:t>
      </w:r>
      <w:r w:rsidR="006871B1" w:rsidRPr="00B8549A">
        <w:t>:</w:t>
      </w:r>
    </w:p>
    <w:p w14:paraId="30219F7A" w14:textId="04DE85B5" w:rsidR="00052FEE" w:rsidRPr="00B8549A" w:rsidRDefault="00BA2FEF" w:rsidP="00052FEE">
      <w:pPr>
        <w:pStyle w:val="ListParagraph"/>
        <w:numPr>
          <w:ilvl w:val="0"/>
          <w:numId w:val="13"/>
        </w:numPr>
      </w:pPr>
      <w:r w:rsidRPr="00B8549A">
        <w:t>Whether and how to enhance the hierarchical and distributed AIMLE architecture and related functions to support application layer AI/ML services</w:t>
      </w:r>
      <w:r w:rsidRPr="00B8549A">
        <w:rPr>
          <w:lang w:val="en-US" w:eastAsia="zh-CN"/>
        </w:rPr>
        <w:t xml:space="preserve"> operating </w:t>
      </w:r>
      <w:r w:rsidRPr="00B8549A">
        <w:t>where the AI/ML service is running in AIMLE clients</w:t>
      </w:r>
      <w:r w:rsidRPr="00B8549A">
        <w:rPr>
          <w:lang w:val="en-US" w:eastAsia="zh-CN"/>
        </w:rPr>
        <w:t xml:space="preserve">, </w:t>
      </w:r>
      <w:r w:rsidRPr="00B8549A">
        <w:t>e.g. AIMLE server/client registration, update, discovery, selection</w:t>
      </w:r>
      <w:r w:rsidR="00052FEE" w:rsidRPr="00B8549A">
        <w:t>.</w:t>
      </w:r>
    </w:p>
    <w:p w14:paraId="0001D8F2" w14:textId="0BADF1BA" w:rsidR="00CF399E" w:rsidRPr="00B8549A" w:rsidRDefault="00676B62" w:rsidP="00BA2FEF">
      <w:pPr>
        <w:rPr>
          <w:lang w:val="en-US" w:eastAsia="zh-CN"/>
        </w:rPr>
      </w:pPr>
      <w:r w:rsidRPr="00B8549A">
        <w:rPr>
          <w:lang w:val="en-US" w:eastAsia="zh-CN"/>
        </w:rPr>
        <w:t xml:space="preserve">The AIMLE server assigns an AIML task to UE which include model and operations. The client registers with its availability schedule. If a task is assigned to an AIML client, the client may update its </w:t>
      </w:r>
      <w:r w:rsidR="00307E43" w:rsidRPr="00B8549A">
        <w:rPr>
          <w:lang w:val="en-US" w:eastAsia="zh-CN"/>
        </w:rPr>
        <w:t>registration</w:t>
      </w:r>
      <w:r w:rsidRPr="00B8549A">
        <w:rPr>
          <w:lang w:val="en-US" w:eastAsia="zh-CN"/>
        </w:rPr>
        <w:t xml:space="preserve"> with new availability schedule. In case of multiple task configuration on client, </w:t>
      </w:r>
      <w:r w:rsidR="00CF399E" w:rsidRPr="00B8549A">
        <w:rPr>
          <w:lang w:val="en-US" w:eastAsia="zh-CN"/>
        </w:rPr>
        <w:t xml:space="preserve">the client may update its operational schedule only if the scheduled AIMLE task can consume all available resources on UE. However, for small models with little computation and growing compute at UE, an AIMLE client may be capable of processing multiple AIMLE tasks at same time. Under such circumstances, a client must indicate about its partial availability </w:t>
      </w:r>
      <w:r w:rsidR="0023463B" w:rsidRPr="00B8549A">
        <w:rPr>
          <w:lang w:val="en-US" w:eastAsia="zh-CN"/>
        </w:rPr>
        <w:t>related to</w:t>
      </w:r>
      <w:r w:rsidR="00CF399E" w:rsidRPr="00B8549A">
        <w:rPr>
          <w:lang w:val="en-US" w:eastAsia="zh-CN"/>
        </w:rPr>
        <w:t xml:space="preserve"> percentage of resource available on AIMLE client to accept a new AIMLE task</w:t>
      </w:r>
      <w:r w:rsidR="0023463B" w:rsidRPr="00B8549A">
        <w:rPr>
          <w:lang w:val="en-US" w:eastAsia="zh-CN"/>
        </w:rPr>
        <w:t xml:space="preserve"> during a time window</w:t>
      </w:r>
      <w:r w:rsidR="00CF399E" w:rsidRPr="00B8549A">
        <w:rPr>
          <w:lang w:val="en-US" w:eastAsia="zh-CN"/>
        </w:rPr>
        <w:t xml:space="preserve">. The client can achieve this by updating its </w:t>
      </w:r>
      <w:r w:rsidR="00307E43" w:rsidRPr="00B8549A">
        <w:rPr>
          <w:lang w:val="en-US" w:eastAsia="zh-CN"/>
        </w:rPr>
        <w:t>registration</w:t>
      </w:r>
      <w:r w:rsidR="00CF399E" w:rsidRPr="00B8549A">
        <w:rPr>
          <w:lang w:val="en-US" w:eastAsia="zh-CN"/>
        </w:rPr>
        <w:t xml:space="preserve"> once it accepts participation in a particular AIMLE task. Percentage of resource available on UE</w:t>
      </w:r>
      <w:r w:rsidR="00320DF4" w:rsidRPr="00B8549A">
        <w:rPr>
          <w:lang w:val="en-US" w:eastAsia="zh-CN"/>
        </w:rPr>
        <w:t>/AIMLE client</w:t>
      </w:r>
      <w:r w:rsidR="00CF399E" w:rsidRPr="00B8549A">
        <w:rPr>
          <w:lang w:val="en-US" w:eastAsia="zh-CN"/>
        </w:rPr>
        <w:t xml:space="preserve"> </w:t>
      </w:r>
      <w:r w:rsidR="0023463B" w:rsidRPr="00B8549A">
        <w:rPr>
          <w:lang w:val="en-US" w:eastAsia="zh-CN"/>
        </w:rPr>
        <w:t xml:space="preserve">during desired time window </w:t>
      </w:r>
      <w:r w:rsidR="00CF399E" w:rsidRPr="00B8549A">
        <w:rPr>
          <w:lang w:val="en-US" w:eastAsia="zh-CN"/>
        </w:rPr>
        <w:t>will also allow AIMLE server to select an AIMLE client to run a desired model i.e. a low compute intensive model may consume less resources on AIMLE client, leaving room for other AIMLE tasks.</w:t>
      </w:r>
      <w:r w:rsidR="00124B6D" w:rsidRPr="00B8549A">
        <w:rPr>
          <w:lang w:val="en-US" w:eastAsia="zh-CN"/>
        </w:rPr>
        <w:t xml:space="preserve"> </w:t>
      </w:r>
    </w:p>
    <w:p w14:paraId="14A9661A" w14:textId="77777777" w:rsidR="00CD2478" w:rsidRPr="00B8549A" w:rsidRDefault="00CD2478" w:rsidP="00CD2478">
      <w:pPr>
        <w:pStyle w:val="CRCoverPage"/>
        <w:rPr>
          <w:b/>
          <w:noProof/>
          <w:lang w:val="en-US"/>
        </w:rPr>
      </w:pPr>
      <w:r w:rsidRPr="00B8549A">
        <w:rPr>
          <w:b/>
          <w:noProof/>
          <w:lang w:val="en-US"/>
        </w:rPr>
        <w:t xml:space="preserve">2. </w:t>
      </w:r>
      <w:r w:rsidR="008A5E86" w:rsidRPr="00B8549A">
        <w:rPr>
          <w:b/>
          <w:noProof/>
          <w:lang w:val="en-US"/>
        </w:rPr>
        <w:t>Reason for Change</w:t>
      </w:r>
    </w:p>
    <w:p w14:paraId="04D11F49" w14:textId="63DB165C" w:rsidR="000D6995" w:rsidRPr="00B8549A" w:rsidRDefault="000D6995" w:rsidP="7F07E4CD">
      <w:pPr>
        <w:pStyle w:val="CRCoverPage"/>
        <w:rPr>
          <w:rFonts w:ascii="Times New Roman" w:hAnsi="Times New Roman"/>
          <w:noProof/>
        </w:rPr>
      </w:pPr>
      <w:r w:rsidRPr="00B8549A">
        <w:rPr>
          <w:rFonts w:ascii="Times New Roman" w:hAnsi="Times New Roman"/>
          <w:noProof/>
          <w:lang w:val="fr-FR"/>
        </w:rPr>
        <w:t xml:space="preserve">To </w:t>
      </w:r>
      <w:r w:rsidR="003E65B7" w:rsidRPr="00B8549A">
        <w:rPr>
          <w:rFonts w:ascii="Times New Roman" w:hAnsi="Times New Roman"/>
          <w:noProof/>
          <w:lang w:val="fr-FR"/>
        </w:rPr>
        <w:t>enhance</w:t>
      </w:r>
      <w:r w:rsidR="00052FEE" w:rsidRPr="00B8549A">
        <w:rPr>
          <w:rFonts w:ascii="Times New Roman" w:hAnsi="Times New Roman"/>
          <w:noProof/>
          <w:lang w:val="fr-FR"/>
        </w:rPr>
        <w:t xml:space="preserve"> </w:t>
      </w:r>
      <w:r w:rsidR="00CF399E" w:rsidRPr="00B8549A">
        <w:rPr>
          <w:rFonts w:ascii="Times New Roman" w:hAnsi="Times New Roman"/>
          <w:noProof/>
          <w:lang w:val="fr-FR"/>
        </w:rPr>
        <w:t xml:space="preserve">client selection procedure in case multiple AIMLE tasks are required to be sceduled on a UE. Currently, there is no mechanism where UE can indicate its percentage availability so that it can be selected for multiple AIMLE task at same time. </w:t>
      </w:r>
      <w:r w:rsidR="00F32F42" w:rsidRPr="00B8549A">
        <w:rPr>
          <w:rFonts w:ascii="Times New Roman" w:hAnsi="Times New Roman"/>
          <w:noProof/>
          <w:lang w:val="fr-FR"/>
        </w:rPr>
        <w:t>The registeration request only contains static max capabilites of client not the real time capability. Hence, standadized IE is required to define incremental remaining resource availability on AIMLE client.</w:t>
      </w:r>
    </w:p>
    <w:p w14:paraId="498F637C" w14:textId="714ACBAB" w:rsidR="00CD2478" w:rsidRPr="00B8549A" w:rsidRDefault="00CD2478" w:rsidP="00CD2478">
      <w:pPr>
        <w:pStyle w:val="CRCoverPage"/>
        <w:rPr>
          <w:b/>
          <w:noProof/>
        </w:rPr>
      </w:pPr>
      <w:r w:rsidRPr="00B8549A">
        <w:rPr>
          <w:b/>
          <w:noProof/>
        </w:rPr>
        <w:t>3. Conclusions</w:t>
      </w:r>
    </w:p>
    <w:p w14:paraId="77F02322" w14:textId="46EC1D3D" w:rsidR="00F105CF" w:rsidRPr="00B8549A" w:rsidRDefault="00F105CF" w:rsidP="7F07E4CD">
      <w:pPr>
        <w:pStyle w:val="CRCoverPage"/>
        <w:rPr>
          <w:rFonts w:ascii="Times New Roman" w:hAnsi="Times New Roman"/>
          <w:lang w:val="en-US"/>
        </w:rPr>
      </w:pPr>
      <w:r w:rsidRPr="00B8549A">
        <w:rPr>
          <w:rFonts w:ascii="Times New Roman" w:hAnsi="Times New Roman"/>
          <w:lang w:val="en-US"/>
        </w:rPr>
        <w:t>This paper proposes</w:t>
      </w:r>
      <w:r w:rsidR="00D65232" w:rsidRPr="00B8549A">
        <w:rPr>
          <w:rFonts w:ascii="Times New Roman" w:hAnsi="Times New Roman"/>
          <w:lang w:val="en-US"/>
        </w:rPr>
        <w:t xml:space="preserve"> solution</w:t>
      </w:r>
      <w:r w:rsidR="003E65B7" w:rsidRPr="00B8549A">
        <w:rPr>
          <w:rFonts w:ascii="Times New Roman" w:hAnsi="Times New Roman"/>
          <w:lang w:val="en-US"/>
        </w:rPr>
        <w:t xml:space="preserve"> to </w:t>
      </w:r>
      <w:r w:rsidR="0023463B" w:rsidRPr="00B8549A">
        <w:rPr>
          <w:rFonts w:ascii="Times New Roman" w:hAnsi="Times New Roman"/>
          <w:lang w:val="en-US"/>
        </w:rPr>
        <w:t>allow a client to update its percentage resource availability during a time window</w:t>
      </w:r>
      <w:r w:rsidR="00064977" w:rsidRPr="00B8549A">
        <w:rPr>
          <w:rFonts w:ascii="Times New Roman" w:hAnsi="Times New Roman"/>
          <w:lang w:val="en-US"/>
        </w:rPr>
        <w:t>.</w:t>
      </w:r>
      <w:r w:rsidR="0023463B" w:rsidRPr="00B8549A">
        <w:rPr>
          <w:rFonts w:ascii="Times New Roman" w:hAnsi="Times New Roman"/>
          <w:lang w:val="en-US"/>
        </w:rPr>
        <w:t xml:space="preserve"> This enhances AIMLE client selection by AIMLE server</w:t>
      </w:r>
      <w:r w:rsidR="00371DD9" w:rsidRPr="00B8549A">
        <w:rPr>
          <w:rFonts w:ascii="Times New Roman" w:hAnsi="Times New Roman"/>
          <w:lang w:val="en-US"/>
        </w:rPr>
        <w:t xml:space="preserve"> as multiple tasks can be scheduled on AIMLE clients based on resources available with them in </w:t>
      </w:r>
      <w:r w:rsidR="008773E0" w:rsidRPr="00B8549A">
        <w:rPr>
          <w:rFonts w:ascii="Times New Roman" w:hAnsi="Times New Roman"/>
          <w:lang w:val="en-US"/>
        </w:rPr>
        <w:t>real-time</w:t>
      </w:r>
      <w:r w:rsidR="00371DD9" w:rsidRPr="00B8549A">
        <w:rPr>
          <w:rFonts w:ascii="Times New Roman" w:hAnsi="Times New Roman"/>
          <w:lang w:val="en-US"/>
        </w:rPr>
        <w:t>.</w:t>
      </w:r>
    </w:p>
    <w:p w14:paraId="1AD024AF" w14:textId="59F71BBE" w:rsidR="00CD2478" w:rsidRPr="00B8549A" w:rsidRDefault="00CD2478" w:rsidP="00CD2478">
      <w:pPr>
        <w:pStyle w:val="CRCoverPage"/>
        <w:rPr>
          <w:b/>
          <w:noProof/>
        </w:rPr>
      </w:pPr>
      <w:r w:rsidRPr="00B8549A">
        <w:rPr>
          <w:b/>
          <w:noProof/>
        </w:rPr>
        <w:t>4. Proposal</w:t>
      </w:r>
    </w:p>
    <w:p w14:paraId="0DB7F6B4" w14:textId="2DD0FB5A" w:rsidR="00794E85" w:rsidRDefault="00794E85" w:rsidP="00794E85">
      <w:pPr>
        <w:rPr>
          <w:noProof/>
          <w:lang w:val="en-US"/>
        </w:rPr>
      </w:pPr>
      <w:r w:rsidRPr="00B8549A">
        <w:rPr>
          <w:noProof/>
          <w:lang w:val="en-US"/>
        </w:rPr>
        <w:t>It is proposed to agree the following changes to 3GPP TR 23.700-83 v0.</w:t>
      </w:r>
      <w:r w:rsidR="00B8549A" w:rsidRPr="00B8549A">
        <w:rPr>
          <w:noProof/>
          <w:lang w:val="en-US"/>
        </w:rPr>
        <w:t>2</w:t>
      </w:r>
      <w:r w:rsidRPr="00B8549A">
        <w:rPr>
          <w:noProof/>
          <w:lang w:val="en-US"/>
        </w:rPr>
        <w:t>.0.</w:t>
      </w:r>
    </w:p>
    <w:p w14:paraId="1B45EE83" w14:textId="77777777" w:rsidR="00F105CF" w:rsidRPr="00360CC2" w:rsidDel="00B8549A" w:rsidRDefault="00F105CF" w:rsidP="00F105CF">
      <w:pPr>
        <w:pBdr>
          <w:bottom w:val="single" w:sz="12" w:space="1" w:color="auto"/>
        </w:pBdr>
        <w:rPr>
          <w:del w:id="1" w:author="Raghvendra Bhushan" w:date="2025-08-17T21:35:00Z"/>
          <w:noProof/>
          <w:lang w:val="en-US"/>
        </w:rPr>
      </w:pPr>
    </w:p>
    <w:p w14:paraId="49579361" w14:textId="77777777" w:rsidR="00B8549A" w:rsidRDefault="00B8549A" w:rsidP="00B8549A">
      <w:pPr>
        <w:pStyle w:val="Heading2"/>
        <w:ind w:left="0" w:firstLine="0"/>
        <w:rPr>
          <w:ins w:id="2" w:author="Raghvendra Bhushan" w:date="2025-08-17T21:34:00Z"/>
        </w:rPr>
      </w:pPr>
      <w:bookmarkStart w:id="3" w:name="_Toc201091344"/>
    </w:p>
    <w:p w14:paraId="2142D897" w14:textId="345BC962" w:rsidR="00B8549A" w:rsidRPr="0014604C" w:rsidRDefault="00B8549A" w:rsidP="00B854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First </w:t>
      </w:r>
      <w:r w:rsidRPr="00360CC2">
        <w:rPr>
          <w:rFonts w:ascii="Arial" w:hAnsi="Arial" w:cs="Arial"/>
          <w:noProof/>
          <w:color w:val="0000FF"/>
          <w:sz w:val="28"/>
          <w:szCs w:val="28"/>
          <w:lang w:val="en-US"/>
        </w:rPr>
        <w:t>Change ***</w:t>
      </w:r>
    </w:p>
    <w:p w14:paraId="64AC84A1" w14:textId="05CF078E" w:rsidR="00B8549A" w:rsidRDefault="00B8549A" w:rsidP="00B8549A">
      <w:pPr>
        <w:pStyle w:val="Heading2"/>
        <w:rPr>
          <w:ins w:id="4" w:author="Raghvendra Bhushan" w:date="2025-08-17T21:36:00Z"/>
        </w:rPr>
      </w:pPr>
      <w:ins w:id="5" w:author="Raghvendra Bhushan" w:date="2025-08-17T21:36:00Z">
        <w:r>
          <w:lastRenderedPageBreak/>
          <w:t>7.XX</w:t>
        </w:r>
        <w:r>
          <w:tab/>
          <w:t>Enhancements to AIMLE client registration</w:t>
        </w:r>
      </w:ins>
      <w:ins w:id="6" w:author="Raghvendra Bhushan" w:date="2025-08-17T21:37:00Z">
        <w:r>
          <w:t xml:space="preserve"> and selection</w:t>
        </w:r>
      </w:ins>
    </w:p>
    <w:p w14:paraId="00D2ED48" w14:textId="4FFDC812" w:rsidR="00B8549A" w:rsidRPr="002662F7" w:rsidRDefault="00B8549A" w:rsidP="00B8549A">
      <w:pPr>
        <w:pStyle w:val="Heading3"/>
        <w:rPr>
          <w:ins w:id="7" w:author="Raghvendra Bhushan" w:date="2025-08-17T21:34:00Z"/>
        </w:rPr>
      </w:pPr>
      <w:ins w:id="8" w:author="Raghvendra Bhushan" w:date="2025-08-17T21:34:00Z">
        <w:r>
          <w:t>7.XX.1</w:t>
        </w:r>
        <w:r>
          <w:tab/>
          <w:t>Solution Description</w:t>
        </w:r>
      </w:ins>
    </w:p>
    <w:p w14:paraId="36E58985" w14:textId="77777777" w:rsidR="00B8549A" w:rsidRDefault="00B8549A" w:rsidP="00B8549A">
      <w:pPr>
        <w:pStyle w:val="Heading4"/>
        <w:rPr>
          <w:ins w:id="9" w:author="Raghvendra Bhushan" w:date="2025-08-17T21:34:00Z"/>
        </w:rPr>
      </w:pPr>
      <w:ins w:id="10" w:author="Raghvendra Bhushan" w:date="2025-08-17T21:34:00Z">
        <w:r w:rsidRPr="0004502A">
          <w:t>7.XX.1.1</w:t>
        </w:r>
        <w:r w:rsidRPr="0004502A">
          <w:tab/>
          <w:t>General</w:t>
        </w:r>
      </w:ins>
    </w:p>
    <w:p w14:paraId="1ED98D29" w14:textId="72618DC7" w:rsidR="00B8549A" w:rsidRPr="002E2E80" w:rsidRDefault="00B8549A" w:rsidP="00B8549A">
      <w:pPr>
        <w:rPr>
          <w:ins w:id="11" w:author="Raghvendra Bhushan" w:date="2025-08-17T21:34:00Z"/>
        </w:rPr>
      </w:pPr>
      <w:ins w:id="12" w:author="Raghvendra Bhushan" w:date="2025-08-17T21:34:00Z">
        <w:r>
          <w:t xml:space="preserve">AIMLE clients being capable of </w:t>
        </w:r>
        <w:proofErr w:type="spellStart"/>
        <w:r>
          <w:t>handeling</w:t>
        </w:r>
        <w:proofErr w:type="spellEnd"/>
        <w:r>
          <w:t xml:space="preserve"> multiple tasks at same time may inform about their percentage availability whenever they accept a new task. This feature lets and AIMLE server decide if a</w:t>
        </w:r>
      </w:ins>
      <w:ins w:id="13" w:author="Raghvendra Bhushan" w:date="2025-08-17T21:38:00Z">
        <w:r>
          <w:t>n</w:t>
        </w:r>
      </w:ins>
      <w:ins w:id="14" w:author="Raghvendra Bhushan" w:date="2025-08-17T21:34:00Z">
        <w:r>
          <w:t xml:space="preserve"> AIMLE client can be </w:t>
        </w:r>
        <w:proofErr w:type="spellStart"/>
        <w:r>
          <w:t>seleceted</w:t>
        </w:r>
        <w:proofErr w:type="spellEnd"/>
        <w:r>
          <w:t xml:space="preserve"> for an AIMLE task based on percentage of resource it can dedicate for any new AIMLE task. If the resources are not sufficient, AIMLE server can choose a different AIMLE client. Without this feature, the UE may or may not update its availability schedule depending upon the allocated task (e.g. a less compute intensive task may consume less resource on AIMLE client and it may not update its availability. However, the AIMLE server may perceive the UE as 100% available for AIMLE task which is incorrect.)</w:t>
        </w:r>
      </w:ins>
    </w:p>
    <w:p w14:paraId="1B0914AB" w14:textId="77777777" w:rsidR="00B8549A" w:rsidRDefault="00B8549A" w:rsidP="00B8549A">
      <w:pPr>
        <w:rPr>
          <w:ins w:id="15" w:author="Raghvendra Bhushan" w:date="2025-08-17T21:34:00Z"/>
        </w:rPr>
      </w:pPr>
    </w:p>
    <w:p w14:paraId="466AB57E" w14:textId="77777777" w:rsidR="00B8549A" w:rsidRDefault="00B8549A" w:rsidP="00B8549A">
      <w:pPr>
        <w:pStyle w:val="Heading4"/>
        <w:rPr>
          <w:ins w:id="16" w:author="Raghvendra Bhushan" w:date="2025-08-17T21:34:00Z"/>
          <w:lang w:eastAsia="zh-CN"/>
        </w:rPr>
      </w:pPr>
      <w:ins w:id="17" w:author="Raghvendra Bhushan" w:date="2025-08-17T21:34:00Z">
        <w:r>
          <w:lastRenderedPageBreak/>
          <w:t>7</w:t>
        </w:r>
        <w:r w:rsidRPr="002662F7">
          <w:t>.</w:t>
        </w:r>
        <w:r>
          <w:t>XX</w:t>
        </w:r>
        <w:r w:rsidRPr="002662F7">
          <w:t>.</w:t>
        </w:r>
        <w:r>
          <w:t>1.2</w:t>
        </w:r>
        <w:r>
          <w:tab/>
        </w:r>
        <w:r w:rsidRPr="00360CC2">
          <w:rPr>
            <w:lang w:eastAsia="zh-CN"/>
          </w:rPr>
          <w:t xml:space="preserve">Impact to existing </w:t>
        </w:r>
        <w:r>
          <w:rPr>
            <w:lang w:eastAsia="zh-CN"/>
          </w:rPr>
          <w:t>AIML client registration</w:t>
        </w:r>
      </w:ins>
    </w:p>
    <w:p w14:paraId="46C97772" w14:textId="77777777" w:rsidR="00B8549A" w:rsidRDefault="00B8549A" w:rsidP="00B8549A">
      <w:pPr>
        <w:pStyle w:val="TH"/>
        <w:jc w:val="left"/>
      </w:pPr>
    </w:p>
    <w:p w14:paraId="5EE1754D" w14:textId="30BC6708" w:rsidR="000C7A2E" w:rsidRDefault="000C7A2E" w:rsidP="000C7A2E">
      <w:pPr>
        <w:pStyle w:val="TH"/>
      </w:pPr>
      <w:r>
        <w:t>Table 8.7.3.2-2: AIMLE client profile</w:t>
      </w:r>
    </w:p>
    <w:tbl>
      <w:tblPr>
        <w:tblW w:w="8640" w:type="dxa"/>
        <w:jc w:val="center"/>
        <w:tblLayout w:type="fixed"/>
        <w:tblLook w:val="04A0" w:firstRow="1" w:lastRow="0" w:firstColumn="1" w:lastColumn="0" w:noHBand="0" w:noVBand="1"/>
      </w:tblPr>
      <w:tblGrid>
        <w:gridCol w:w="2880"/>
        <w:gridCol w:w="1440"/>
        <w:gridCol w:w="4320"/>
      </w:tblGrid>
      <w:tr w:rsidR="000C7A2E" w14:paraId="354621EE"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0A5E01BD" w14:textId="77777777" w:rsidR="000C7A2E" w:rsidRDefault="000C7A2E" w:rsidP="002D42DD">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53755F50" w14:textId="77777777" w:rsidR="000C7A2E" w:rsidRDefault="000C7A2E" w:rsidP="002D42DD">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8D66DFB" w14:textId="77777777" w:rsidR="000C7A2E" w:rsidRDefault="000C7A2E" w:rsidP="002D42DD">
            <w:pPr>
              <w:pStyle w:val="TAL"/>
              <w:jc w:val="center"/>
              <w:rPr>
                <w:lang w:eastAsia="en-GB"/>
              </w:rPr>
            </w:pPr>
            <w:r>
              <w:rPr>
                <w:lang w:eastAsia="en-GB"/>
              </w:rPr>
              <w:t>Description</w:t>
            </w:r>
          </w:p>
        </w:tc>
      </w:tr>
      <w:tr w:rsidR="000C7A2E" w14:paraId="12E2DECA"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5E9088F1" w14:textId="77777777" w:rsidR="000C7A2E" w:rsidRDefault="000C7A2E" w:rsidP="002D42DD">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69E26B73" w14:textId="77777777" w:rsidR="000C7A2E" w:rsidRDefault="000C7A2E" w:rsidP="002D42DD">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E411C2E" w14:textId="77777777" w:rsidR="000C7A2E" w:rsidRDefault="000C7A2E" w:rsidP="002D42DD">
            <w:pPr>
              <w:pStyle w:val="TAL"/>
              <w:rPr>
                <w:lang w:eastAsia="en-GB"/>
              </w:rPr>
            </w:pPr>
            <w:r>
              <w:rPr>
                <w:lang w:eastAsia="en-GB"/>
              </w:rPr>
              <w:t>AI/ML model types supported by the AIMLE client (e.g., decision trees, linear regression, neural networks).</w:t>
            </w:r>
          </w:p>
        </w:tc>
      </w:tr>
      <w:tr w:rsidR="000C7A2E" w14:paraId="177071E2"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2489A933" w14:textId="77777777" w:rsidR="000C7A2E" w:rsidRDefault="000C7A2E" w:rsidP="002D42DD">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502CDDBF" w14:textId="77777777" w:rsidR="000C7A2E" w:rsidRDefault="000C7A2E" w:rsidP="002D42DD">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6443C885" w14:textId="77777777" w:rsidR="000C7A2E" w:rsidRDefault="000C7A2E" w:rsidP="002D42DD">
            <w:pPr>
              <w:pStyle w:val="TAL"/>
              <w:rPr>
                <w:lang w:eastAsia="en-GB"/>
              </w:rPr>
            </w:pPr>
            <w:r>
              <w:rPr>
                <w:lang w:eastAsia="en-GB"/>
              </w:rPr>
              <w:t>AI/ML operations supported by the AIMLE client such as training, model transfer, model inference, model offload, model split</w:t>
            </w:r>
            <w:r w:rsidRPr="00596B05">
              <w:rPr>
                <w:lang w:eastAsia="en-GB"/>
              </w:rPr>
              <w:t>, continue perform intermediate AI/ML operation/task</w:t>
            </w:r>
            <w:r>
              <w:rPr>
                <w:lang w:eastAsia="en-GB"/>
              </w:rPr>
              <w:t>).</w:t>
            </w:r>
          </w:p>
        </w:tc>
      </w:tr>
      <w:tr w:rsidR="000C7A2E" w14:paraId="71B350D7"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4FCD9D3A" w14:textId="77777777" w:rsidR="000C7A2E" w:rsidRDefault="000C7A2E" w:rsidP="002D42DD">
            <w:pPr>
              <w:pStyle w:val="TAL"/>
              <w:rPr>
                <w:lang w:eastAsia="en-GB"/>
              </w:rPr>
            </w:pPr>
            <w:r>
              <w:rPr>
                <w:lang w:eastAsia="en-GB"/>
              </w:rPr>
              <w:t>AIMLE client time schedule configurations</w:t>
            </w:r>
          </w:p>
        </w:tc>
        <w:tc>
          <w:tcPr>
            <w:tcW w:w="1440" w:type="dxa"/>
            <w:tcBorders>
              <w:top w:val="single" w:sz="4" w:space="0" w:color="000000"/>
              <w:left w:val="single" w:sz="4" w:space="0" w:color="000000"/>
              <w:bottom w:val="single" w:sz="4" w:space="0" w:color="000000"/>
              <w:right w:val="nil"/>
            </w:tcBorders>
            <w:hideMark/>
          </w:tcPr>
          <w:p w14:paraId="1E15A7C5" w14:textId="77777777" w:rsidR="000C7A2E" w:rsidRDefault="000C7A2E" w:rsidP="002D42DD">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FD1E10C" w14:textId="77777777" w:rsidR="000C7A2E" w:rsidRDefault="000C7A2E" w:rsidP="002D42DD">
            <w:pPr>
              <w:pStyle w:val="TAL"/>
              <w:rPr>
                <w:lang w:eastAsia="en-GB"/>
              </w:rPr>
            </w:pPr>
            <w:r>
              <w:rPr>
                <w:lang w:eastAsia="en-GB"/>
              </w:rPr>
              <w:t xml:space="preserve">Indicates the 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w:t>
            </w:r>
            <w:r w:rsidRPr="00596B05">
              <w:rPr>
                <w:lang w:eastAsia="zh-CN"/>
              </w:rPr>
              <w:t xml:space="preserve"> (e.g. ML model training)</w:t>
            </w:r>
            <w:r>
              <w:rPr>
                <w:lang w:eastAsia="zh-CN"/>
              </w:rPr>
              <w:t xml:space="preserve"> in the given time slot(s) and/or day(s) of the week</w:t>
            </w:r>
            <w:r>
              <w:rPr>
                <w:lang w:eastAsia="en-GB"/>
              </w:rPr>
              <w:t>.</w:t>
            </w:r>
          </w:p>
        </w:tc>
      </w:tr>
      <w:tr w:rsidR="000C7A2E" w:rsidDel="000C7A2E" w14:paraId="4B4F41F2" w14:textId="77777777" w:rsidTr="002D42DD">
        <w:trPr>
          <w:jc w:val="center"/>
          <w:ins w:id="18" w:author="Raghvendra Bhushan" w:date="2025-07-22T12:20:00Z"/>
        </w:trPr>
        <w:tc>
          <w:tcPr>
            <w:tcW w:w="2880" w:type="dxa"/>
            <w:tcBorders>
              <w:top w:val="single" w:sz="4" w:space="0" w:color="000000"/>
              <w:left w:val="single" w:sz="4" w:space="0" w:color="000000"/>
              <w:bottom w:val="single" w:sz="4" w:space="0" w:color="000000"/>
              <w:right w:val="nil"/>
            </w:tcBorders>
          </w:tcPr>
          <w:p w14:paraId="2996C164" w14:textId="602B2289" w:rsidR="000C7A2E" w:rsidDel="000C7A2E" w:rsidRDefault="000C7A2E" w:rsidP="000C7A2E">
            <w:pPr>
              <w:pStyle w:val="TAL"/>
              <w:rPr>
                <w:ins w:id="19" w:author="Raghvendra Bhushan" w:date="2025-07-22T12:20:00Z"/>
                <w:lang w:eastAsia="en-GB"/>
              </w:rPr>
            </w:pPr>
            <w:ins w:id="20" w:author="Raghvendra Bhushan" w:date="2025-07-22T12:20:00Z">
              <w:r>
                <w:rPr>
                  <w:lang w:eastAsia="en-GB"/>
                </w:rPr>
                <w:t>AIMLE client percentage availabi</w:t>
              </w:r>
            </w:ins>
            <w:ins w:id="21" w:author="Raghvendra Bhushan" w:date="2025-07-22T12:22:00Z">
              <w:r w:rsidR="008F69AB">
                <w:rPr>
                  <w:lang w:eastAsia="en-GB"/>
                </w:rPr>
                <w:t>lity</w:t>
              </w:r>
            </w:ins>
            <w:ins w:id="22" w:author="Raghvendra Bhushan" w:date="2025-07-22T12:20:00Z">
              <w:r>
                <w:rPr>
                  <w:lang w:eastAsia="en-GB"/>
                </w:rPr>
                <w:t xml:space="preserve"> schedule</w:t>
              </w:r>
            </w:ins>
          </w:p>
        </w:tc>
        <w:tc>
          <w:tcPr>
            <w:tcW w:w="1440" w:type="dxa"/>
            <w:tcBorders>
              <w:top w:val="single" w:sz="4" w:space="0" w:color="000000"/>
              <w:left w:val="single" w:sz="4" w:space="0" w:color="000000"/>
              <w:bottom w:val="single" w:sz="4" w:space="0" w:color="000000"/>
              <w:right w:val="nil"/>
            </w:tcBorders>
          </w:tcPr>
          <w:p w14:paraId="5833F120" w14:textId="77777777" w:rsidR="000C7A2E" w:rsidRDefault="000C7A2E" w:rsidP="000C7A2E">
            <w:pPr>
              <w:pStyle w:val="TAL"/>
              <w:jc w:val="center"/>
              <w:rPr>
                <w:lang w:eastAsia="en-GB"/>
              </w:rPr>
            </w:pPr>
            <w:ins w:id="23" w:author="Raghvendra Bhushan" w:date="2025-07-22T12:20:00Z">
              <w:r>
                <w:rPr>
                  <w:lang w:eastAsia="en-GB"/>
                </w:rPr>
                <w:t>O</w:t>
              </w:r>
            </w:ins>
          </w:p>
          <w:p w14:paraId="1785F245" w14:textId="703BEBF3" w:rsidR="00616BD1" w:rsidDel="000C7A2E" w:rsidRDefault="00616BD1" w:rsidP="00124B6D">
            <w:pPr>
              <w:pStyle w:val="TAL"/>
              <w:rPr>
                <w:ins w:id="24" w:author="Raghvendra Bhushan" w:date="2025-07-22T12:20:00Z"/>
                <w:lang w:eastAsia="en-GB"/>
              </w:rPr>
            </w:pPr>
          </w:p>
        </w:tc>
        <w:tc>
          <w:tcPr>
            <w:tcW w:w="4320" w:type="dxa"/>
            <w:tcBorders>
              <w:top w:val="single" w:sz="4" w:space="0" w:color="000000"/>
              <w:left w:val="single" w:sz="4" w:space="0" w:color="000000"/>
              <w:bottom w:val="single" w:sz="4" w:space="0" w:color="000000"/>
              <w:right w:val="single" w:sz="4" w:space="0" w:color="000000"/>
            </w:tcBorders>
          </w:tcPr>
          <w:p w14:paraId="08AC0BD9" w14:textId="0F255F28" w:rsidR="000C7A2E" w:rsidDel="000C7A2E" w:rsidRDefault="000C7A2E" w:rsidP="000C7A2E">
            <w:pPr>
              <w:pStyle w:val="TAL"/>
              <w:rPr>
                <w:ins w:id="25" w:author="Raghvendra Bhushan" w:date="2025-07-22T12:20:00Z"/>
                <w:lang w:eastAsia="en-GB"/>
              </w:rPr>
            </w:pPr>
            <w:ins w:id="26" w:author="Raghvendra Bhushan" w:date="2025-07-22T12:20:00Z">
              <w:r>
                <w:rPr>
                  <w:lang w:eastAsia="en-GB"/>
                </w:rPr>
                <w:t>Indicates client</w:t>
              </w:r>
            </w:ins>
            <w:ins w:id="27" w:author="Raghvendra Bhushan" w:date="2025-08-13T11:42:00Z">
              <w:r w:rsidR="00371DD9">
                <w:rPr>
                  <w:lang w:eastAsia="en-GB"/>
                </w:rPr>
                <w:t xml:space="preserve">’s </w:t>
              </w:r>
            </w:ins>
            <w:ins w:id="28" w:author="Raghvendra Bhushan" w:date="2025-08-13T11:56:00Z">
              <w:r w:rsidR="008773E0">
                <w:rPr>
                  <w:lang w:eastAsia="en-GB"/>
                </w:rPr>
                <w:t>real-time</w:t>
              </w:r>
            </w:ins>
            <w:ins w:id="29" w:author="Raghvendra Bhushan" w:date="2025-07-22T12:20:00Z">
              <w:r>
                <w:rPr>
                  <w:lang w:eastAsia="en-GB"/>
                </w:rPr>
                <w:t xml:space="preserve"> availability or percentage availability </w:t>
              </w:r>
            </w:ins>
            <w:ins w:id="30" w:author="Raghvendra Bhushan" w:date="2025-08-13T11:53:00Z">
              <w:r w:rsidR="009F011C">
                <w:rPr>
                  <w:lang w:eastAsia="en-GB"/>
                </w:rPr>
                <w:t>in terms of</w:t>
              </w:r>
            </w:ins>
            <w:ins w:id="31" w:author="Raghvendra Bhushan" w:date="2025-07-22T12:20:00Z">
              <w:r>
                <w:rPr>
                  <w:lang w:eastAsia="en-GB"/>
                </w:rPr>
                <w:t xml:space="preserve"> percentage of resource available for new AIML task during multiple time schedule. </w:t>
              </w:r>
            </w:ins>
            <w:ins w:id="32" w:author="Raghvendra Bhushan" w:date="2025-08-13T11:57:00Z">
              <w:r w:rsidR="008773E0">
                <w:rPr>
                  <w:lang w:eastAsia="en-GB"/>
                </w:rPr>
                <w:t>E.g.</w:t>
              </w:r>
            </w:ins>
            <w:ins w:id="33" w:author="Raghvendra Bhushan" w:date="2025-07-22T12:20:00Z">
              <w:r>
                <w:rPr>
                  <w:lang w:eastAsia="en-GB"/>
                </w:rPr>
                <w:t xml:space="preserve"> (time: 13:00 – 15:00 available: 80%). </w:t>
              </w:r>
            </w:ins>
          </w:p>
        </w:tc>
      </w:tr>
      <w:tr w:rsidR="000C7A2E" w14:paraId="7EEA1CD1"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07312CE3" w14:textId="77777777" w:rsidR="000C7A2E" w:rsidRDefault="000C7A2E" w:rsidP="000C7A2E">
            <w:pPr>
              <w:pStyle w:val="TAL"/>
              <w:rPr>
                <w:lang w:eastAsia="en-GB"/>
              </w:rPr>
            </w:pPr>
            <w:r>
              <w:rPr>
                <w:lang w:eastAsia="en-GB"/>
              </w:rPr>
              <w:t>AIMLE client location configurations</w:t>
            </w:r>
          </w:p>
        </w:tc>
        <w:tc>
          <w:tcPr>
            <w:tcW w:w="1440" w:type="dxa"/>
            <w:tcBorders>
              <w:top w:val="single" w:sz="4" w:space="0" w:color="000000"/>
              <w:left w:val="single" w:sz="4" w:space="0" w:color="000000"/>
              <w:bottom w:val="single" w:sz="4" w:space="0" w:color="000000"/>
              <w:right w:val="nil"/>
            </w:tcBorders>
            <w:hideMark/>
          </w:tcPr>
          <w:p w14:paraId="0493BFC9" w14:textId="77777777" w:rsidR="000C7A2E" w:rsidRDefault="000C7A2E" w:rsidP="000C7A2E">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33121CA" w14:textId="77777777" w:rsidR="000C7A2E" w:rsidRDefault="000C7A2E" w:rsidP="000C7A2E">
            <w:pPr>
              <w:pStyle w:val="TAL"/>
              <w:rPr>
                <w:lang w:eastAsia="en-GB"/>
              </w:rPr>
            </w:pPr>
            <w:r>
              <w:rPr>
                <w:lang w:eastAsia="en-GB"/>
              </w:rPr>
              <w:t xml:space="preserve">Indicates the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p>
        </w:tc>
      </w:tr>
      <w:tr w:rsidR="000C7A2E" w14:paraId="7C06B6E9"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76608757" w14:textId="77777777" w:rsidR="000C7A2E" w:rsidRDefault="000C7A2E" w:rsidP="000C7A2E">
            <w:pPr>
              <w:pStyle w:val="TAL"/>
              <w:rPr>
                <w:lang w:eastAsia="en-GB"/>
              </w:rPr>
            </w:pPr>
            <w:r>
              <w:rPr>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703519E6" w14:textId="77777777" w:rsidR="000C7A2E" w:rsidRDefault="000C7A2E" w:rsidP="000C7A2E">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02F9227" w14:textId="77777777" w:rsidR="000C7A2E" w:rsidRDefault="000C7A2E" w:rsidP="000C7A2E">
            <w:pPr>
              <w:pStyle w:val="TAL"/>
              <w:rPr>
                <w:lang w:eastAsia="en-GB"/>
              </w:rPr>
            </w:pPr>
            <w:r>
              <w:rPr>
                <w:lang w:eastAsia="en-GB"/>
              </w:rPr>
              <w:t>AIMLE client capability information (e.g. ML application type, allowed resource usage level).</w:t>
            </w:r>
          </w:p>
        </w:tc>
      </w:tr>
      <w:tr w:rsidR="000C7A2E" w14:paraId="628C3905"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28A3F332" w14:textId="77777777" w:rsidR="000C7A2E" w:rsidRDefault="000C7A2E" w:rsidP="000C7A2E">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34B58408" w14:textId="77777777" w:rsidR="000C7A2E" w:rsidRDefault="000C7A2E" w:rsidP="000C7A2E">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296E998" w14:textId="77777777" w:rsidR="000C7A2E" w:rsidRDefault="000C7A2E" w:rsidP="000C7A2E">
            <w:pPr>
              <w:pStyle w:val="TAL"/>
              <w:rPr>
                <w:lang w:eastAsia="en-GB"/>
              </w:rPr>
            </w:pPr>
            <w:r>
              <w:rPr>
                <w:lang w:eastAsia="en-GB"/>
              </w:rPr>
              <w:t>Dataset availability such as dataset size, age, list of dataset features, and dataset identifiers.</w:t>
            </w:r>
          </w:p>
        </w:tc>
      </w:tr>
      <w:tr w:rsidR="000C7A2E" w14:paraId="351727BD"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387455A0" w14:textId="77777777" w:rsidR="000C7A2E" w:rsidRDefault="000C7A2E" w:rsidP="000C7A2E">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6205A8AD" w14:textId="77777777" w:rsidR="000C7A2E" w:rsidRDefault="000C7A2E" w:rsidP="000C7A2E">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E24CE9D" w14:textId="77777777" w:rsidR="000C7A2E" w:rsidRDefault="000C7A2E" w:rsidP="000C7A2E">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0C7A2E" w14:paraId="1BBB3706" w14:textId="77777777" w:rsidTr="002D42DD">
        <w:trPr>
          <w:jc w:val="center"/>
        </w:trPr>
        <w:tc>
          <w:tcPr>
            <w:tcW w:w="2880" w:type="dxa"/>
            <w:tcBorders>
              <w:top w:val="single" w:sz="4" w:space="0" w:color="000000"/>
              <w:left w:val="single" w:sz="4" w:space="0" w:color="000000"/>
              <w:bottom w:val="single" w:sz="4" w:space="0" w:color="000000"/>
              <w:right w:val="nil"/>
            </w:tcBorders>
          </w:tcPr>
          <w:p w14:paraId="545C5B2B" w14:textId="77777777" w:rsidR="000C7A2E" w:rsidRDefault="000C7A2E" w:rsidP="000C7A2E">
            <w:pPr>
              <w:pStyle w:val="TAL"/>
              <w:rPr>
                <w:lang w:eastAsia="en-GB"/>
              </w:rPr>
            </w:pPr>
            <w:r>
              <w:rPr>
                <w:lang w:eastAsia="en-GB"/>
              </w:rPr>
              <w:t>AIMLE client task capability</w:t>
            </w:r>
          </w:p>
        </w:tc>
        <w:tc>
          <w:tcPr>
            <w:tcW w:w="1440" w:type="dxa"/>
            <w:tcBorders>
              <w:top w:val="single" w:sz="4" w:space="0" w:color="000000"/>
              <w:left w:val="single" w:sz="4" w:space="0" w:color="000000"/>
              <w:bottom w:val="single" w:sz="4" w:space="0" w:color="000000"/>
              <w:right w:val="nil"/>
            </w:tcBorders>
          </w:tcPr>
          <w:p w14:paraId="762274D5" w14:textId="77777777" w:rsidR="000C7A2E" w:rsidRDefault="000C7A2E" w:rsidP="000C7A2E">
            <w:pPr>
              <w:pStyle w:val="TAL"/>
              <w:jc w:val="center"/>
              <w:rPr>
                <w:lang w:eastAsia="en-GB"/>
              </w:rPr>
            </w:pPr>
            <w:r>
              <w:rPr>
                <w:lang w:eastAsia="en-GB"/>
              </w:rPr>
              <w:t>O</w:t>
            </w:r>
          </w:p>
          <w:p w14:paraId="22E90505" w14:textId="77777777" w:rsidR="000C7A2E" w:rsidRDefault="000C7A2E" w:rsidP="000C7A2E">
            <w:pPr>
              <w:pStyle w:val="TAL"/>
              <w:jc w:val="center"/>
              <w:rPr>
                <w:lang w:eastAsia="en-GB"/>
              </w:rPr>
            </w:pPr>
            <w:r>
              <w:rPr>
                <w:lang w:eastAsia="en-GB"/>
              </w:rPr>
              <w:t>See NOTE</w:t>
            </w:r>
          </w:p>
        </w:tc>
        <w:tc>
          <w:tcPr>
            <w:tcW w:w="4320" w:type="dxa"/>
            <w:tcBorders>
              <w:top w:val="single" w:sz="4" w:space="0" w:color="000000"/>
              <w:left w:val="single" w:sz="4" w:space="0" w:color="000000"/>
              <w:bottom w:val="single" w:sz="4" w:space="0" w:color="000000"/>
              <w:right w:val="single" w:sz="4" w:space="0" w:color="000000"/>
            </w:tcBorders>
          </w:tcPr>
          <w:p w14:paraId="60724B2F" w14:textId="77777777" w:rsidR="000C7A2E" w:rsidRDefault="000C7A2E" w:rsidP="000C7A2E">
            <w:pPr>
              <w:pStyle w:val="TAL"/>
              <w:rPr>
                <w:lang w:eastAsia="en-GB"/>
              </w:rPr>
            </w:pPr>
            <w:r>
              <w:rPr>
                <w:lang w:eastAsia="en-GB"/>
              </w:rPr>
              <w:t>Indicates the AIML task performing capabilities. It includes compute capabilities (e.g., high, low), task performance preference capabilities (e.g., Green task, energy-efficient, low costs)</w:t>
            </w:r>
          </w:p>
        </w:tc>
      </w:tr>
      <w:tr w:rsidR="000C7A2E" w14:paraId="7B00FBB7" w14:textId="77777777" w:rsidTr="002D42D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83A98B3" w14:textId="6FAB104B" w:rsidR="00AA057C" w:rsidRDefault="000C7A2E" w:rsidP="000C7A2E">
            <w:pPr>
              <w:pStyle w:val="TAL"/>
              <w:rPr>
                <w:lang w:eastAsia="en-GB"/>
              </w:rPr>
            </w:pPr>
            <w:r>
              <w:rPr>
                <w:lang w:eastAsia="en-GB"/>
              </w:rPr>
              <w:t>NOTE: The Green and Energy-efficient task performance may not be applicable to a UE.</w:t>
            </w:r>
            <w:ins w:id="34" w:author="Raghvendra Bhushan" w:date="2025-07-22T13:05:00Z">
              <w:r w:rsidR="00AA057C">
                <w:rPr>
                  <w:lang w:eastAsia="en-GB"/>
                </w:rPr>
                <w:t xml:space="preserve"> </w:t>
              </w:r>
            </w:ins>
          </w:p>
        </w:tc>
      </w:tr>
    </w:tbl>
    <w:p w14:paraId="5F781B37" w14:textId="77777777" w:rsidR="0023463B" w:rsidRDefault="0023463B" w:rsidP="002E2E80">
      <w:pPr>
        <w:pStyle w:val="Heading3"/>
        <w:rPr>
          <w:lang w:val="en-US" w:eastAsia="zh-CN"/>
        </w:rPr>
      </w:pPr>
    </w:p>
    <w:p w14:paraId="3A0402EC" w14:textId="77777777" w:rsidR="00B8549A" w:rsidRDefault="00B8549A" w:rsidP="00B8549A">
      <w:pPr>
        <w:pStyle w:val="Heading4"/>
        <w:rPr>
          <w:ins w:id="35" w:author="Raghvendra Bhushan" w:date="2025-08-17T21:36:00Z"/>
          <w:lang w:eastAsia="zh-CN"/>
        </w:rPr>
      </w:pPr>
      <w:bookmarkStart w:id="36" w:name="_Toc201091413"/>
      <w:ins w:id="37" w:author="Raghvendra Bhushan" w:date="2025-08-17T21:36:00Z">
        <w:r>
          <w:t>7</w:t>
        </w:r>
        <w:r w:rsidRPr="002662F7">
          <w:t>.</w:t>
        </w:r>
        <w:r>
          <w:t>XX</w:t>
        </w:r>
        <w:r w:rsidRPr="002662F7">
          <w:t>.</w:t>
        </w:r>
        <w:r>
          <w:t>1.2</w:t>
        </w:r>
        <w:r>
          <w:tab/>
        </w:r>
        <w:r w:rsidRPr="00360CC2">
          <w:rPr>
            <w:lang w:eastAsia="zh-CN"/>
          </w:rPr>
          <w:t xml:space="preserve">Impact to existing </w:t>
        </w:r>
        <w:r>
          <w:rPr>
            <w:lang w:eastAsia="zh-CN"/>
          </w:rPr>
          <w:t>AIML client selection</w:t>
        </w:r>
      </w:ins>
    </w:p>
    <w:p w14:paraId="0AD00735" w14:textId="77777777" w:rsidR="008F69AB" w:rsidRDefault="008F69AB" w:rsidP="008F69AB">
      <w:pPr>
        <w:pStyle w:val="Heading2"/>
        <w:rPr>
          <w:lang w:val="en-IN"/>
        </w:rPr>
      </w:pPr>
      <w:r>
        <w:rPr>
          <w:lang w:val="en-US" w:eastAsia="zh-CN"/>
        </w:rPr>
        <w:t>8</w:t>
      </w:r>
      <w:r>
        <w:rPr>
          <w:lang w:val="en-IN"/>
        </w:rPr>
        <w:t>.9</w:t>
      </w:r>
      <w:r>
        <w:rPr>
          <w:lang w:val="en-IN"/>
        </w:rPr>
        <w:tab/>
        <w:t>AIMLE client selection</w:t>
      </w:r>
      <w:bookmarkEnd w:id="36"/>
    </w:p>
    <w:p w14:paraId="69B12B9B" w14:textId="77777777" w:rsidR="008F69AB" w:rsidRDefault="008F69AB" w:rsidP="008F69AB">
      <w:pPr>
        <w:pStyle w:val="Heading3"/>
        <w:rPr>
          <w:lang w:val="en-IN"/>
        </w:rPr>
      </w:pPr>
      <w:bookmarkStart w:id="38" w:name="_Toc201091414"/>
      <w:r>
        <w:rPr>
          <w:lang w:val="en-US" w:eastAsia="zh-CN"/>
        </w:rPr>
        <w:t>8</w:t>
      </w:r>
      <w:r>
        <w:rPr>
          <w:lang w:val="en-IN"/>
        </w:rPr>
        <w:t>.9.1</w:t>
      </w:r>
      <w:r>
        <w:rPr>
          <w:lang w:val="en-IN"/>
        </w:rPr>
        <w:tab/>
        <w:t>General</w:t>
      </w:r>
      <w:bookmarkEnd w:id="38"/>
    </w:p>
    <w:p w14:paraId="4CE2D1B8" w14:textId="77777777" w:rsidR="008F69AB" w:rsidRDefault="008F69AB" w:rsidP="008F69AB">
      <w:pPr>
        <w:rPr>
          <w:lang w:val="en-IN"/>
        </w:rPr>
      </w:pPr>
      <w:r>
        <w:rPr>
          <w:lang w:val="en-IN"/>
        </w:rPr>
        <w:t xml:space="preserve">The AIMLE client selection procedure has two modes of operation: VAL server selection and AIMLE server selection. In VAL server selection, a </w:t>
      </w:r>
      <w:r>
        <w:t>List of AIMLE client IDs is provided to form an AIMLE client set, which can be used for AI/ML operations (e.g., training). In AIMLE server selection, a VAL server provides AIMLE client selection criteria and number of the required AIMLE clients for the AIMLE server to select the AIMLE client set.</w:t>
      </w:r>
    </w:p>
    <w:p w14:paraId="349455B6" w14:textId="77777777" w:rsidR="008F69AB" w:rsidRDefault="008F69AB" w:rsidP="008F69AB">
      <w:pPr>
        <w:rPr>
          <w:noProof/>
          <w:lang w:val="en-US"/>
        </w:rPr>
      </w:pPr>
      <w:r>
        <w:rPr>
          <w:noProof/>
          <w:lang w:val="en-US"/>
        </w:rPr>
        <w:t>The following clauses specify procedures, information flows, and APIs for AIMLE client selection.</w:t>
      </w:r>
    </w:p>
    <w:p w14:paraId="39A9071A" w14:textId="77777777" w:rsidR="008F69AB" w:rsidRDefault="008F69AB" w:rsidP="008F69AB">
      <w:pPr>
        <w:pStyle w:val="Heading3"/>
        <w:rPr>
          <w:lang w:val="en-IN"/>
        </w:rPr>
      </w:pPr>
      <w:bookmarkStart w:id="39" w:name="_Toc201091415"/>
      <w:r>
        <w:rPr>
          <w:lang w:val="en-US" w:eastAsia="zh-CN"/>
        </w:rPr>
        <w:lastRenderedPageBreak/>
        <w:t>8</w:t>
      </w:r>
      <w:r>
        <w:rPr>
          <w:lang w:val="en-IN"/>
        </w:rPr>
        <w:t>.9.</w:t>
      </w:r>
      <w:r>
        <w:rPr>
          <w:lang w:val="en-US" w:eastAsia="zh-CN"/>
        </w:rPr>
        <w:t>2</w:t>
      </w:r>
      <w:r>
        <w:rPr>
          <w:lang w:val="en-IN"/>
        </w:rPr>
        <w:tab/>
        <w:t>Procedure</w:t>
      </w:r>
      <w:bookmarkEnd w:id="39"/>
    </w:p>
    <w:p w14:paraId="24823E13" w14:textId="77777777" w:rsidR="008F69AB" w:rsidRDefault="008F69AB" w:rsidP="008F69AB">
      <w:pPr>
        <w:pStyle w:val="Heading4"/>
        <w:rPr>
          <w:noProof/>
          <w:lang w:val="en-US"/>
        </w:rPr>
      </w:pPr>
      <w:bookmarkStart w:id="40" w:name="_Toc201091416"/>
      <w:r>
        <w:rPr>
          <w:lang w:eastAsia="zh-CN"/>
        </w:rPr>
        <w:t>8.9.2.1</w:t>
      </w:r>
      <w:r>
        <w:rPr>
          <w:lang w:eastAsia="zh-CN"/>
        </w:rPr>
        <w:tab/>
        <w:t>AIMLE client selection</w:t>
      </w:r>
      <w:bookmarkEnd w:id="40"/>
      <w:r>
        <w:rPr>
          <w:lang w:eastAsia="zh-CN"/>
        </w:rPr>
        <w:t xml:space="preserve"> </w:t>
      </w:r>
    </w:p>
    <w:p w14:paraId="33941946" w14:textId="77777777" w:rsidR="008F69AB" w:rsidRDefault="008F69AB" w:rsidP="008F69AB">
      <w:pPr>
        <w:rPr>
          <w:lang w:eastAsia="zh-CN"/>
        </w:rPr>
      </w:pPr>
      <w:r>
        <w:rPr>
          <w:lang w:eastAsia="zh-CN"/>
        </w:rPr>
        <w:t>Pre-conditions:</w:t>
      </w:r>
    </w:p>
    <w:p w14:paraId="539A5903" w14:textId="77777777" w:rsidR="008F69AB" w:rsidRDefault="008F69AB" w:rsidP="008F69AB">
      <w:pPr>
        <w:pStyle w:val="B1"/>
        <w:rPr>
          <w:lang w:eastAsia="zh-CN"/>
        </w:rPr>
      </w:pPr>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p>
    <w:p w14:paraId="6355A5F9" w14:textId="77777777" w:rsidR="008F69AB" w:rsidRDefault="008F69AB" w:rsidP="008F69AB">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the AIMLE clients.</w:t>
      </w:r>
    </w:p>
    <w:p w14:paraId="67CD3226" w14:textId="77777777" w:rsidR="008F69AB" w:rsidRDefault="008F69AB" w:rsidP="008F69AB">
      <w:pPr>
        <w:pStyle w:val="TH"/>
        <w:jc w:val="left"/>
        <w:rPr>
          <w:noProof/>
          <w:lang w:val="en-US"/>
        </w:rPr>
      </w:pPr>
      <w:r>
        <w:object w:dxaOrig="9660" w:dyaOrig="3930" w14:anchorId="64898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95.75pt" o:ole="">
            <v:imagedata r:id="rId11" o:title=""/>
          </v:shape>
          <o:OLEObject Type="Embed" ProgID="Visio.Drawing.15" ShapeID="_x0000_i1025" DrawAspect="Content" ObjectID="_1816982827" r:id="rId12"/>
        </w:object>
      </w:r>
    </w:p>
    <w:p w14:paraId="4609BCD6" w14:textId="77777777" w:rsidR="008F69AB" w:rsidRDefault="008F69AB" w:rsidP="008F69AB">
      <w:pPr>
        <w:pStyle w:val="TF"/>
      </w:pPr>
      <w:r>
        <w:t xml:space="preserve">Figure 8.9.2.1-1: AIMLE client selection </w:t>
      </w:r>
    </w:p>
    <w:p w14:paraId="7E9E4032" w14:textId="77777777" w:rsidR="008F69AB" w:rsidRDefault="008F69AB" w:rsidP="008F69AB">
      <w:pPr>
        <w:pStyle w:val="B1"/>
        <w:rPr>
          <w:rFonts w:cs="Calibri"/>
          <w:bCs/>
        </w:rPr>
      </w:pPr>
      <w:r>
        <w:rPr>
          <w:lang w:eastAsia="zh-CN"/>
        </w:rPr>
        <w:t>1.</w:t>
      </w:r>
      <w:r>
        <w:rPr>
          <w:lang w:eastAsia="zh-CN"/>
        </w:rPr>
        <w:tab/>
        <w:t xml:space="preserve">A VAL server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selection request includes information as described in Table 8.9.3.1-1.</w:t>
      </w:r>
    </w:p>
    <w:p w14:paraId="1811B1EE" w14:textId="77777777" w:rsidR="008F69AB" w:rsidRDefault="008F69AB" w:rsidP="008F69AB">
      <w:pPr>
        <w:pStyle w:val="B1"/>
        <w:rPr>
          <w:lang w:eastAsia="zh-CN"/>
        </w:rPr>
      </w:pPr>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is able to select AIMLE clients. </w:t>
      </w:r>
    </w:p>
    <w:p w14:paraId="79E3C35C" w14:textId="77777777" w:rsidR="008F69AB" w:rsidRDefault="008F69AB" w:rsidP="008F69AB">
      <w:pPr>
        <w:pStyle w:val="B1"/>
        <w:rPr>
          <w:lang w:eastAsia="zh-CN"/>
        </w:rPr>
      </w:pPr>
      <w:r>
        <w:rPr>
          <w:lang w:eastAsia="zh-CN"/>
        </w:rPr>
        <w:t>3.</w:t>
      </w:r>
      <w:r>
        <w:rPr>
          <w:lang w:eastAsia="zh-CN"/>
        </w:rPr>
        <w:tab/>
        <w:t>If the requestor is authorized, the AIMLE server performs AIMLE client selection based on the provided inputs as described below.</w:t>
      </w:r>
    </w:p>
    <w:p w14:paraId="31CAA0B3" w14:textId="77777777" w:rsidR="008F69AB" w:rsidRDefault="008F69AB" w:rsidP="008F69AB">
      <w:pPr>
        <w:pStyle w:val="B1"/>
        <w:ind w:firstLine="0"/>
        <w:rPr>
          <w:lang w:eastAsia="en-GB"/>
        </w:rPr>
      </w:pPr>
      <w:r>
        <w:rPr>
          <w:lang w:eastAsia="zh-CN"/>
        </w:rPr>
        <w:t>For VAL server selection</w:t>
      </w:r>
      <w:r>
        <w:rPr>
          <w:lang w:eastAsia="en-GB"/>
        </w:rPr>
        <w:t xml:space="preserve">, the AIMLE server receives a </w:t>
      </w:r>
      <w:r>
        <w:t>list of AIMLE client IDs in the request</w:t>
      </w:r>
      <w:r>
        <w:rPr>
          <w:lang w:eastAsia="en-GB"/>
        </w:rPr>
        <w:t xml:space="preserve"> and selects the AIMLE clients in the list as candidate AIMLE clients. </w:t>
      </w:r>
    </w:p>
    <w:p w14:paraId="4583CBAB" w14:textId="5DEF20E9" w:rsidR="008F69AB" w:rsidRDefault="008F69AB" w:rsidP="008F69AB">
      <w:pPr>
        <w:pStyle w:val="B1"/>
        <w:ind w:firstLine="0"/>
        <w:rPr>
          <w:lang w:eastAsia="en-GB"/>
        </w:rPr>
      </w:pPr>
      <w:r>
        <w:rPr>
          <w:lang w:eastAsia="zh-CN"/>
        </w:rPr>
        <w:t xml:space="preserve">For AIMLE server selection, the AIMLE server retrieves a list of clients with AI/ML capabilities from the ML repository. </w:t>
      </w:r>
      <w:r>
        <w:rPr>
          <w:lang w:eastAsia="en-GB"/>
        </w:rPr>
        <w:t xml:space="preserve">From the list of clients, the AIMLE server selects a list of candidate AIMLE clients, whose client profiles fulfil the </w:t>
      </w:r>
      <w:r>
        <w:t>AIMLE client selection criteria</w:t>
      </w:r>
      <w:r>
        <w:rPr>
          <w:lang w:eastAsia="en-GB"/>
        </w:rPr>
        <w:t>.</w:t>
      </w:r>
      <w:ins w:id="41" w:author="Raghvendra Bhushan" w:date="2025-07-22T12:29:00Z">
        <w:r>
          <w:rPr>
            <w:lang w:eastAsia="en-GB"/>
          </w:rPr>
          <w:t xml:space="preserve"> The AIMLE server also assess ML model compute requirements and percentage of free resources </w:t>
        </w:r>
      </w:ins>
      <w:ins w:id="42" w:author="Raghvendra Bhushan" w:date="2025-08-12T17:22:00Z">
        <w:r w:rsidR="00307E43">
          <w:rPr>
            <w:lang w:eastAsia="en-GB"/>
          </w:rPr>
          <w:t>available</w:t>
        </w:r>
      </w:ins>
      <w:ins w:id="43" w:author="Raghvendra Bhushan" w:date="2025-07-22T12:29:00Z">
        <w:r>
          <w:rPr>
            <w:lang w:eastAsia="en-GB"/>
          </w:rPr>
          <w:t xml:space="preserve"> in AIMLE client as per its profile for</w:t>
        </w:r>
      </w:ins>
      <w:ins w:id="44" w:author="Raghvendra Bhushan" w:date="2025-07-22T12:30:00Z">
        <w:r>
          <w:rPr>
            <w:lang w:eastAsia="en-GB"/>
          </w:rPr>
          <w:t xml:space="preserve"> AIMLE client selection.</w:t>
        </w:r>
      </w:ins>
      <w:r w:rsidRPr="008D36EF">
        <w:rPr>
          <w:lang w:eastAsia="en-GB"/>
        </w:rPr>
        <w:t xml:space="preserve"> </w:t>
      </w:r>
      <w:r>
        <w:rPr>
          <w:lang w:eastAsia="en-GB"/>
        </w:rPr>
        <w:t xml:space="preserve">The AIMLE server may use </w:t>
      </w:r>
      <w:r>
        <w:rPr>
          <w:lang w:val="en-US"/>
        </w:rPr>
        <w:t>SEAL (LM service), NEF (e.g. MonitoringEvent API), and NWDAF (e.g. UE mobility analytics as defined in clause 6.7.2 of 3GPP TS 23.288 [2])</w:t>
      </w:r>
      <w:r>
        <w:rPr>
          <w:lang w:eastAsia="en-GB"/>
        </w:rPr>
        <w:t xml:space="preserve"> capabilities to assist the AIMLE client selection.</w:t>
      </w:r>
    </w:p>
    <w:p w14:paraId="6C293463" w14:textId="77777777" w:rsidR="008F69AB" w:rsidRDefault="008F69AB" w:rsidP="008F69AB">
      <w:pPr>
        <w:pStyle w:val="B1"/>
        <w:ind w:firstLine="0"/>
        <w:rPr>
          <w:lang w:eastAsia="en-GB"/>
        </w:rPr>
      </w:pPr>
      <w:r>
        <w:t>The AIMLE server determines UEs by using their identifiers to determine their location and then selects only those that fulfil the location requirements specified in the AIMLE client selection criteria.</w:t>
      </w:r>
      <w:r>
        <w:rPr>
          <w:lang w:eastAsia="en-GB"/>
        </w:rPr>
        <w:t xml:space="preserve"> The AIMLE server may use SEAL-LMS (as in 3GPP TS 23.434 [5] clause 9.3.9, or 3GPP TS 23.434 [5] clause 9.3.10) or 3GPP 5G Core Network Services (such as GMLC as in 3GPP TS 23.273 [13] and NEF as in 3GPP TS 23.273 [13] or 3GPP TS</w:t>
      </w:r>
      <w:r>
        <w:t> </w:t>
      </w:r>
      <w:r>
        <w:rPr>
          <w:lang w:eastAsia="en-GB"/>
        </w:rPr>
        <w:t>23.502 [9]) to determine the UEs which fulfil the location requirement.</w:t>
      </w:r>
    </w:p>
    <w:p w14:paraId="03CBAEEF" w14:textId="77777777" w:rsidR="008F69AB" w:rsidRDefault="008F69AB" w:rsidP="008F69AB">
      <w:pPr>
        <w:pStyle w:val="B1"/>
        <w:ind w:firstLine="0"/>
        <w:rPr>
          <w:lang w:eastAsia="zh-CN"/>
        </w:rPr>
      </w:pPr>
      <w:r>
        <w:rPr>
          <w:lang w:eastAsia="en-GB"/>
        </w:rPr>
        <w:t>The AIMLE server may then determine the QoS parameters for the AIML traffic session between the requestor and the candidate AIMLE client(s) and configure the AI/ML traffic session(s) via SEALDD (Sdd_RegularTransmission API) or NEF services (AfSessionWithQoS API).</w:t>
      </w:r>
      <w:r w:rsidRPr="00246F30">
        <w:rPr>
          <w:lang w:eastAsia="zh-CN"/>
        </w:rPr>
        <w:t xml:space="preserve"> </w:t>
      </w:r>
      <w:r>
        <w:rPr>
          <w:lang w:eastAsia="zh-CN"/>
        </w:rPr>
        <w:tab/>
        <w:t>The AIMLE server determines the application QoS parameters based on the VAL Service ID.</w:t>
      </w:r>
    </w:p>
    <w:p w14:paraId="3802A8C4" w14:textId="77777777" w:rsidR="008F69AB" w:rsidRDefault="008F69AB" w:rsidP="008F69AB">
      <w:pPr>
        <w:pStyle w:val="B1"/>
        <w:ind w:left="1135" w:hanging="851"/>
      </w:pPr>
      <w:r>
        <w:lastRenderedPageBreak/>
        <w:t>NOTE 1:</w:t>
      </w:r>
      <w:r>
        <w:tab/>
        <w:t>To determine the application QoS parameters based on the VAL service ID, the AIMLE server can use the VAL service ID associated AIMLE client QoS requirements in the AIMLE client selection criteria provided in step 1.</w:t>
      </w:r>
    </w:p>
    <w:p w14:paraId="59114BE8" w14:textId="77777777" w:rsidR="008F69AB" w:rsidRDefault="008F69AB" w:rsidP="008F69AB">
      <w:pPr>
        <w:pStyle w:val="NO"/>
        <w:rPr>
          <w:lang w:eastAsia="zh-CN"/>
        </w:rPr>
      </w:pPr>
      <w:r>
        <w:t>NOTE 2:</w:t>
      </w:r>
      <w:r>
        <w:tab/>
        <w:t xml:space="preserve">If the available </w:t>
      </w:r>
      <w:r>
        <w:rPr>
          <w:rFonts w:cs="Calibri"/>
          <w:bCs/>
        </w:rPr>
        <w:t xml:space="preserve">AIMLE clients </w:t>
      </w:r>
      <w:r>
        <w:t xml:space="preserve">(as determined by the AIMLE server) that fulfil discovery criteria are less than the required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can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w:t>
      </w:r>
      <w:r w:rsidRPr="00EB5B9E">
        <w:rPr>
          <w:lang w:eastAsia="zh-CN"/>
        </w:rPr>
        <w:t xml:space="preserve">AIMLE client selection </w:t>
      </w:r>
      <w:r>
        <w:rPr>
          <w:lang w:eastAsia="zh-CN"/>
        </w:rPr>
        <w:t>response message.</w:t>
      </w:r>
    </w:p>
    <w:p w14:paraId="0799E1EB" w14:textId="77777777" w:rsidR="008F69AB" w:rsidRDefault="008F69AB" w:rsidP="008F69AB">
      <w:pPr>
        <w:pStyle w:val="NO"/>
      </w:pPr>
      <w:r>
        <w:t>NOTE 3:</w:t>
      </w:r>
      <w:r>
        <w:tab/>
        <w:t>The AIMLE server can reuse SEAL group management for any necessary group management.</w:t>
      </w:r>
    </w:p>
    <w:p w14:paraId="357CB7A8" w14:textId="77777777" w:rsidR="008F69AB" w:rsidRDefault="008F69AB" w:rsidP="008F69AB">
      <w:pPr>
        <w:pStyle w:val="B1"/>
        <w:rPr>
          <w:rFonts w:cs="Calibri"/>
          <w:bCs/>
        </w:rPr>
      </w:pPr>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p>
    <w:p w14:paraId="0C9E8638" w14:textId="77777777" w:rsidR="008F69AB" w:rsidRDefault="008F69AB" w:rsidP="008F69AB">
      <w:pPr>
        <w:pStyle w:val="B1"/>
        <w:ind w:hanging="1"/>
        <w:rPr>
          <w:lang w:eastAsia="zh-CN"/>
        </w:rPr>
      </w:pPr>
      <w:r>
        <w:rPr>
          <w:lang w:eastAsia="en-GB"/>
        </w:rPr>
        <w:t xml:space="preserve">For all candidate AIMLE clients that agreed to participate in AI/ML operations, the AIMLE server </w:t>
      </w:r>
      <w:r>
        <w:t>selects the AIMLE clients</w:t>
      </w:r>
      <w:r>
        <w:rPr>
          <w:lang w:eastAsia="en-GB"/>
        </w:rPr>
        <w:t xml:space="preserve"> and assigns an </w:t>
      </w:r>
      <w:r>
        <w:t>AIMLE client set identifier for the selected clients. The AIMLE client set may then be used for training a ML model.</w:t>
      </w:r>
    </w:p>
    <w:p w14:paraId="388FD22F" w14:textId="77777777" w:rsidR="008F69AB" w:rsidRDefault="008F69AB" w:rsidP="008F69AB">
      <w:pPr>
        <w:pStyle w:val="NO"/>
      </w:pPr>
      <w:r>
        <w:t>NOTE 4:</w:t>
      </w:r>
      <w:r>
        <w:tab/>
        <w:t xml:space="preserve">If a required minimum number of </w:t>
      </w:r>
      <w:r w:rsidRPr="00581479">
        <w:t xml:space="preserve">AIMLE clients for AI/ML operation is provided in the </w:t>
      </w:r>
      <w:r>
        <w:t xml:space="preserve">AIMLE client selection request </w:t>
      </w:r>
      <w:r w:rsidRPr="00581479">
        <w:t xml:space="preserve">and the </w:t>
      </w:r>
      <w:r>
        <w:t xml:space="preserve">number of AIMLE clients that agreed to participate in AI/ML operations is less than this number, an AIMLE client set identifier will not be assigned and the status will be set to fail in the </w:t>
      </w:r>
      <w:r w:rsidRPr="00581479">
        <w:t>AIMLE</w:t>
      </w:r>
      <w:r>
        <w:t xml:space="preserve"> client selection response in step 5.</w:t>
      </w:r>
    </w:p>
    <w:p w14:paraId="007F25A0" w14:textId="77777777" w:rsidR="008F69AB" w:rsidRDefault="008F69AB" w:rsidP="008F69AB">
      <w:pPr>
        <w:pStyle w:val="B1"/>
        <w:rPr>
          <w:lang w:eastAsia="zh-CN"/>
        </w:rPr>
      </w:pPr>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 8.9.3.2-1.</w:t>
      </w:r>
    </w:p>
    <w:p w14:paraId="6D2F2E9D" w14:textId="77777777" w:rsidR="00310B6F" w:rsidRDefault="00310B6F" w:rsidP="00310B6F">
      <w:pPr>
        <w:rPr>
          <w:ins w:id="45" w:author="Jing Yue" w:date="2025-05-06T08:19:00Z"/>
        </w:rPr>
      </w:pPr>
      <w:bookmarkStart w:id="46" w:name="_Toc195532223"/>
      <w:bookmarkEnd w:id="3"/>
    </w:p>
    <w:bookmarkEnd w:id="46"/>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sectPr w:rsidR="00C21836" w:rsidRPr="0014604C">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65055" w14:textId="77777777" w:rsidR="00901BF5" w:rsidRDefault="00901BF5">
      <w:r>
        <w:separator/>
      </w:r>
    </w:p>
  </w:endnote>
  <w:endnote w:type="continuationSeparator" w:id="0">
    <w:p w14:paraId="33AAD18E" w14:textId="77777777" w:rsidR="00901BF5" w:rsidRDefault="00901BF5">
      <w:r>
        <w:continuationSeparator/>
      </w:r>
    </w:p>
  </w:endnote>
  <w:endnote w:type="continuationNotice" w:id="1">
    <w:p w14:paraId="22810C88" w14:textId="77777777" w:rsidR="00901BF5" w:rsidRDefault="00901B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D619A" w14:textId="77777777" w:rsidR="00901BF5" w:rsidRDefault="00901BF5">
      <w:r>
        <w:separator/>
      </w:r>
    </w:p>
  </w:footnote>
  <w:footnote w:type="continuationSeparator" w:id="0">
    <w:p w14:paraId="541D2953" w14:textId="77777777" w:rsidR="00901BF5" w:rsidRDefault="00901BF5">
      <w:r>
        <w:continuationSeparator/>
      </w:r>
    </w:p>
  </w:footnote>
  <w:footnote w:type="continuationNotice" w:id="1">
    <w:p w14:paraId="5C29460A" w14:textId="77777777" w:rsidR="00901BF5" w:rsidRDefault="00901B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901BF5" w:rsidRDefault="00901BF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CF7E89"/>
    <w:multiLevelType w:val="hybridMultilevel"/>
    <w:tmpl w:val="C540C3B4"/>
    <w:lvl w:ilvl="0" w:tplc="C4FA5D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67BB36EE"/>
    <w:multiLevelType w:val="hybridMultilevel"/>
    <w:tmpl w:val="E46803D0"/>
    <w:lvl w:ilvl="0" w:tplc="7E84EC9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E015D27"/>
    <w:multiLevelType w:val="hybridMultilevel"/>
    <w:tmpl w:val="238644DA"/>
    <w:lvl w:ilvl="0" w:tplc="0906860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5"/>
  </w:num>
  <w:num w:numId="3">
    <w:abstractNumId w:val="6"/>
  </w:num>
  <w:num w:numId="4">
    <w:abstractNumId w:val="4"/>
  </w:num>
  <w:num w:numId="5">
    <w:abstractNumId w:val="2"/>
  </w:num>
  <w:num w:numId="6">
    <w:abstractNumId w:val="11"/>
  </w:num>
  <w:num w:numId="7">
    <w:abstractNumId w:val="0"/>
  </w:num>
  <w:num w:numId="8">
    <w:abstractNumId w:val="9"/>
  </w:num>
  <w:num w:numId="9">
    <w:abstractNumId w:val="7"/>
  </w:num>
  <w:num w:numId="10">
    <w:abstractNumId w:val="1"/>
  </w:num>
  <w:num w:numId="11">
    <w:abstractNumId w:val="3"/>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ghvendra Bhushan">
    <w15:presenceInfo w15:providerId="AD" w15:userId="S-1-5-21-2207595166-721256665-556190492-465099"/>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4AF6"/>
    <w:rsid w:val="0001699C"/>
    <w:rsid w:val="00017303"/>
    <w:rsid w:val="000178AE"/>
    <w:rsid w:val="00017CE2"/>
    <w:rsid w:val="00020C10"/>
    <w:rsid w:val="00021321"/>
    <w:rsid w:val="00021800"/>
    <w:rsid w:val="00021AB8"/>
    <w:rsid w:val="00022943"/>
    <w:rsid w:val="00022E4A"/>
    <w:rsid w:val="00023071"/>
    <w:rsid w:val="000237E3"/>
    <w:rsid w:val="00023EE1"/>
    <w:rsid w:val="00024319"/>
    <w:rsid w:val="00026036"/>
    <w:rsid w:val="00027520"/>
    <w:rsid w:val="00032220"/>
    <w:rsid w:val="0004046A"/>
    <w:rsid w:val="0004113F"/>
    <w:rsid w:val="0004222F"/>
    <w:rsid w:val="00042A29"/>
    <w:rsid w:val="0004502A"/>
    <w:rsid w:val="00045047"/>
    <w:rsid w:val="00050849"/>
    <w:rsid w:val="00050A81"/>
    <w:rsid w:val="00051219"/>
    <w:rsid w:val="00051367"/>
    <w:rsid w:val="00052FEE"/>
    <w:rsid w:val="00053EB4"/>
    <w:rsid w:val="0006071D"/>
    <w:rsid w:val="00060ABA"/>
    <w:rsid w:val="00062A46"/>
    <w:rsid w:val="00062A80"/>
    <w:rsid w:val="00063C43"/>
    <w:rsid w:val="00064977"/>
    <w:rsid w:val="000659E9"/>
    <w:rsid w:val="00067023"/>
    <w:rsid w:val="0007079A"/>
    <w:rsid w:val="00071279"/>
    <w:rsid w:val="0007222B"/>
    <w:rsid w:val="000727D9"/>
    <w:rsid w:val="00072D44"/>
    <w:rsid w:val="0007439E"/>
    <w:rsid w:val="00077027"/>
    <w:rsid w:val="00077AF0"/>
    <w:rsid w:val="0008023B"/>
    <w:rsid w:val="000827AC"/>
    <w:rsid w:val="00084F1C"/>
    <w:rsid w:val="00091508"/>
    <w:rsid w:val="000928D3"/>
    <w:rsid w:val="00093A72"/>
    <w:rsid w:val="000A1C77"/>
    <w:rsid w:val="000A3C16"/>
    <w:rsid w:val="000A5484"/>
    <w:rsid w:val="000A5BBF"/>
    <w:rsid w:val="000A5FF2"/>
    <w:rsid w:val="000B052D"/>
    <w:rsid w:val="000B14A9"/>
    <w:rsid w:val="000B1EDD"/>
    <w:rsid w:val="000B6310"/>
    <w:rsid w:val="000C22B1"/>
    <w:rsid w:val="000C4089"/>
    <w:rsid w:val="000C4BE5"/>
    <w:rsid w:val="000C5088"/>
    <w:rsid w:val="000C6598"/>
    <w:rsid w:val="000C7A2E"/>
    <w:rsid w:val="000C7B93"/>
    <w:rsid w:val="000C7EE7"/>
    <w:rsid w:val="000D1F0D"/>
    <w:rsid w:val="000D5FE9"/>
    <w:rsid w:val="000D6437"/>
    <w:rsid w:val="000D646B"/>
    <w:rsid w:val="000D67E0"/>
    <w:rsid w:val="000D6995"/>
    <w:rsid w:val="000E30E8"/>
    <w:rsid w:val="000E3BCA"/>
    <w:rsid w:val="000E452C"/>
    <w:rsid w:val="000E5B7E"/>
    <w:rsid w:val="000E689A"/>
    <w:rsid w:val="000E6C69"/>
    <w:rsid w:val="000F4C02"/>
    <w:rsid w:val="000F66CE"/>
    <w:rsid w:val="000F73CB"/>
    <w:rsid w:val="000F76CD"/>
    <w:rsid w:val="000F7AC2"/>
    <w:rsid w:val="001022CE"/>
    <w:rsid w:val="00103ACA"/>
    <w:rsid w:val="00105D2E"/>
    <w:rsid w:val="00107A64"/>
    <w:rsid w:val="00107AAB"/>
    <w:rsid w:val="00111B7A"/>
    <w:rsid w:val="00113C69"/>
    <w:rsid w:val="00117BF7"/>
    <w:rsid w:val="00120C7E"/>
    <w:rsid w:val="00121039"/>
    <w:rsid w:val="00123C05"/>
    <w:rsid w:val="001241EB"/>
    <w:rsid w:val="00124470"/>
    <w:rsid w:val="00124B6D"/>
    <w:rsid w:val="00125F78"/>
    <w:rsid w:val="0012798E"/>
    <w:rsid w:val="00130CD1"/>
    <w:rsid w:val="00130CD5"/>
    <w:rsid w:val="00130D8D"/>
    <w:rsid w:val="001310F9"/>
    <w:rsid w:val="0013181B"/>
    <w:rsid w:val="001319DD"/>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657"/>
    <w:rsid w:val="00170BF1"/>
    <w:rsid w:val="00171787"/>
    <w:rsid w:val="00180214"/>
    <w:rsid w:val="00181328"/>
    <w:rsid w:val="00181E19"/>
    <w:rsid w:val="00182520"/>
    <w:rsid w:val="001841E7"/>
    <w:rsid w:val="0018483D"/>
    <w:rsid w:val="00184BEB"/>
    <w:rsid w:val="00184D9F"/>
    <w:rsid w:val="00187AD4"/>
    <w:rsid w:val="00187B0B"/>
    <w:rsid w:val="00187D7B"/>
    <w:rsid w:val="00191D25"/>
    <w:rsid w:val="001934D6"/>
    <w:rsid w:val="00195777"/>
    <w:rsid w:val="001A1C18"/>
    <w:rsid w:val="001A1C6B"/>
    <w:rsid w:val="001A23B9"/>
    <w:rsid w:val="001A3F4C"/>
    <w:rsid w:val="001A40C6"/>
    <w:rsid w:val="001A486D"/>
    <w:rsid w:val="001A4F30"/>
    <w:rsid w:val="001B5AD5"/>
    <w:rsid w:val="001B676B"/>
    <w:rsid w:val="001C04AF"/>
    <w:rsid w:val="001C06C0"/>
    <w:rsid w:val="001C3FE0"/>
    <w:rsid w:val="001C4B03"/>
    <w:rsid w:val="001C5C21"/>
    <w:rsid w:val="001D038F"/>
    <w:rsid w:val="001D1EAC"/>
    <w:rsid w:val="001D684C"/>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077C7"/>
    <w:rsid w:val="002100CD"/>
    <w:rsid w:val="00210520"/>
    <w:rsid w:val="00210E61"/>
    <w:rsid w:val="0021147B"/>
    <w:rsid w:val="00212FF7"/>
    <w:rsid w:val="00213F70"/>
    <w:rsid w:val="002157E2"/>
    <w:rsid w:val="00215A28"/>
    <w:rsid w:val="00215ABA"/>
    <w:rsid w:val="00215D66"/>
    <w:rsid w:val="00220B93"/>
    <w:rsid w:val="00222380"/>
    <w:rsid w:val="00222BA8"/>
    <w:rsid w:val="00222F33"/>
    <w:rsid w:val="00225CD5"/>
    <w:rsid w:val="002261A8"/>
    <w:rsid w:val="002264CD"/>
    <w:rsid w:val="00226CBB"/>
    <w:rsid w:val="00226DE2"/>
    <w:rsid w:val="00231F30"/>
    <w:rsid w:val="002326C1"/>
    <w:rsid w:val="00232D54"/>
    <w:rsid w:val="0023463B"/>
    <w:rsid w:val="00235ADE"/>
    <w:rsid w:val="00243989"/>
    <w:rsid w:val="00244504"/>
    <w:rsid w:val="002467DE"/>
    <w:rsid w:val="002479C4"/>
    <w:rsid w:val="00247FAF"/>
    <w:rsid w:val="0025059F"/>
    <w:rsid w:val="002513D2"/>
    <w:rsid w:val="002557ED"/>
    <w:rsid w:val="00255A6F"/>
    <w:rsid w:val="00256666"/>
    <w:rsid w:val="002611AD"/>
    <w:rsid w:val="00262542"/>
    <w:rsid w:val="00262BAD"/>
    <w:rsid w:val="002634BB"/>
    <w:rsid w:val="00265078"/>
    <w:rsid w:val="002662F7"/>
    <w:rsid w:val="0026751A"/>
    <w:rsid w:val="002752D9"/>
    <w:rsid w:val="00275D12"/>
    <w:rsid w:val="00275EF7"/>
    <w:rsid w:val="00280152"/>
    <w:rsid w:val="00280C0A"/>
    <w:rsid w:val="002828CC"/>
    <w:rsid w:val="00284602"/>
    <w:rsid w:val="00284D8B"/>
    <w:rsid w:val="00285820"/>
    <w:rsid w:val="002916B2"/>
    <w:rsid w:val="0029270D"/>
    <w:rsid w:val="00297FD0"/>
    <w:rsid w:val="002A14F0"/>
    <w:rsid w:val="002A3184"/>
    <w:rsid w:val="002A412E"/>
    <w:rsid w:val="002A4630"/>
    <w:rsid w:val="002A583A"/>
    <w:rsid w:val="002A5A0B"/>
    <w:rsid w:val="002B1A76"/>
    <w:rsid w:val="002B1F0E"/>
    <w:rsid w:val="002B266D"/>
    <w:rsid w:val="002B27E8"/>
    <w:rsid w:val="002B2DFB"/>
    <w:rsid w:val="002B38EA"/>
    <w:rsid w:val="002B5227"/>
    <w:rsid w:val="002B61BC"/>
    <w:rsid w:val="002C0235"/>
    <w:rsid w:val="002C1706"/>
    <w:rsid w:val="002C3609"/>
    <w:rsid w:val="002C37F3"/>
    <w:rsid w:val="002C58AF"/>
    <w:rsid w:val="002C7EBF"/>
    <w:rsid w:val="002D16C0"/>
    <w:rsid w:val="002D2CDB"/>
    <w:rsid w:val="002D40C9"/>
    <w:rsid w:val="002D7459"/>
    <w:rsid w:val="002E1630"/>
    <w:rsid w:val="002E213A"/>
    <w:rsid w:val="002E2E80"/>
    <w:rsid w:val="002E5267"/>
    <w:rsid w:val="002E6AB8"/>
    <w:rsid w:val="002E7C29"/>
    <w:rsid w:val="002F2959"/>
    <w:rsid w:val="002F3C73"/>
    <w:rsid w:val="002F5176"/>
    <w:rsid w:val="002F553D"/>
    <w:rsid w:val="002F5601"/>
    <w:rsid w:val="002F5D9E"/>
    <w:rsid w:val="002F6EE2"/>
    <w:rsid w:val="002F7180"/>
    <w:rsid w:val="002F7766"/>
    <w:rsid w:val="002F79A0"/>
    <w:rsid w:val="0030184F"/>
    <w:rsid w:val="003062A7"/>
    <w:rsid w:val="00307245"/>
    <w:rsid w:val="00307E43"/>
    <w:rsid w:val="00310B6F"/>
    <w:rsid w:val="003115B6"/>
    <w:rsid w:val="00312FFE"/>
    <w:rsid w:val="003131B7"/>
    <w:rsid w:val="00315685"/>
    <w:rsid w:val="00316DE0"/>
    <w:rsid w:val="003179E5"/>
    <w:rsid w:val="00320DF4"/>
    <w:rsid w:val="00323F3C"/>
    <w:rsid w:val="003260C4"/>
    <w:rsid w:val="00326B83"/>
    <w:rsid w:val="00327F41"/>
    <w:rsid w:val="00332156"/>
    <w:rsid w:val="00332BBF"/>
    <w:rsid w:val="003336AD"/>
    <w:rsid w:val="00333EB0"/>
    <w:rsid w:val="00336C47"/>
    <w:rsid w:val="003401AE"/>
    <w:rsid w:val="00342695"/>
    <w:rsid w:val="0034399E"/>
    <w:rsid w:val="0034643A"/>
    <w:rsid w:val="003464DA"/>
    <w:rsid w:val="00346D92"/>
    <w:rsid w:val="00347CAD"/>
    <w:rsid w:val="00350ACC"/>
    <w:rsid w:val="003511AD"/>
    <w:rsid w:val="00351809"/>
    <w:rsid w:val="00351AF4"/>
    <w:rsid w:val="0035273B"/>
    <w:rsid w:val="00353E91"/>
    <w:rsid w:val="003542C9"/>
    <w:rsid w:val="00354327"/>
    <w:rsid w:val="003561E2"/>
    <w:rsid w:val="00356796"/>
    <w:rsid w:val="00360CC2"/>
    <w:rsid w:val="0036583B"/>
    <w:rsid w:val="00367769"/>
    <w:rsid w:val="00367D5D"/>
    <w:rsid w:val="00370766"/>
    <w:rsid w:val="00371DD9"/>
    <w:rsid w:val="00373265"/>
    <w:rsid w:val="00375B62"/>
    <w:rsid w:val="00375F0F"/>
    <w:rsid w:val="00376839"/>
    <w:rsid w:val="00380237"/>
    <w:rsid w:val="0038129D"/>
    <w:rsid w:val="00382DFE"/>
    <w:rsid w:val="00386A29"/>
    <w:rsid w:val="00394AC2"/>
    <w:rsid w:val="00394C99"/>
    <w:rsid w:val="0039762D"/>
    <w:rsid w:val="0039785B"/>
    <w:rsid w:val="003A3859"/>
    <w:rsid w:val="003A60B7"/>
    <w:rsid w:val="003A7D94"/>
    <w:rsid w:val="003B6317"/>
    <w:rsid w:val="003C08DA"/>
    <w:rsid w:val="003C2700"/>
    <w:rsid w:val="003C2EE1"/>
    <w:rsid w:val="003C3AA7"/>
    <w:rsid w:val="003C3D7E"/>
    <w:rsid w:val="003C53D4"/>
    <w:rsid w:val="003C55BC"/>
    <w:rsid w:val="003D1611"/>
    <w:rsid w:val="003D3BAD"/>
    <w:rsid w:val="003D4D8B"/>
    <w:rsid w:val="003E0E5E"/>
    <w:rsid w:val="003E0EF1"/>
    <w:rsid w:val="003E1B87"/>
    <w:rsid w:val="003E1E39"/>
    <w:rsid w:val="003E26FA"/>
    <w:rsid w:val="003E29EF"/>
    <w:rsid w:val="003E5315"/>
    <w:rsid w:val="003E65B7"/>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422"/>
    <w:rsid w:val="004159DF"/>
    <w:rsid w:val="00417430"/>
    <w:rsid w:val="00422794"/>
    <w:rsid w:val="004240CB"/>
    <w:rsid w:val="004249B8"/>
    <w:rsid w:val="00424B44"/>
    <w:rsid w:val="0042539A"/>
    <w:rsid w:val="00425A80"/>
    <w:rsid w:val="0043307A"/>
    <w:rsid w:val="004350F0"/>
    <w:rsid w:val="00436985"/>
    <w:rsid w:val="00436BAB"/>
    <w:rsid w:val="00440866"/>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5B5B"/>
    <w:rsid w:val="004668DF"/>
    <w:rsid w:val="0047322B"/>
    <w:rsid w:val="0047759E"/>
    <w:rsid w:val="004818B1"/>
    <w:rsid w:val="004862E3"/>
    <w:rsid w:val="00486FED"/>
    <w:rsid w:val="0049014B"/>
    <w:rsid w:val="00491579"/>
    <w:rsid w:val="00491886"/>
    <w:rsid w:val="0049211E"/>
    <w:rsid w:val="0049264B"/>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C7654"/>
    <w:rsid w:val="004D0C80"/>
    <w:rsid w:val="004D4A41"/>
    <w:rsid w:val="004D5F95"/>
    <w:rsid w:val="004D6547"/>
    <w:rsid w:val="004E1226"/>
    <w:rsid w:val="004E3020"/>
    <w:rsid w:val="004E302C"/>
    <w:rsid w:val="004E32B7"/>
    <w:rsid w:val="004E6A17"/>
    <w:rsid w:val="004E7F83"/>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AA6"/>
    <w:rsid w:val="00527C02"/>
    <w:rsid w:val="005305A9"/>
    <w:rsid w:val="005325B2"/>
    <w:rsid w:val="00533108"/>
    <w:rsid w:val="00533C2F"/>
    <w:rsid w:val="00534795"/>
    <w:rsid w:val="00534C09"/>
    <w:rsid w:val="00535A52"/>
    <w:rsid w:val="00535D73"/>
    <w:rsid w:val="005360D2"/>
    <w:rsid w:val="0053688E"/>
    <w:rsid w:val="00546AC7"/>
    <w:rsid w:val="00547EBF"/>
    <w:rsid w:val="00547F6D"/>
    <w:rsid w:val="00550ED2"/>
    <w:rsid w:val="005512BF"/>
    <w:rsid w:val="0055173D"/>
    <w:rsid w:val="00551E04"/>
    <w:rsid w:val="00553F0A"/>
    <w:rsid w:val="0055483B"/>
    <w:rsid w:val="00556257"/>
    <w:rsid w:val="00556F6E"/>
    <w:rsid w:val="0056124D"/>
    <w:rsid w:val="00561FEA"/>
    <w:rsid w:val="00563FD3"/>
    <w:rsid w:val="005660BD"/>
    <w:rsid w:val="00566129"/>
    <w:rsid w:val="005676E2"/>
    <w:rsid w:val="00567CFF"/>
    <w:rsid w:val="00567FC9"/>
    <w:rsid w:val="005720FA"/>
    <w:rsid w:val="00573811"/>
    <w:rsid w:val="0057595A"/>
    <w:rsid w:val="0058026D"/>
    <w:rsid w:val="0058218D"/>
    <w:rsid w:val="005856FA"/>
    <w:rsid w:val="00585996"/>
    <w:rsid w:val="0058703A"/>
    <w:rsid w:val="00587211"/>
    <w:rsid w:val="00590967"/>
    <w:rsid w:val="00591BA7"/>
    <w:rsid w:val="00592021"/>
    <w:rsid w:val="0059376B"/>
    <w:rsid w:val="005976F1"/>
    <w:rsid w:val="005A331D"/>
    <w:rsid w:val="005A3F92"/>
    <w:rsid w:val="005A4024"/>
    <w:rsid w:val="005A405C"/>
    <w:rsid w:val="005A6510"/>
    <w:rsid w:val="005B0A3A"/>
    <w:rsid w:val="005B15F3"/>
    <w:rsid w:val="005B3494"/>
    <w:rsid w:val="005B37CC"/>
    <w:rsid w:val="005B3E04"/>
    <w:rsid w:val="005B4C40"/>
    <w:rsid w:val="005B5D33"/>
    <w:rsid w:val="005B5D93"/>
    <w:rsid w:val="005B72DE"/>
    <w:rsid w:val="005B7C20"/>
    <w:rsid w:val="005C1635"/>
    <w:rsid w:val="005C3CCF"/>
    <w:rsid w:val="005C3F34"/>
    <w:rsid w:val="005C46DA"/>
    <w:rsid w:val="005C752F"/>
    <w:rsid w:val="005D14ED"/>
    <w:rsid w:val="005D5305"/>
    <w:rsid w:val="005D74C0"/>
    <w:rsid w:val="005D7570"/>
    <w:rsid w:val="005E081D"/>
    <w:rsid w:val="005E1FFA"/>
    <w:rsid w:val="005E2C44"/>
    <w:rsid w:val="005E3F34"/>
    <w:rsid w:val="005E4909"/>
    <w:rsid w:val="005E55FC"/>
    <w:rsid w:val="005E5AB4"/>
    <w:rsid w:val="005E5D86"/>
    <w:rsid w:val="005E6596"/>
    <w:rsid w:val="005E681B"/>
    <w:rsid w:val="005F1419"/>
    <w:rsid w:val="005F2445"/>
    <w:rsid w:val="005F281B"/>
    <w:rsid w:val="005F52BC"/>
    <w:rsid w:val="00600DC4"/>
    <w:rsid w:val="00601BAD"/>
    <w:rsid w:val="00603517"/>
    <w:rsid w:val="00604959"/>
    <w:rsid w:val="00607CA1"/>
    <w:rsid w:val="00616BD1"/>
    <w:rsid w:val="006212AF"/>
    <w:rsid w:val="0062137C"/>
    <w:rsid w:val="00626964"/>
    <w:rsid w:val="00627B4D"/>
    <w:rsid w:val="00627F36"/>
    <w:rsid w:val="00630F7C"/>
    <w:rsid w:val="006333C5"/>
    <w:rsid w:val="00635BBA"/>
    <w:rsid w:val="006413AA"/>
    <w:rsid w:val="00642835"/>
    <w:rsid w:val="00645066"/>
    <w:rsid w:val="00650025"/>
    <w:rsid w:val="0065003E"/>
    <w:rsid w:val="0065339A"/>
    <w:rsid w:val="00653AF0"/>
    <w:rsid w:val="00654073"/>
    <w:rsid w:val="00656D59"/>
    <w:rsid w:val="00657F5B"/>
    <w:rsid w:val="00661381"/>
    <w:rsid w:val="0066518D"/>
    <w:rsid w:val="00665EA1"/>
    <w:rsid w:val="006676F7"/>
    <w:rsid w:val="00667B8B"/>
    <w:rsid w:val="00670072"/>
    <w:rsid w:val="0067010C"/>
    <w:rsid w:val="00670628"/>
    <w:rsid w:val="00671527"/>
    <w:rsid w:val="00671861"/>
    <w:rsid w:val="006751AF"/>
    <w:rsid w:val="00676B62"/>
    <w:rsid w:val="00677AB3"/>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75B"/>
    <w:rsid w:val="006B0AC8"/>
    <w:rsid w:val="006B24D0"/>
    <w:rsid w:val="006B52DD"/>
    <w:rsid w:val="006B621C"/>
    <w:rsid w:val="006B667D"/>
    <w:rsid w:val="006C170D"/>
    <w:rsid w:val="006C264E"/>
    <w:rsid w:val="006C560F"/>
    <w:rsid w:val="006D4207"/>
    <w:rsid w:val="006D4496"/>
    <w:rsid w:val="006D5688"/>
    <w:rsid w:val="006E04D5"/>
    <w:rsid w:val="006E1618"/>
    <w:rsid w:val="006E21FB"/>
    <w:rsid w:val="006E279B"/>
    <w:rsid w:val="006E4895"/>
    <w:rsid w:val="006E59B4"/>
    <w:rsid w:val="006F3193"/>
    <w:rsid w:val="006F405E"/>
    <w:rsid w:val="006F5B28"/>
    <w:rsid w:val="006F640D"/>
    <w:rsid w:val="007004F8"/>
    <w:rsid w:val="007010B6"/>
    <w:rsid w:val="007024E1"/>
    <w:rsid w:val="0070310F"/>
    <w:rsid w:val="007069CD"/>
    <w:rsid w:val="00707B75"/>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2381"/>
    <w:rsid w:val="00732503"/>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5DC5"/>
    <w:rsid w:val="00786694"/>
    <w:rsid w:val="007902A7"/>
    <w:rsid w:val="0079369A"/>
    <w:rsid w:val="00794423"/>
    <w:rsid w:val="007949B9"/>
    <w:rsid w:val="00794E85"/>
    <w:rsid w:val="00796060"/>
    <w:rsid w:val="007A004A"/>
    <w:rsid w:val="007A09EB"/>
    <w:rsid w:val="007A37EE"/>
    <w:rsid w:val="007A38F6"/>
    <w:rsid w:val="007A4A08"/>
    <w:rsid w:val="007A7E18"/>
    <w:rsid w:val="007B0683"/>
    <w:rsid w:val="007B1B36"/>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645C"/>
    <w:rsid w:val="007E0DCE"/>
    <w:rsid w:val="007E16D9"/>
    <w:rsid w:val="007E2408"/>
    <w:rsid w:val="007E33AD"/>
    <w:rsid w:val="007F0175"/>
    <w:rsid w:val="007F2F01"/>
    <w:rsid w:val="007F2FE6"/>
    <w:rsid w:val="007F3B0E"/>
    <w:rsid w:val="007F4FDC"/>
    <w:rsid w:val="007F6456"/>
    <w:rsid w:val="007F7E99"/>
    <w:rsid w:val="00800104"/>
    <w:rsid w:val="008019C1"/>
    <w:rsid w:val="00803A12"/>
    <w:rsid w:val="00803E3E"/>
    <w:rsid w:val="008054AA"/>
    <w:rsid w:val="00805DD6"/>
    <w:rsid w:val="0080691C"/>
    <w:rsid w:val="00806FCF"/>
    <w:rsid w:val="00807BC5"/>
    <w:rsid w:val="0081295B"/>
    <w:rsid w:val="008143FB"/>
    <w:rsid w:val="008158FC"/>
    <w:rsid w:val="00817868"/>
    <w:rsid w:val="008207D9"/>
    <w:rsid w:val="00822CF4"/>
    <w:rsid w:val="00823DA9"/>
    <w:rsid w:val="00823EAF"/>
    <w:rsid w:val="00831A55"/>
    <w:rsid w:val="008363A0"/>
    <w:rsid w:val="00837283"/>
    <w:rsid w:val="0084293F"/>
    <w:rsid w:val="00843C3D"/>
    <w:rsid w:val="00844B88"/>
    <w:rsid w:val="00844E16"/>
    <w:rsid w:val="0084523B"/>
    <w:rsid w:val="00845792"/>
    <w:rsid w:val="008474D4"/>
    <w:rsid w:val="00847D51"/>
    <w:rsid w:val="008523BB"/>
    <w:rsid w:val="008534FA"/>
    <w:rsid w:val="00853F19"/>
    <w:rsid w:val="0085467E"/>
    <w:rsid w:val="008565EC"/>
    <w:rsid w:val="00856B98"/>
    <w:rsid w:val="00857010"/>
    <w:rsid w:val="0085734D"/>
    <w:rsid w:val="00857388"/>
    <w:rsid w:val="0086040F"/>
    <w:rsid w:val="0087012B"/>
    <w:rsid w:val="00870EE7"/>
    <w:rsid w:val="00871BC1"/>
    <w:rsid w:val="00873B74"/>
    <w:rsid w:val="00875F47"/>
    <w:rsid w:val="008773E0"/>
    <w:rsid w:val="00881914"/>
    <w:rsid w:val="00881AEE"/>
    <w:rsid w:val="0088623C"/>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1228"/>
    <w:rsid w:val="008C1E65"/>
    <w:rsid w:val="008C23E4"/>
    <w:rsid w:val="008C3D33"/>
    <w:rsid w:val="008C61B9"/>
    <w:rsid w:val="008C71E0"/>
    <w:rsid w:val="008D3D43"/>
    <w:rsid w:val="008D3FEE"/>
    <w:rsid w:val="008D4718"/>
    <w:rsid w:val="008D671A"/>
    <w:rsid w:val="008D7903"/>
    <w:rsid w:val="008D7B1C"/>
    <w:rsid w:val="008E02A2"/>
    <w:rsid w:val="008E277F"/>
    <w:rsid w:val="008E345B"/>
    <w:rsid w:val="008E448A"/>
    <w:rsid w:val="008E76F8"/>
    <w:rsid w:val="008E7ADC"/>
    <w:rsid w:val="008E7E4E"/>
    <w:rsid w:val="008F0D12"/>
    <w:rsid w:val="008F2B28"/>
    <w:rsid w:val="008F33A2"/>
    <w:rsid w:val="008F647C"/>
    <w:rsid w:val="008F6823"/>
    <w:rsid w:val="008F686C"/>
    <w:rsid w:val="008F69AB"/>
    <w:rsid w:val="009007D3"/>
    <w:rsid w:val="00900E87"/>
    <w:rsid w:val="009012A3"/>
    <w:rsid w:val="0090148C"/>
    <w:rsid w:val="00901A33"/>
    <w:rsid w:val="00901BF5"/>
    <w:rsid w:val="00902F40"/>
    <w:rsid w:val="00905AC6"/>
    <w:rsid w:val="0091151F"/>
    <w:rsid w:val="0091261F"/>
    <w:rsid w:val="0091281A"/>
    <w:rsid w:val="00912A38"/>
    <w:rsid w:val="009135B7"/>
    <w:rsid w:val="009149E1"/>
    <w:rsid w:val="00914BF7"/>
    <w:rsid w:val="00917E28"/>
    <w:rsid w:val="009214C8"/>
    <w:rsid w:val="00925397"/>
    <w:rsid w:val="00930056"/>
    <w:rsid w:val="00931648"/>
    <w:rsid w:val="00934B69"/>
    <w:rsid w:val="00935389"/>
    <w:rsid w:val="009359C8"/>
    <w:rsid w:val="00943198"/>
    <w:rsid w:val="00943DB9"/>
    <w:rsid w:val="00946F9E"/>
    <w:rsid w:val="00950617"/>
    <w:rsid w:val="00954242"/>
    <w:rsid w:val="00954AB9"/>
    <w:rsid w:val="009563FF"/>
    <w:rsid w:val="00957D6A"/>
    <w:rsid w:val="0096028C"/>
    <w:rsid w:val="00960D76"/>
    <w:rsid w:val="00964665"/>
    <w:rsid w:val="00965C24"/>
    <w:rsid w:val="00972A0A"/>
    <w:rsid w:val="0098175B"/>
    <w:rsid w:val="009835F3"/>
    <w:rsid w:val="00983C6C"/>
    <w:rsid w:val="009876BB"/>
    <w:rsid w:val="009905A3"/>
    <w:rsid w:val="00990C96"/>
    <w:rsid w:val="00990CFE"/>
    <w:rsid w:val="00992B19"/>
    <w:rsid w:val="009947C8"/>
    <w:rsid w:val="009953B7"/>
    <w:rsid w:val="00996B17"/>
    <w:rsid w:val="009A3888"/>
    <w:rsid w:val="009A3CCE"/>
    <w:rsid w:val="009A4D72"/>
    <w:rsid w:val="009A53DB"/>
    <w:rsid w:val="009A669C"/>
    <w:rsid w:val="009A7A2A"/>
    <w:rsid w:val="009B0D2B"/>
    <w:rsid w:val="009B560B"/>
    <w:rsid w:val="009C157B"/>
    <w:rsid w:val="009C2BB4"/>
    <w:rsid w:val="009C4E63"/>
    <w:rsid w:val="009C61B9"/>
    <w:rsid w:val="009C72C1"/>
    <w:rsid w:val="009C7C92"/>
    <w:rsid w:val="009D13A0"/>
    <w:rsid w:val="009D1514"/>
    <w:rsid w:val="009D284F"/>
    <w:rsid w:val="009D2DF0"/>
    <w:rsid w:val="009D3335"/>
    <w:rsid w:val="009D7195"/>
    <w:rsid w:val="009E3297"/>
    <w:rsid w:val="009E4DA8"/>
    <w:rsid w:val="009E74D9"/>
    <w:rsid w:val="009E7611"/>
    <w:rsid w:val="009F011C"/>
    <w:rsid w:val="009F0F4C"/>
    <w:rsid w:val="009F2ABB"/>
    <w:rsid w:val="009F41FE"/>
    <w:rsid w:val="009F5F2B"/>
    <w:rsid w:val="009F5F8F"/>
    <w:rsid w:val="009F6B7D"/>
    <w:rsid w:val="009F7FF6"/>
    <w:rsid w:val="00A05503"/>
    <w:rsid w:val="00A05B9C"/>
    <w:rsid w:val="00A0649E"/>
    <w:rsid w:val="00A111C9"/>
    <w:rsid w:val="00A12B9F"/>
    <w:rsid w:val="00A12DE0"/>
    <w:rsid w:val="00A134DC"/>
    <w:rsid w:val="00A14ACB"/>
    <w:rsid w:val="00A200DC"/>
    <w:rsid w:val="00A204A7"/>
    <w:rsid w:val="00A223F9"/>
    <w:rsid w:val="00A22793"/>
    <w:rsid w:val="00A23351"/>
    <w:rsid w:val="00A26D7E"/>
    <w:rsid w:val="00A26F40"/>
    <w:rsid w:val="00A3067B"/>
    <w:rsid w:val="00A30B5B"/>
    <w:rsid w:val="00A31CB7"/>
    <w:rsid w:val="00A33D66"/>
    <w:rsid w:val="00A34604"/>
    <w:rsid w:val="00A3669C"/>
    <w:rsid w:val="00A36E67"/>
    <w:rsid w:val="00A379AD"/>
    <w:rsid w:val="00A43F97"/>
    <w:rsid w:val="00A46322"/>
    <w:rsid w:val="00A468AD"/>
    <w:rsid w:val="00A47E70"/>
    <w:rsid w:val="00A51C56"/>
    <w:rsid w:val="00A526CC"/>
    <w:rsid w:val="00A536CD"/>
    <w:rsid w:val="00A54030"/>
    <w:rsid w:val="00A54367"/>
    <w:rsid w:val="00A57991"/>
    <w:rsid w:val="00A60772"/>
    <w:rsid w:val="00A65152"/>
    <w:rsid w:val="00A657D9"/>
    <w:rsid w:val="00A657F4"/>
    <w:rsid w:val="00A67EF9"/>
    <w:rsid w:val="00A72326"/>
    <w:rsid w:val="00A743A5"/>
    <w:rsid w:val="00A77280"/>
    <w:rsid w:val="00A823B2"/>
    <w:rsid w:val="00A8322D"/>
    <w:rsid w:val="00A862B9"/>
    <w:rsid w:val="00A866FF"/>
    <w:rsid w:val="00A86B73"/>
    <w:rsid w:val="00A91343"/>
    <w:rsid w:val="00A91F8C"/>
    <w:rsid w:val="00A92F74"/>
    <w:rsid w:val="00A93ACC"/>
    <w:rsid w:val="00A94E90"/>
    <w:rsid w:val="00AA057C"/>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89E"/>
    <w:rsid w:val="00B01FD5"/>
    <w:rsid w:val="00B03EBE"/>
    <w:rsid w:val="00B05A1F"/>
    <w:rsid w:val="00B05B9E"/>
    <w:rsid w:val="00B064B5"/>
    <w:rsid w:val="00B112DA"/>
    <w:rsid w:val="00B13E7C"/>
    <w:rsid w:val="00B15EB6"/>
    <w:rsid w:val="00B1612D"/>
    <w:rsid w:val="00B20AC6"/>
    <w:rsid w:val="00B248D9"/>
    <w:rsid w:val="00B258BB"/>
    <w:rsid w:val="00B261D5"/>
    <w:rsid w:val="00B3037A"/>
    <w:rsid w:val="00B30489"/>
    <w:rsid w:val="00B307CA"/>
    <w:rsid w:val="00B3366C"/>
    <w:rsid w:val="00B34235"/>
    <w:rsid w:val="00B35C6C"/>
    <w:rsid w:val="00B35E65"/>
    <w:rsid w:val="00B453EC"/>
    <w:rsid w:val="00B45463"/>
    <w:rsid w:val="00B46356"/>
    <w:rsid w:val="00B4665E"/>
    <w:rsid w:val="00B50DD1"/>
    <w:rsid w:val="00B53F9F"/>
    <w:rsid w:val="00B5541F"/>
    <w:rsid w:val="00B57FF2"/>
    <w:rsid w:val="00B600F9"/>
    <w:rsid w:val="00B63082"/>
    <w:rsid w:val="00B660D7"/>
    <w:rsid w:val="00B66CC3"/>
    <w:rsid w:val="00B66D06"/>
    <w:rsid w:val="00B677BC"/>
    <w:rsid w:val="00B74C22"/>
    <w:rsid w:val="00B74D09"/>
    <w:rsid w:val="00B752E9"/>
    <w:rsid w:val="00B754CE"/>
    <w:rsid w:val="00B757F0"/>
    <w:rsid w:val="00B8024E"/>
    <w:rsid w:val="00B83E9E"/>
    <w:rsid w:val="00B84602"/>
    <w:rsid w:val="00B8549A"/>
    <w:rsid w:val="00B85FFC"/>
    <w:rsid w:val="00B94390"/>
    <w:rsid w:val="00B95BA0"/>
    <w:rsid w:val="00B95BB1"/>
    <w:rsid w:val="00B95BC8"/>
    <w:rsid w:val="00BA016E"/>
    <w:rsid w:val="00BA194A"/>
    <w:rsid w:val="00BA2E88"/>
    <w:rsid w:val="00BA2FCA"/>
    <w:rsid w:val="00BA2FEF"/>
    <w:rsid w:val="00BA3D10"/>
    <w:rsid w:val="00BA3EE8"/>
    <w:rsid w:val="00BA5622"/>
    <w:rsid w:val="00BB03B7"/>
    <w:rsid w:val="00BB1891"/>
    <w:rsid w:val="00BB1D8C"/>
    <w:rsid w:val="00BB35C7"/>
    <w:rsid w:val="00BB3FC1"/>
    <w:rsid w:val="00BB5DFC"/>
    <w:rsid w:val="00BB5F3E"/>
    <w:rsid w:val="00BB63CC"/>
    <w:rsid w:val="00BB72D6"/>
    <w:rsid w:val="00BC2967"/>
    <w:rsid w:val="00BC3E40"/>
    <w:rsid w:val="00BC4751"/>
    <w:rsid w:val="00BC4BBD"/>
    <w:rsid w:val="00BC4E91"/>
    <w:rsid w:val="00BC50DE"/>
    <w:rsid w:val="00BC5205"/>
    <w:rsid w:val="00BC66F9"/>
    <w:rsid w:val="00BC7EB8"/>
    <w:rsid w:val="00BD197B"/>
    <w:rsid w:val="00BD23A4"/>
    <w:rsid w:val="00BD279D"/>
    <w:rsid w:val="00BD28BB"/>
    <w:rsid w:val="00BD3BE9"/>
    <w:rsid w:val="00BD4F65"/>
    <w:rsid w:val="00BD5D0A"/>
    <w:rsid w:val="00BD638A"/>
    <w:rsid w:val="00BD7A76"/>
    <w:rsid w:val="00BE206E"/>
    <w:rsid w:val="00BE45FC"/>
    <w:rsid w:val="00BE4EAD"/>
    <w:rsid w:val="00BE6457"/>
    <w:rsid w:val="00BF07AD"/>
    <w:rsid w:val="00BF5685"/>
    <w:rsid w:val="00BF733D"/>
    <w:rsid w:val="00BF7EDB"/>
    <w:rsid w:val="00C004EB"/>
    <w:rsid w:val="00C009B2"/>
    <w:rsid w:val="00C01166"/>
    <w:rsid w:val="00C01F98"/>
    <w:rsid w:val="00C035C4"/>
    <w:rsid w:val="00C054FB"/>
    <w:rsid w:val="00C07199"/>
    <w:rsid w:val="00C1041E"/>
    <w:rsid w:val="00C108D7"/>
    <w:rsid w:val="00C10B88"/>
    <w:rsid w:val="00C123D3"/>
    <w:rsid w:val="00C16EEB"/>
    <w:rsid w:val="00C1723F"/>
    <w:rsid w:val="00C20132"/>
    <w:rsid w:val="00C211BE"/>
    <w:rsid w:val="00C214FF"/>
    <w:rsid w:val="00C217B8"/>
    <w:rsid w:val="00C21836"/>
    <w:rsid w:val="00C223B1"/>
    <w:rsid w:val="00C229A6"/>
    <w:rsid w:val="00C24173"/>
    <w:rsid w:val="00C2598B"/>
    <w:rsid w:val="00C2660E"/>
    <w:rsid w:val="00C26B8C"/>
    <w:rsid w:val="00C301B0"/>
    <w:rsid w:val="00C316A7"/>
    <w:rsid w:val="00C34286"/>
    <w:rsid w:val="00C35B9B"/>
    <w:rsid w:val="00C365BF"/>
    <w:rsid w:val="00C371BF"/>
    <w:rsid w:val="00C37AE1"/>
    <w:rsid w:val="00C40332"/>
    <w:rsid w:val="00C450B9"/>
    <w:rsid w:val="00C4679C"/>
    <w:rsid w:val="00C47B72"/>
    <w:rsid w:val="00C47C92"/>
    <w:rsid w:val="00C47E99"/>
    <w:rsid w:val="00C50441"/>
    <w:rsid w:val="00C51ED7"/>
    <w:rsid w:val="00C524DD"/>
    <w:rsid w:val="00C54F42"/>
    <w:rsid w:val="00C55C3A"/>
    <w:rsid w:val="00C60751"/>
    <w:rsid w:val="00C65846"/>
    <w:rsid w:val="00C66252"/>
    <w:rsid w:val="00C666D5"/>
    <w:rsid w:val="00C736FD"/>
    <w:rsid w:val="00C7582B"/>
    <w:rsid w:val="00C759D1"/>
    <w:rsid w:val="00C763B0"/>
    <w:rsid w:val="00C764D5"/>
    <w:rsid w:val="00C7690E"/>
    <w:rsid w:val="00C81F38"/>
    <w:rsid w:val="00C84AA9"/>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2CB6"/>
    <w:rsid w:val="00CC3A48"/>
    <w:rsid w:val="00CC5026"/>
    <w:rsid w:val="00CC650D"/>
    <w:rsid w:val="00CC65BA"/>
    <w:rsid w:val="00CC7EE1"/>
    <w:rsid w:val="00CD1719"/>
    <w:rsid w:val="00CD22C3"/>
    <w:rsid w:val="00CD2478"/>
    <w:rsid w:val="00CD3417"/>
    <w:rsid w:val="00CD3E48"/>
    <w:rsid w:val="00CD5045"/>
    <w:rsid w:val="00CE0C01"/>
    <w:rsid w:val="00CE21CA"/>
    <w:rsid w:val="00CE2B59"/>
    <w:rsid w:val="00CE540C"/>
    <w:rsid w:val="00CE6291"/>
    <w:rsid w:val="00CE7B1C"/>
    <w:rsid w:val="00CF26CA"/>
    <w:rsid w:val="00CF3482"/>
    <w:rsid w:val="00CF399E"/>
    <w:rsid w:val="00CF4D49"/>
    <w:rsid w:val="00CF74C3"/>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3CE4"/>
    <w:rsid w:val="00D63FF6"/>
    <w:rsid w:val="00D65026"/>
    <w:rsid w:val="00D65232"/>
    <w:rsid w:val="00D658A3"/>
    <w:rsid w:val="00D65C9B"/>
    <w:rsid w:val="00D70D86"/>
    <w:rsid w:val="00D70FE0"/>
    <w:rsid w:val="00D713DD"/>
    <w:rsid w:val="00D72BC1"/>
    <w:rsid w:val="00D74AE0"/>
    <w:rsid w:val="00D834C4"/>
    <w:rsid w:val="00D83BF8"/>
    <w:rsid w:val="00D83E16"/>
    <w:rsid w:val="00D8470F"/>
    <w:rsid w:val="00D95EC0"/>
    <w:rsid w:val="00D97647"/>
    <w:rsid w:val="00DA4A78"/>
    <w:rsid w:val="00DA62D0"/>
    <w:rsid w:val="00DA739D"/>
    <w:rsid w:val="00DA75EC"/>
    <w:rsid w:val="00DA7E1F"/>
    <w:rsid w:val="00DB03D7"/>
    <w:rsid w:val="00DB0E86"/>
    <w:rsid w:val="00DB6ECE"/>
    <w:rsid w:val="00DC11E4"/>
    <w:rsid w:val="00DC285D"/>
    <w:rsid w:val="00DC2A14"/>
    <w:rsid w:val="00DC4583"/>
    <w:rsid w:val="00DC492A"/>
    <w:rsid w:val="00DC5193"/>
    <w:rsid w:val="00DC6AA1"/>
    <w:rsid w:val="00DC7B53"/>
    <w:rsid w:val="00DC7CFF"/>
    <w:rsid w:val="00DD302B"/>
    <w:rsid w:val="00DD30F3"/>
    <w:rsid w:val="00DD334A"/>
    <w:rsid w:val="00DD3EA4"/>
    <w:rsid w:val="00DD4BDA"/>
    <w:rsid w:val="00DD7AB0"/>
    <w:rsid w:val="00DE002F"/>
    <w:rsid w:val="00DE749B"/>
    <w:rsid w:val="00DF03DF"/>
    <w:rsid w:val="00DF240A"/>
    <w:rsid w:val="00DF2CE6"/>
    <w:rsid w:val="00DF4147"/>
    <w:rsid w:val="00DF5B4C"/>
    <w:rsid w:val="00DF6476"/>
    <w:rsid w:val="00E00442"/>
    <w:rsid w:val="00E00AFF"/>
    <w:rsid w:val="00E030A1"/>
    <w:rsid w:val="00E05B78"/>
    <w:rsid w:val="00E06030"/>
    <w:rsid w:val="00E069A4"/>
    <w:rsid w:val="00E1161B"/>
    <w:rsid w:val="00E1562F"/>
    <w:rsid w:val="00E16169"/>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50C3F"/>
    <w:rsid w:val="00E50EF3"/>
    <w:rsid w:val="00E51554"/>
    <w:rsid w:val="00E539AE"/>
    <w:rsid w:val="00E54204"/>
    <w:rsid w:val="00E552B5"/>
    <w:rsid w:val="00E55B33"/>
    <w:rsid w:val="00E5626B"/>
    <w:rsid w:val="00E5646D"/>
    <w:rsid w:val="00E60027"/>
    <w:rsid w:val="00E6311B"/>
    <w:rsid w:val="00E6345C"/>
    <w:rsid w:val="00E637F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441B"/>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77F5"/>
    <w:rsid w:val="00ED1B79"/>
    <w:rsid w:val="00ED1BD9"/>
    <w:rsid w:val="00ED2440"/>
    <w:rsid w:val="00ED3E63"/>
    <w:rsid w:val="00ED4616"/>
    <w:rsid w:val="00ED5B7D"/>
    <w:rsid w:val="00EE182B"/>
    <w:rsid w:val="00EE1FBD"/>
    <w:rsid w:val="00EE3AC4"/>
    <w:rsid w:val="00EE5070"/>
    <w:rsid w:val="00EE523E"/>
    <w:rsid w:val="00EE52EF"/>
    <w:rsid w:val="00EE5AAF"/>
    <w:rsid w:val="00EE7D7C"/>
    <w:rsid w:val="00EE7E4C"/>
    <w:rsid w:val="00EF2A7F"/>
    <w:rsid w:val="00EF2CB8"/>
    <w:rsid w:val="00EF2F13"/>
    <w:rsid w:val="00EF46BD"/>
    <w:rsid w:val="00EF51EF"/>
    <w:rsid w:val="00EF5A37"/>
    <w:rsid w:val="00EF6C99"/>
    <w:rsid w:val="00F009A8"/>
    <w:rsid w:val="00F0121D"/>
    <w:rsid w:val="00F01E08"/>
    <w:rsid w:val="00F05D88"/>
    <w:rsid w:val="00F06166"/>
    <w:rsid w:val="00F105CF"/>
    <w:rsid w:val="00F10699"/>
    <w:rsid w:val="00F10DFC"/>
    <w:rsid w:val="00F11EDF"/>
    <w:rsid w:val="00F12F83"/>
    <w:rsid w:val="00F13067"/>
    <w:rsid w:val="00F130A8"/>
    <w:rsid w:val="00F14C20"/>
    <w:rsid w:val="00F171D1"/>
    <w:rsid w:val="00F20065"/>
    <w:rsid w:val="00F20082"/>
    <w:rsid w:val="00F20362"/>
    <w:rsid w:val="00F205B8"/>
    <w:rsid w:val="00F22389"/>
    <w:rsid w:val="00F22EF0"/>
    <w:rsid w:val="00F24063"/>
    <w:rsid w:val="00F256DE"/>
    <w:rsid w:val="00F25D98"/>
    <w:rsid w:val="00F25EDE"/>
    <w:rsid w:val="00F264E4"/>
    <w:rsid w:val="00F27595"/>
    <w:rsid w:val="00F27894"/>
    <w:rsid w:val="00F300FB"/>
    <w:rsid w:val="00F30164"/>
    <w:rsid w:val="00F3150B"/>
    <w:rsid w:val="00F31794"/>
    <w:rsid w:val="00F32C07"/>
    <w:rsid w:val="00F32F42"/>
    <w:rsid w:val="00F33999"/>
    <w:rsid w:val="00F36548"/>
    <w:rsid w:val="00F372E2"/>
    <w:rsid w:val="00F376FE"/>
    <w:rsid w:val="00F42195"/>
    <w:rsid w:val="00F42BB4"/>
    <w:rsid w:val="00F449CF"/>
    <w:rsid w:val="00F44D06"/>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1A9F"/>
    <w:rsid w:val="00F71B73"/>
    <w:rsid w:val="00F75F7F"/>
    <w:rsid w:val="00F80CDE"/>
    <w:rsid w:val="00F81736"/>
    <w:rsid w:val="00F83DC7"/>
    <w:rsid w:val="00F865A5"/>
    <w:rsid w:val="00F871F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6386"/>
    <w:rsid w:val="00FB7573"/>
    <w:rsid w:val="00FB7C8C"/>
    <w:rsid w:val="00FC2B6D"/>
    <w:rsid w:val="00FC76E7"/>
    <w:rsid w:val="00FC77DE"/>
    <w:rsid w:val="00FC7A4A"/>
    <w:rsid w:val="00FD0C4E"/>
    <w:rsid w:val="00FD1648"/>
    <w:rsid w:val="00FD57A6"/>
    <w:rsid w:val="00FE0706"/>
    <w:rsid w:val="00FE0770"/>
    <w:rsid w:val="00FE1D3E"/>
    <w:rsid w:val="00FE3460"/>
    <w:rsid w:val="00FE3B7C"/>
    <w:rsid w:val="00FE4987"/>
    <w:rsid w:val="00FE7C76"/>
    <w:rsid w:val="00FE7D83"/>
    <w:rsid w:val="00FF0ABD"/>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4DE7933-67DC-43DB-93A3-D53ECC40E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styleId="ListParagraph">
    <w:name w:val="List Paragraph"/>
    <w:basedOn w:val="Normal"/>
    <w:uiPriority w:val="34"/>
    <w:qFormat/>
    <w:rsid w:val="00657F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acf136deda879c0cadfa6e5b4b42f5c5">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6876f350e7beba695bb280c6b83ae16e"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66C615BD-3235-4A12-A50D-10717971C1CA}">
  <ds:schemaRefs>
    <ds:schemaRef ds:uri="http://schemas.microsoft.com/office/2006/documentManagement/types"/>
    <ds:schemaRef ds:uri="http://purl.org/dc/elements/1.1/"/>
    <ds:schemaRef ds:uri="http://purl.org/dc/terms/"/>
    <ds:schemaRef ds:uri="http://schemas.microsoft.com/office/2006/metadata/properties"/>
    <ds:schemaRef ds:uri="http://purl.org/dc/dcmitype/"/>
    <ds:schemaRef ds:uri="a898737b-76c3-420b-8af3-9a233b1ccf50"/>
    <ds:schemaRef ds:uri="http://www.w3.org/XML/1998/namespace"/>
    <ds:schemaRef ds:uri="http://schemas.openxmlformats.org/package/2006/metadata/core-properties"/>
    <ds:schemaRef ds:uri="http://schemas.microsoft.com/office/infopath/2007/PartnerControls"/>
    <ds:schemaRef ds:uri="edd64c1e-7efe-4eaf-ae6c-9e13ce297a2a"/>
  </ds:schemaRefs>
</ds:datastoreItem>
</file>

<file path=customXml/itemProps3.xml><?xml version="1.0" encoding="utf-8"?>
<ds:datastoreItem xmlns:ds="http://schemas.openxmlformats.org/officeDocument/2006/customXml" ds:itemID="{7ADC831B-AF15-4BA7-B52E-DFA3731D5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D042E1-D250-4305-A039-B279F462F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5</Pages>
  <Words>1641</Words>
  <Characters>9134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Raghvendra Bhushan</dc:creator>
  <cp:keywords/>
  <cp:lastModifiedBy>Raghvendra Bhushan</cp:lastModifiedBy>
  <cp:revision>14</cp:revision>
  <cp:lastPrinted>1900-01-01T17:00:00Z</cp:lastPrinted>
  <dcterms:created xsi:type="dcterms:W3CDTF">2025-07-22T06:21:00Z</dcterms:created>
  <dcterms:modified xsi:type="dcterms:W3CDTF">2025-08-17T19:11:00Z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0x01010057CC09FA42386B409A188F0FF9620A9A</vt:lpwstr>
  </property>
  <property fmtid="{D5CDD505-2E9C-101B-9397-08002B2CF9AE}" pid="4" name="MediaServiceImageTags">
    <vt:lpwstr/>
  </property>
</Properties>
</file>