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9B7D7C">
        <w:fldChar w:fldCharType="begin"/>
      </w:r>
      <w:r w:rsidR="009B7D7C">
        <w:instrText xml:space="preserve"> DOCPROPERTY  TSG/WGRef  \* MERGEFORMAT </w:instrText>
      </w:r>
      <w:r w:rsidR="009B7D7C">
        <w:fldChar w:fldCharType="separate"/>
      </w:r>
      <w:r w:rsidR="003609EF">
        <w:rPr>
          <w:b/>
          <w:noProof/>
          <w:sz w:val="24"/>
        </w:rPr>
        <w:t>SA6</w:t>
      </w:r>
      <w:r w:rsidR="009B7D7C">
        <w:rPr>
          <w:b/>
          <w:noProof/>
          <w:sz w:val="24"/>
        </w:rPr>
        <w:fldChar w:fldCharType="end"/>
      </w:r>
      <w:r w:rsidR="00C66BA2">
        <w:rPr>
          <w:b/>
          <w:noProof/>
          <w:sz w:val="24"/>
        </w:rPr>
        <w:t xml:space="preserve"> </w:t>
      </w:r>
      <w:r>
        <w:rPr>
          <w:b/>
          <w:noProof/>
          <w:sz w:val="24"/>
        </w:rPr>
        <w:t>Meeting #</w:t>
      </w:r>
      <w:r w:rsidR="009B7D7C">
        <w:fldChar w:fldCharType="begin"/>
      </w:r>
      <w:r w:rsidR="009B7D7C">
        <w:instrText xml:space="preserve"> DOCPROPERTY  MtgSeq  \* MERGEFORMAT </w:instrText>
      </w:r>
      <w:r w:rsidR="009B7D7C">
        <w:fldChar w:fldCharType="separate"/>
      </w:r>
      <w:r w:rsidR="00EB09B7" w:rsidRPr="00EB09B7">
        <w:rPr>
          <w:b/>
          <w:noProof/>
          <w:sz w:val="24"/>
        </w:rPr>
        <w:t>68</w:t>
      </w:r>
      <w:r w:rsidR="009B7D7C">
        <w:rPr>
          <w:b/>
          <w:noProof/>
          <w:sz w:val="24"/>
        </w:rPr>
        <w:fldChar w:fldCharType="end"/>
      </w:r>
      <w:r w:rsidR="009B7D7C">
        <w:fldChar w:fldCharType="begin"/>
      </w:r>
      <w:r w:rsidR="009B7D7C">
        <w:instrText xml:space="preserve"> DOCPROPERTY  MtgTitle  \* MERGEFORMAT </w:instrText>
      </w:r>
      <w:r w:rsidR="009B7D7C">
        <w:fldChar w:fldCharType="separate"/>
      </w:r>
      <w:r w:rsidR="009B7D7C">
        <w:fldChar w:fldCharType="end"/>
      </w:r>
      <w:r>
        <w:rPr>
          <w:b/>
          <w:i/>
          <w:noProof/>
          <w:sz w:val="28"/>
        </w:rPr>
        <w:tab/>
      </w:r>
      <w:r w:rsidR="009B7D7C">
        <w:fldChar w:fldCharType="begin"/>
      </w:r>
      <w:r w:rsidR="009B7D7C">
        <w:instrText xml:space="preserve"> DOCPROPERTY  Tdoc#  \* MERGEFORMAT </w:instrText>
      </w:r>
      <w:r w:rsidR="009B7D7C">
        <w:fldChar w:fldCharType="separate"/>
      </w:r>
      <w:r w:rsidR="00E13F3D" w:rsidRPr="00E13F3D">
        <w:rPr>
          <w:b/>
          <w:i/>
          <w:noProof/>
          <w:sz w:val="28"/>
        </w:rPr>
        <w:t>S6-253147</w:t>
      </w:r>
      <w:r w:rsidR="009B7D7C">
        <w:rPr>
          <w:b/>
          <w:i/>
          <w:noProof/>
          <w:sz w:val="28"/>
        </w:rPr>
        <w:fldChar w:fldCharType="end"/>
      </w:r>
    </w:p>
    <w:p w14:paraId="7CB45193" w14:textId="77777777" w:rsidR="001E41F3" w:rsidRDefault="009B7D7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7D7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7D7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7D7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7D7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7D7C">
            <w:pPr>
              <w:pStyle w:val="CRCoverPage"/>
              <w:spacing w:after="0"/>
              <w:ind w:left="100"/>
              <w:rPr>
                <w:noProof/>
              </w:rPr>
            </w:pPr>
            <w:r>
              <w:fldChar w:fldCharType="begin"/>
            </w:r>
            <w:r>
              <w:instrText xml:space="preserve"> DOCPROPERTY  CrTitle  \* MERGEFORMAT </w:instrText>
            </w:r>
            <w:r>
              <w:fldChar w:fldCharType="separate"/>
            </w:r>
            <w:r w:rsidR="002640DD">
              <w:t>Modifications to data management assistance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7D7C">
            <w:pPr>
              <w:pStyle w:val="CRCoverPage"/>
              <w:spacing w:after="0"/>
              <w:ind w:left="100"/>
              <w:rPr>
                <w:noProof/>
              </w:rPr>
            </w:pPr>
            <w:r>
              <w:fldChar w:fldCharType="begin"/>
            </w:r>
            <w:r>
              <w:instrText xml:space="preserve"> DOCPROPERTY  SourceIfWg  \* MERGEFORMAT </w:instrText>
            </w:r>
            <w:r>
              <w:fldChar w:fldCharType="separate"/>
            </w:r>
            <w:r w:rsidR="00E13F3D">
              <w:rPr>
                <w:noProof/>
              </w:rPr>
              <w:t>Jio Platforms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94BC6B" w:rsidR="001E41F3" w:rsidRDefault="00F657F6" w:rsidP="00547111">
            <w:pPr>
              <w:pStyle w:val="CRCoverPage"/>
              <w:spacing w:after="0"/>
              <w:ind w:left="100"/>
              <w:rPr>
                <w:noProof/>
              </w:rPr>
            </w:pPr>
            <w:r>
              <w:t>S6</w:t>
            </w:r>
            <w:r w:rsidR="009B7D7C">
              <w:fldChar w:fldCharType="begin"/>
            </w:r>
            <w:r w:rsidR="009B7D7C">
              <w:instrText xml:space="preserve"> DOCPROPERTY  SourceIfTsg  \* MERGEFORMAT </w:instrText>
            </w:r>
            <w:r w:rsidR="009B7D7C">
              <w:fldChar w:fldCharType="separate"/>
            </w:r>
            <w:r w:rsidR="009B7D7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7D7C">
            <w:pPr>
              <w:pStyle w:val="CRCoverPage"/>
              <w:spacing w:after="0"/>
              <w:ind w:left="100"/>
              <w:rPr>
                <w:noProof/>
              </w:rPr>
            </w:pPr>
            <w:r>
              <w:fldChar w:fldCharType="begin"/>
            </w:r>
            <w:r>
              <w:instrText xml:space="preserve"> DOCPROPERTY  RelatedWis  \* MERGEFORMAT </w:instrText>
            </w:r>
            <w:r>
              <w:fldChar w:fldCharType="separate"/>
            </w:r>
            <w:r w:rsidR="00E13F3D">
              <w:rPr>
                <w:noProof/>
              </w:rPr>
              <w:t>AIML_App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7D7C">
            <w:pPr>
              <w:pStyle w:val="CRCoverPage"/>
              <w:spacing w:after="0"/>
              <w:ind w:left="100"/>
              <w:rPr>
                <w:noProof/>
              </w:rPr>
            </w:pPr>
            <w:r>
              <w:fldChar w:fldCharType="begin"/>
            </w:r>
            <w:r>
              <w:instrText xml:space="preserve"> DOCPROPERTY  ResDate  \* MERGEFORMAT </w:instrText>
            </w:r>
            <w:r>
              <w:fldChar w:fldCharType="separate"/>
            </w:r>
            <w:r w:rsidR="00D24991">
              <w:rPr>
                <w:noProof/>
              </w:rPr>
              <w:t>2025-08-16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7D7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7D7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57F6" w14:paraId="1256F52C" w14:textId="77777777" w:rsidTr="00547111">
        <w:tc>
          <w:tcPr>
            <w:tcW w:w="2694" w:type="dxa"/>
            <w:gridSpan w:val="2"/>
            <w:tcBorders>
              <w:top w:val="single" w:sz="4" w:space="0" w:color="auto"/>
              <w:left w:val="single" w:sz="4" w:space="0" w:color="auto"/>
            </w:tcBorders>
          </w:tcPr>
          <w:p w14:paraId="52C87DB0" w14:textId="77777777" w:rsidR="00F657F6" w:rsidRDefault="00F657F6" w:rsidP="00F657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8F58F" w14:textId="77777777" w:rsidR="009B7D7C" w:rsidRDefault="00F657F6" w:rsidP="009B7D7C">
            <w:pPr>
              <w:pStyle w:val="CRCoverPage"/>
              <w:numPr>
                <w:ilvl w:val="0"/>
                <w:numId w:val="1"/>
              </w:numPr>
              <w:spacing w:after="0"/>
              <w:rPr>
                <w:noProof/>
              </w:rPr>
            </w:pPr>
            <w:r>
              <w:rPr>
                <w:noProof/>
              </w:rPr>
              <w:t>The client data processing trigger in AIML data management assistance is currently in request response form. After receieving the request from AIMLE server, the AIMLE client has to perform data operations which involve data preparation and data analysis. These process involves applying some functions on data to generate output. The operation may take good amount of time on UE if data is large. Under current architecture, an AIMLE server may need to keep connection open untill the client has processed the request, generate the output and sent it in response. Moreover, client data processing may get futile if connection between AIMLE server and client goes down during data processing</w:t>
            </w:r>
            <w:r w:rsidR="009B7D7C">
              <w:rPr>
                <w:noProof/>
              </w:rPr>
              <w:t xml:space="preserve">. </w:t>
            </w:r>
          </w:p>
          <w:p w14:paraId="1AF08DDB" w14:textId="77777777" w:rsidR="009B7D7C" w:rsidRDefault="009B7D7C" w:rsidP="009B7D7C">
            <w:pPr>
              <w:pStyle w:val="CRCoverPage"/>
              <w:spacing w:after="0"/>
              <w:ind w:left="460"/>
              <w:rPr>
                <w:noProof/>
              </w:rPr>
            </w:pPr>
          </w:p>
          <w:p w14:paraId="270D3409" w14:textId="77777777" w:rsidR="009B7D7C" w:rsidRDefault="00F657F6" w:rsidP="009B7D7C">
            <w:pPr>
              <w:pStyle w:val="CRCoverPage"/>
              <w:spacing w:after="0"/>
              <w:ind w:left="460"/>
              <w:rPr>
                <w:noProof/>
              </w:rPr>
            </w:pPr>
            <w:r>
              <w:rPr>
                <w:noProof/>
              </w:rPr>
              <w:t>Here, its being proposed that client data processing trigger request/ response shall support notification feature in order to send client output. This change will not hamper message flows between AIMLE server and VAL server as their interaction for data management assistence is already following subscription model. The same pattern is used in ML model training request given in clause 8.3</w:t>
            </w:r>
            <w:r w:rsidR="009B7D7C">
              <w:rPr>
                <w:noProof/>
              </w:rPr>
              <w:t>.</w:t>
            </w:r>
          </w:p>
          <w:p w14:paraId="3E5F8C6C" w14:textId="77777777" w:rsidR="009B7D7C" w:rsidRDefault="009B7D7C" w:rsidP="009B7D7C">
            <w:pPr>
              <w:pStyle w:val="CRCoverPage"/>
              <w:spacing w:after="0"/>
              <w:ind w:left="460"/>
              <w:rPr>
                <w:noProof/>
              </w:rPr>
            </w:pPr>
          </w:p>
          <w:p w14:paraId="1F17E180" w14:textId="0CAD58A0" w:rsidR="009B7D7C" w:rsidRDefault="009B7D7C" w:rsidP="009B7D7C">
            <w:pPr>
              <w:pStyle w:val="CRCoverPage"/>
              <w:numPr>
                <w:ilvl w:val="0"/>
                <w:numId w:val="1"/>
              </w:numPr>
              <w:spacing w:after="0"/>
              <w:rPr>
                <w:noProof/>
              </w:rPr>
            </w:pPr>
            <w:r>
              <w:rPr>
                <w:noProof/>
              </w:rPr>
              <w:t>Adding “Notification target address” in table 8.15.3.1 on AIMLE data management assistance subscription request.</w:t>
            </w:r>
          </w:p>
          <w:p w14:paraId="708AA7DE" w14:textId="77777777" w:rsidR="00F657F6" w:rsidRDefault="00F657F6" w:rsidP="00F657F6">
            <w:pPr>
              <w:pStyle w:val="CRCoverPage"/>
              <w:spacing w:after="0"/>
              <w:ind w:left="100"/>
              <w:rPr>
                <w:noProof/>
              </w:rPr>
            </w:pPr>
          </w:p>
        </w:tc>
      </w:tr>
      <w:tr w:rsidR="00F657F6" w14:paraId="4CA74D09" w14:textId="77777777" w:rsidTr="00547111">
        <w:tc>
          <w:tcPr>
            <w:tcW w:w="2694" w:type="dxa"/>
            <w:gridSpan w:val="2"/>
            <w:tcBorders>
              <w:left w:val="single" w:sz="4" w:space="0" w:color="auto"/>
            </w:tcBorders>
          </w:tcPr>
          <w:p w14:paraId="2D0866D6" w14:textId="77777777" w:rsidR="00F657F6" w:rsidRDefault="00F657F6" w:rsidP="00F657F6">
            <w:pPr>
              <w:pStyle w:val="CRCoverPage"/>
              <w:spacing w:after="0"/>
              <w:rPr>
                <w:b/>
                <w:i/>
                <w:noProof/>
                <w:sz w:val="8"/>
                <w:szCs w:val="8"/>
              </w:rPr>
            </w:pPr>
          </w:p>
        </w:tc>
        <w:tc>
          <w:tcPr>
            <w:tcW w:w="6946" w:type="dxa"/>
            <w:gridSpan w:val="9"/>
            <w:tcBorders>
              <w:right w:val="single" w:sz="4" w:space="0" w:color="auto"/>
            </w:tcBorders>
          </w:tcPr>
          <w:p w14:paraId="365DEF04" w14:textId="77777777" w:rsidR="00F657F6" w:rsidRDefault="00F657F6" w:rsidP="00F657F6">
            <w:pPr>
              <w:pStyle w:val="CRCoverPage"/>
              <w:spacing w:after="0"/>
              <w:rPr>
                <w:noProof/>
                <w:sz w:val="8"/>
                <w:szCs w:val="8"/>
              </w:rPr>
            </w:pPr>
          </w:p>
        </w:tc>
      </w:tr>
      <w:tr w:rsidR="00F657F6" w14:paraId="21016551" w14:textId="77777777" w:rsidTr="00547111">
        <w:tc>
          <w:tcPr>
            <w:tcW w:w="2694" w:type="dxa"/>
            <w:gridSpan w:val="2"/>
            <w:tcBorders>
              <w:left w:val="single" w:sz="4" w:space="0" w:color="auto"/>
            </w:tcBorders>
          </w:tcPr>
          <w:p w14:paraId="49433147" w14:textId="77777777" w:rsidR="00F657F6" w:rsidRDefault="00F657F6" w:rsidP="00F657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C237B9" w:rsidR="00F657F6" w:rsidRDefault="00F657F6" w:rsidP="00F657F6">
            <w:pPr>
              <w:pStyle w:val="CRCoverPage"/>
              <w:spacing w:after="0"/>
              <w:ind w:left="100"/>
              <w:rPr>
                <w:noProof/>
              </w:rPr>
            </w:pPr>
            <w:r>
              <w:rPr>
                <w:noProof/>
              </w:rPr>
              <w:t>Modification to client data processing trigger request/response to support notification</w:t>
            </w:r>
            <w:r w:rsidR="009B7D7C">
              <w:rPr>
                <w:noProof/>
              </w:rPr>
              <w:t xml:space="preserve"> and notification target address in data management subscription.</w:t>
            </w:r>
          </w:p>
        </w:tc>
      </w:tr>
      <w:tr w:rsidR="00F657F6" w14:paraId="1F886379" w14:textId="77777777" w:rsidTr="00547111">
        <w:tc>
          <w:tcPr>
            <w:tcW w:w="2694" w:type="dxa"/>
            <w:gridSpan w:val="2"/>
            <w:tcBorders>
              <w:left w:val="single" w:sz="4" w:space="0" w:color="auto"/>
            </w:tcBorders>
          </w:tcPr>
          <w:p w14:paraId="4D989623" w14:textId="77777777" w:rsidR="00F657F6" w:rsidRDefault="00F657F6" w:rsidP="00F657F6">
            <w:pPr>
              <w:pStyle w:val="CRCoverPage"/>
              <w:spacing w:after="0"/>
              <w:rPr>
                <w:b/>
                <w:i/>
                <w:noProof/>
                <w:sz w:val="8"/>
                <w:szCs w:val="8"/>
              </w:rPr>
            </w:pPr>
          </w:p>
        </w:tc>
        <w:tc>
          <w:tcPr>
            <w:tcW w:w="6946" w:type="dxa"/>
            <w:gridSpan w:val="9"/>
            <w:tcBorders>
              <w:right w:val="single" w:sz="4" w:space="0" w:color="auto"/>
            </w:tcBorders>
          </w:tcPr>
          <w:p w14:paraId="71C4A204" w14:textId="77777777" w:rsidR="00F657F6" w:rsidRDefault="00F657F6" w:rsidP="00F657F6">
            <w:pPr>
              <w:pStyle w:val="CRCoverPage"/>
              <w:spacing w:after="0"/>
              <w:rPr>
                <w:noProof/>
                <w:sz w:val="8"/>
                <w:szCs w:val="8"/>
              </w:rPr>
            </w:pPr>
          </w:p>
        </w:tc>
      </w:tr>
      <w:tr w:rsidR="00F657F6" w14:paraId="678D7BF9" w14:textId="77777777" w:rsidTr="00547111">
        <w:tc>
          <w:tcPr>
            <w:tcW w:w="2694" w:type="dxa"/>
            <w:gridSpan w:val="2"/>
            <w:tcBorders>
              <w:left w:val="single" w:sz="4" w:space="0" w:color="auto"/>
              <w:bottom w:val="single" w:sz="4" w:space="0" w:color="auto"/>
            </w:tcBorders>
          </w:tcPr>
          <w:p w14:paraId="4E5CE1B6" w14:textId="77777777" w:rsidR="00F657F6" w:rsidRDefault="00F657F6" w:rsidP="00F657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BCBEE" w:rsidR="00F657F6" w:rsidRDefault="00F657F6" w:rsidP="00F657F6">
            <w:pPr>
              <w:pStyle w:val="CRCoverPage"/>
              <w:spacing w:after="0"/>
              <w:ind w:left="100"/>
              <w:rPr>
                <w:noProof/>
              </w:rPr>
            </w:pPr>
            <w:r>
              <w:rPr>
                <w:noProof/>
              </w:rPr>
              <w:t xml:space="preserve">Connection will remain open on AIMLE server untill client has processed the request. In case of network error before client response, the processed output will not reach AIMLE server from client as connection was broken. </w:t>
            </w:r>
          </w:p>
        </w:tc>
      </w:tr>
      <w:tr w:rsidR="00F657F6" w14:paraId="034AF533" w14:textId="77777777" w:rsidTr="00547111">
        <w:tc>
          <w:tcPr>
            <w:tcW w:w="2694" w:type="dxa"/>
            <w:gridSpan w:val="2"/>
          </w:tcPr>
          <w:p w14:paraId="39D9EB5B" w14:textId="77777777" w:rsidR="00F657F6" w:rsidRDefault="00F657F6" w:rsidP="00F657F6">
            <w:pPr>
              <w:pStyle w:val="CRCoverPage"/>
              <w:spacing w:after="0"/>
              <w:rPr>
                <w:b/>
                <w:i/>
                <w:noProof/>
                <w:sz w:val="8"/>
                <w:szCs w:val="8"/>
              </w:rPr>
            </w:pPr>
          </w:p>
        </w:tc>
        <w:tc>
          <w:tcPr>
            <w:tcW w:w="6946" w:type="dxa"/>
            <w:gridSpan w:val="9"/>
          </w:tcPr>
          <w:p w14:paraId="7826CB1C" w14:textId="77777777" w:rsidR="00F657F6" w:rsidRDefault="00F657F6" w:rsidP="00F657F6">
            <w:pPr>
              <w:pStyle w:val="CRCoverPage"/>
              <w:spacing w:after="0"/>
              <w:rPr>
                <w:noProof/>
                <w:sz w:val="8"/>
                <w:szCs w:val="8"/>
              </w:rPr>
            </w:pPr>
          </w:p>
        </w:tc>
      </w:tr>
      <w:tr w:rsidR="00F657F6" w14:paraId="6A17D7AC" w14:textId="77777777" w:rsidTr="00547111">
        <w:tc>
          <w:tcPr>
            <w:tcW w:w="2694" w:type="dxa"/>
            <w:gridSpan w:val="2"/>
            <w:tcBorders>
              <w:top w:val="single" w:sz="4" w:space="0" w:color="auto"/>
              <w:left w:val="single" w:sz="4" w:space="0" w:color="auto"/>
            </w:tcBorders>
          </w:tcPr>
          <w:p w14:paraId="6DAD5B19" w14:textId="77777777" w:rsidR="00F657F6" w:rsidRDefault="00F657F6" w:rsidP="00F657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E3FE1" w:rsidR="00F657F6" w:rsidRDefault="00F657F6" w:rsidP="00F657F6">
            <w:pPr>
              <w:pStyle w:val="CRCoverPage"/>
              <w:spacing w:after="0"/>
              <w:ind w:left="100"/>
              <w:rPr>
                <w:noProof/>
              </w:rPr>
            </w:pPr>
            <w:r>
              <w:rPr>
                <w:noProof/>
              </w:rPr>
              <w:t>Clause 8.15</w:t>
            </w:r>
          </w:p>
        </w:tc>
      </w:tr>
      <w:tr w:rsidR="00F657F6" w14:paraId="56E1E6C3" w14:textId="77777777" w:rsidTr="00547111">
        <w:tc>
          <w:tcPr>
            <w:tcW w:w="2694" w:type="dxa"/>
            <w:gridSpan w:val="2"/>
            <w:tcBorders>
              <w:left w:val="single" w:sz="4" w:space="0" w:color="auto"/>
            </w:tcBorders>
          </w:tcPr>
          <w:p w14:paraId="2FB9DE77" w14:textId="77777777" w:rsidR="00F657F6" w:rsidRDefault="00F657F6" w:rsidP="00F657F6">
            <w:pPr>
              <w:pStyle w:val="CRCoverPage"/>
              <w:spacing w:after="0"/>
              <w:rPr>
                <w:b/>
                <w:i/>
                <w:noProof/>
                <w:sz w:val="8"/>
                <w:szCs w:val="8"/>
              </w:rPr>
            </w:pPr>
          </w:p>
        </w:tc>
        <w:tc>
          <w:tcPr>
            <w:tcW w:w="6946" w:type="dxa"/>
            <w:gridSpan w:val="9"/>
            <w:tcBorders>
              <w:right w:val="single" w:sz="4" w:space="0" w:color="auto"/>
            </w:tcBorders>
          </w:tcPr>
          <w:p w14:paraId="0898542D" w14:textId="77777777" w:rsidR="00F657F6" w:rsidRDefault="00F657F6" w:rsidP="00F657F6">
            <w:pPr>
              <w:pStyle w:val="CRCoverPage"/>
              <w:spacing w:after="0"/>
              <w:rPr>
                <w:noProof/>
                <w:sz w:val="8"/>
                <w:szCs w:val="8"/>
              </w:rPr>
            </w:pPr>
          </w:p>
        </w:tc>
      </w:tr>
      <w:tr w:rsidR="00F657F6" w14:paraId="76F95A8B" w14:textId="77777777" w:rsidTr="00547111">
        <w:tc>
          <w:tcPr>
            <w:tcW w:w="2694" w:type="dxa"/>
            <w:gridSpan w:val="2"/>
            <w:tcBorders>
              <w:left w:val="single" w:sz="4" w:space="0" w:color="auto"/>
            </w:tcBorders>
          </w:tcPr>
          <w:p w14:paraId="335EAB52" w14:textId="77777777" w:rsidR="00F657F6" w:rsidRDefault="00F657F6" w:rsidP="00F657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57F6" w:rsidRDefault="00F657F6" w:rsidP="00F657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57F6" w:rsidRDefault="00F657F6" w:rsidP="00F657F6">
            <w:pPr>
              <w:pStyle w:val="CRCoverPage"/>
              <w:spacing w:after="0"/>
              <w:jc w:val="center"/>
              <w:rPr>
                <w:b/>
                <w:caps/>
                <w:noProof/>
              </w:rPr>
            </w:pPr>
            <w:r>
              <w:rPr>
                <w:b/>
                <w:caps/>
                <w:noProof/>
              </w:rPr>
              <w:t>N</w:t>
            </w:r>
          </w:p>
        </w:tc>
        <w:tc>
          <w:tcPr>
            <w:tcW w:w="2977" w:type="dxa"/>
            <w:gridSpan w:val="4"/>
          </w:tcPr>
          <w:p w14:paraId="304CCBCB" w14:textId="77777777" w:rsidR="00F657F6" w:rsidRDefault="00F657F6" w:rsidP="00F657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57F6" w:rsidRDefault="00F657F6" w:rsidP="00F657F6">
            <w:pPr>
              <w:pStyle w:val="CRCoverPage"/>
              <w:spacing w:after="0"/>
              <w:ind w:left="99"/>
              <w:rPr>
                <w:noProof/>
              </w:rPr>
            </w:pPr>
          </w:p>
        </w:tc>
      </w:tr>
      <w:tr w:rsidR="00F657F6" w14:paraId="34ACE2EB" w14:textId="77777777" w:rsidTr="00547111">
        <w:tc>
          <w:tcPr>
            <w:tcW w:w="2694" w:type="dxa"/>
            <w:gridSpan w:val="2"/>
            <w:tcBorders>
              <w:left w:val="single" w:sz="4" w:space="0" w:color="auto"/>
            </w:tcBorders>
          </w:tcPr>
          <w:p w14:paraId="571382F3" w14:textId="77777777" w:rsidR="00F657F6" w:rsidRDefault="00F657F6" w:rsidP="00F657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57F6" w:rsidRDefault="00F657F6" w:rsidP="00F65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57F6" w:rsidRDefault="00F657F6" w:rsidP="00F657F6">
            <w:pPr>
              <w:pStyle w:val="CRCoverPage"/>
              <w:spacing w:after="0"/>
              <w:jc w:val="center"/>
              <w:rPr>
                <w:b/>
                <w:caps/>
                <w:noProof/>
              </w:rPr>
            </w:pPr>
          </w:p>
        </w:tc>
        <w:tc>
          <w:tcPr>
            <w:tcW w:w="2977" w:type="dxa"/>
            <w:gridSpan w:val="4"/>
          </w:tcPr>
          <w:p w14:paraId="7DB274D8" w14:textId="77777777" w:rsidR="00F657F6" w:rsidRDefault="00F657F6" w:rsidP="00F657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57F6" w:rsidRDefault="00F657F6" w:rsidP="00F657F6">
            <w:pPr>
              <w:pStyle w:val="CRCoverPage"/>
              <w:spacing w:after="0"/>
              <w:ind w:left="99"/>
              <w:rPr>
                <w:noProof/>
              </w:rPr>
            </w:pPr>
            <w:r>
              <w:rPr>
                <w:noProof/>
              </w:rPr>
              <w:t xml:space="preserve">TS/TR ... CR ... </w:t>
            </w:r>
          </w:p>
        </w:tc>
      </w:tr>
      <w:tr w:rsidR="00F657F6" w14:paraId="446DDBAC" w14:textId="77777777" w:rsidTr="00547111">
        <w:tc>
          <w:tcPr>
            <w:tcW w:w="2694" w:type="dxa"/>
            <w:gridSpan w:val="2"/>
            <w:tcBorders>
              <w:left w:val="single" w:sz="4" w:space="0" w:color="auto"/>
            </w:tcBorders>
          </w:tcPr>
          <w:p w14:paraId="678A1AA6" w14:textId="77777777" w:rsidR="00F657F6" w:rsidRDefault="00F657F6" w:rsidP="00F657F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57F6" w:rsidRDefault="00F657F6" w:rsidP="00F65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57F6" w:rsidRDefault="00F657F6" w:rsidP="00F657F6">
            <w:pPr>
              <w:pStyle w:val="CRCoverPage"/>
              <w:spacing w:after="0"/>
              <w:jc w:val="center"/>
              <w:rPr>
                <w:b/>
                <w:caps/>
                <w:noProof/>
              </w:rPr>
            </w:pPr>
          </w:p>
        </w:tc>
        <w:tc>
          <w:tcPr>
            <w:tcW w:w="2977" w:type="dxa"/>
            <w:gridSpan w:val="4"/>
          </w:tcPr>
          <w:p w14:paraId="1A4306D9" w14:textId="77777777" w:rsidR="00F657F6" w:rsidRDefault="00F657F6" w:rsidP="00F657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57F6" w:rsidRDefault="00F657F6" w:rsidP="00F657F6">
            <w:pPr>
              <w:pStyle w:val="CRCoverPage"/>
              <w:spacing w:after="0"/>
              <w:ind w:left="99"/>
              <w:rPr>
                <w:noProof/>
              </w:rPr>
            </w:pPr>
            <w:r>
              <w:rPr>
                <w:noProof/>
              </w:rPr>
              <w:t xml:space="preserve">TS/TR ... CR ... </w:t>
            </w:r>
          </w:p>
        </w:tc>
      </w:tr>
      <w:tr w:rsidR="00F657F6" w14:paraId="55C714D2" w14:textId="77777777" w:rsidTr="00547111">
        <w:tc>
          <w:tcPr>
            <w:tcW w:w="2694" w:type="dxa"/>
            <w:gridSpan w:val="2"/>
            <w:tcBorders>
              <w:left w:val="single" w:sz="4" w:space="0" w:color="auto"/>
            </w:tcBorders>
          </w:tcPr>
          <w:p w14:paraId="45913E62" w14:textId="77777777" w:rsidR="00F657F6" w:rsidRDefault="00F657F6" w:rsidP="00F657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57F6" w:rsidRDefault="00F657F6" w:rsidP="00F65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57F6" w:rsidRDefault="00F657F6" w:rsidP="00F657F6">
            <w:pPr>
              <w:pStyle w:val="CRCoverPage"/>
              <w:spacing w:after="0"/>
              <w:jc w:val="center"/>
              <w:rPr>
                <w:b/>
                <w:caps/>
                <w:noProof/>
              </w:rPr>
            </w:pPr>
          </w:p>
        </w:tc>
        <w:tc>
          <w:tcPr>
            <w:tcW w:w="2977" w:type="dxa"/>
            <w:gridSpan w:val="4"/>
          </w:tcPr>
          <w:p w14:paraId="1B4FF921" w14:textId="77777777" w:rsidR="00F657F6" w:rsidRDefault="00F657F6" w:rsidP="00F657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57F6" w:rsidRDefault="00F657F6" w:rsidP="00F657F6">
            <w:pPr>
              <w:pStyle w:val="CRCoverPage"/>
              <w:spacing w:after="0"/>
              <w:ind w:left="99"/>
              <w:rPr>
                <w:noProof/>
              </w:rPr>
            </w:pPr>
            <w:r>
              <w:rPr>
                <w:noProof/>
              </w:rPr>
              <w:t xml:space="preserve">TS/TR ... CR ... </w:t>
            </w:r>
          </w:p>
        </w:tc>
      </w:tr>
      <w:tr w:rsidR="00F657F6" w14:paraId="60DF82CC" w14:textId="77777777" w:rsidTr="008863B9">
        <w:tc>
          <w:tcPr>
            <w:tcW w:w="2694" w:type="dxa"/>
            <w:gridSpan w:val="2"/>
            <w:tcBorders>
              <w:left w:val="single" w:sz="4" w:space="0" w:color="auto"/>
            </w:tcBorders>
          </w:tcPr>
          <w:p w14:paraId="517696CD" w14:textId="77777777" w:rsidR="00F657F6" w:rsidRDefault="00F657F6" w:rsidP="00F657F6">
            <w:pPr>
              <w:pStyle w:val="CRCoverPage"/>
              <w:spacing w:after="0"/>
              <w:rPr>
                <w:b/>
                <w:i/>
                <w:noProof/>
              </w:rPr>
            </w:pPr>
          </w:p>
        </w:tc>
        <w:tc>
          <w:tcPr>
            <w:tcW w:w="6946" w:type="dxa"/>
            <w:gridSpan w:val="9"/>
            <w:tcBorders>
              <w:right w:val="single" w:sz="4" w:space="0" w:color="auto"/>
            </w:tcBorders>
          </w:tcPr>
          <w:p w14:paraId="4D84207F" w14:textId="77777777" w:rsidR="00F657F6" w:rsidRDefault="00F657F6" w:rsidP="00F657F6">
            <w:pPr>
              <w:pStyle w:val="CRCoverPage"/>
              <w:spacing w:after="0"/>
              <w:rPr>
                <w:noProof/>
              </w:rPr>
            </w:pPr>
          </w:p>
        </w:tc>
      </w:tr>
      <w:tr w:rsidR="00F657F6" w14:paraId="556B87B6" w14:textId="77777777" w:rsidTr="008863B9">
        <w:tc>
          <w:tcPr>
            <w:tcW w:w="2694" w:type="dxa"/>
            <w:gridSpan w:val="2"/>
            <w:tcBorders>
              <w:left w:val="single" w:sz="4" w:space="0" w:color="auto"/>
              <w:bottom w:val="single" w:sz="4" w:space="0" w:color="auto"/>
            </w:tcBorders>
          </w:tcPr>
          <w:p w14:paraId="79A9C411" w14:textId="77777777" w:rsidR="00F657F6" w:rsidRDefault="00F657F6" w:rsidP="00F657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57F6" w:rsidRDefault="00F657F6" w:rsidP="00F657F6">
            <w:pPr>
              <w:pStyle w:val="CRCoverPage"/>
              <w:spacing w:after="0"/>
              <w:ind w:left="100"/>
              <w:rPr>
                <w:noProof/>
              </w:rPr>
            </w:pPr>
          </w:p>
        </w:tc>
      </w:tr>
      <w:tr w:rsidR="00F657F6" w:rsidRPr="008863B9" w14:paraId="45BFE792" w14:textId="77777777" w:rsidTr="008863B9">
        <w:tc>
          <w:tcPr>
            <w:tcW w:w="2694" w:type="dxa"/>
            <w:gridSpan w:val="2"/>
            <w:tcBorders>
              <w:top w:val="single" w:sz="4" w:space="0" w:color="auto"/>
              <w:bottom w:val="single" w:sz="4" w:space="0" w:color="auto"/>
            </w:tcBorders>
          </w:tcPr>
          <w:p w14:paraId="194242DD" w14:textId="77777777" w:rsidR="00F657F6" w:rsidRPr="008863B9" w:rsidRDefault="00F657F6" w:rsidP="00F657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57F6" w:rsidRPr="008863B9" w:rsidRDefault="00F657F6" w:rsidP="00F657F6">
            <w:pPr>
              <w:pStyle w:val="CRCoverPage"/>
              <w:spacing w:after="0"/>
              <w:ind w:left="100"/>
              <w:rPr>
                <w:noProof/>
                <w:sz w:val="8"/>
                <w:szCs w:val="8"/>
              </w:rPr>
            </w:pPr>
          </w:p>
        </w:tc>
      </w:tr>
      <w:tr w:rsidR="00F65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57F6" w:rsidRDefault="00F657F6" w:rsidP="00F657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57F6" w:rsidRDefault="00F657F6" w:rsidP="00F657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1D5E77" w14:textId="77777777" w:rsidR="001E41F3" w:rsidRDefault="001E41F3">
      <w:pPr>
        <w:rPr>
          <w:noProof/>
        </w:rPr>
      </w:pPr>
    </w:p>
    <w:p w14:paraId="3C803368" w14:textId="77777777" w:rsidR="00F657F6" w:rsidRDefault="00F657F6">
      <w:pPr>
        <w:rPr>
          <w:noProof/>
        </w:rPr>
      </w:pPr>
    </w:p>
    <w:p w14:paraId="4B2A4A46" w14:textId="77777777" w:rsidR="00F657F6" w:rsidRDefault="00F657F6" w:rsidP="00F657F6">
      <w:pPr>
        <w:pBdr>
          <w:top w:val="single" w:sz="4" w:space="1" w:color="auto"/>
          <w:left w:val="single" w:sz="4" w:space="4" w:color="auto"/>
          <w:bottom w:val="single" w:sz="4" w:space="1" w:color="auto"/>
          <w:right w:val="single" w:sz="4" w:space="4" w:color="auto"/>
        </w:pBdr>
        <w:jc w:val="center"/>
        <w:rPr>
          <w:rFonts w:eastAsia="SimSun"/>
          <w:lang w:val="en-US" w:eastAsia="zh-CN"/>
        </w:rPr>
      </w:pPr>
      <w:bookmarkStart w:id="1" w:name="_Toc187433379"/>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307035F9" w14:textId="77777777" w:rsidR="00F657F6" w:rsidRDefault="00F657F6" w:rsidP="00F657F6">
      <w:pPr>
        <w:pStyle w:val="Heading2"/>
        <w:rPr>
          <w:lang w:val="en-IN"/>
        </w:rPr>
      </w:pPr>
      <w:bookmarkStart w:id="2" w:name="_Toc201091503"/>
      <w:bookmarkStart w:id="3" w:name="_Hlk196819061"/>
      <w:bookmarkEnd w:id="1"/>
      <w:r>
        <w:rPr>
          <w:rFonts w:eastAsia="SimSun"/>
          <w:lang w:val="en-US" w:eastAsia="zh-CN"/>
        </w:rPr>
        <w:t>8</w:t>
      </w:r>
      <w:r>
        <w:rPr>
          <w:lang w:val="en-IN"/>
        </w:rPr>
        <w:t>.15</w:t>
      </w:r>
      <w:r>
        <w:rPr>
          <w:lang w:val="en-IN"/>
        </w:rPr>
        <w:tab/>
        <w:t>AIMLE data management assistance</w:t>
      </w:r>
      <w:bookmarkEnd w:id="2"/>
    </w:p>
    <w:p w14:paraId="5BD3636D" w14:textId="77777777" w:rsidR="00F657F6" w:rsidRDefault="00F657F6" w:rsidP="00F657F6">
      <w:pPr>
        <w:pStyle w:val="Heading3"/>
        <w:rPr>
          <w:lang w:val="en-IN"/>
        </w:rPr>
      </w:pPr>
      <w:bookmarkStart w:id="4" w:name="_Toc201091504"/>
      <w:r>
        <w:rPr>
          <w:rFonts w:eastAsia="SimSun"/>
          <w:lang w:val="en-US" w:eastAsia="zh-CN"/>
        </w:rPr>
        <w:t>8</w:t>
      </w:r>
      <w:r>
        <w:rPr>
          <w:lang w:val="en-IN"/>
        </w:rPr>
        <w:t>.15.1</w:t>
      </w:r>
      <w:r>
        <w:rPr>
          <w:lang w:val="en-IN"/>
        </w:rPr>
        <w:tab/>
        <w:t>General</w:t>
      </w:r>
      <w:bookmarkEnd w:id="4"/>
    </w:p>
    <w:p w14:paraId="579A41DC" w14:textId="77777777" w:rsidR="00F657F6" w:rsidRDefault="00F657F6" w:rsidP="00F657F6">
      <w:pPr>
        <w:rPr>
          <w:lang w:val="en-IN"/>
        </w:rPr>
      </w:pPr>
      <w:r>
        <w:rPr>
          <w:noProof/>
          <w:lang w:val="en-US"/>
        </w:rPr>
        <w:t xml:space="preserve">AIMLE data management assistance is the process of the AIMLE server assisting AIMLE service consumers with managing data operations performed by VAL clients. The data operations include data preparation and data analysis. The AIMLE server offloads the AIMLE service consumer from interacting with AIMLE clients to manage the data operations. The VAL clients perform the actual data preparation and data analysis operations and send the outputs to the AIMLE server for aggregation. </w:t>
      </w:r>
    </w:p>
    <w:p w14:paraId="53DD7906" w14:textId="77777777" w:rsidR="00F657F6" w:rsidRDefault="00F657F6" w:rsidP="00F657F6">
      <w:pPr>
        <w:rPr>
          <w:lang w:val="en-IN"/>
        </w:rPr>
      </w:pPr>
      <w:r>
        <w:rPr>
          <w:lang w:val="en-IN"/>
        </w:rPr>
        <w:t>The following clauses specify procedures, information flows, and APIs for AIMLE data management assistance.</w:t>
      </w:r>
    </w:p>
    <w:p w14:paraId="7278CECB" w14:textId="77777777" w:rsidR="00F657F6" w:rsidRDefault="00F657F6" w:rsidP="00F657F6">
      <w:pPr>
        <w:pStyle w:val="Heading3"/>
        <w:rPr>
          <w:lang w:val="en-IN"/>
        </w:rPr>
      </w:pPr>
      <w:bookmarkStart w:id="5" w:name="_Toc172711509"/>
      <w:bookmarkStart w:id="6" w:name="_Toc201091505"/>
      <w:r>
        <w:rPr>
          <w:rFonts w:eastAsia="SimSun"/>
          <w:lang w:val="en-US" w:eastAsia="zh-CN"/>
        </w:rPr>
        <w:t>8</w:t>
      </w:r>
      <w:r>
        <w:rPr>
          <w:lang w:val="en-IN"/>
        </w:rPr>
        <w:t>.15.</w:t>
      </w:r>
      <w:r>
        <w:rPr>
          <w:rFonts w:eastAsia="SimSun"/>
          <w:lang w:val="en-US" w:eastAsia="zh-CN"/>
        </w:rPr>
        <w:t>2</w:t>
      </w:r>
      <w:r>
        <w:rPr>
          <w:lang w:val="en-IN"/>
        </w:rPr>
        <w:tab/>
        <w:t>Procedure</w:t>
      </w:r>
      <w:bookmarkEnd w:id="5"/>
      <w:bookmarkEnd w:id="6"/>
    </w:p>
    <w:p w14:paraId="1FA22601" w14:textId="77777777" w:rsidR="00F657F6" w:rsidRDefault="00F657F6" w:rsidP="00F657F6">
      <w:pPr>
        <w:rPr>
          <w:lang w:val="en-US"/>
        </w:rPr>
      </w:pPr>
      <w:r>
        <w:rPr>
          <w:lang w:val="en-US"/>
        </w:rPr>
        <w:t>Pre-conditions:</w:t>
      </w:r>
    </w:p>
    <w:p w14:paraId="2A98A957" w14:textId="77777777" w:rsidR="00F657F6" w:rsidRDefault="00F657F6" w:rsidP="00F657F6">
      <w:pPr>
        <w:pStyle w:val="B1"/>
      </w:pPr>
      <w:r>
        <w:t>1.</w:t>
      </w:r>
      <w:r>
        <w:tab/>
        <w:t>AIMLE clients have registered with AIMLE server.</w:t>
      </w:r>
    </w:p>
    <w:p w14:paraId="3DA53231" w14:textId="77777777" w:rsidR="00F657F6" w:rsidRDefault="00F657F6" w:rsidP="00F657F6">
      <w:pPr>
        <w:pStyle w:val="B1"/>
      </w:pPr>
      <w:r>
        <w:rPr>
          <w:lang w:val="en-US"/>
        </w:rPr>
        <w:t>2.</w:t>
      </w:r>
      <w:r>
        <w:rPr>
          <w:lang w:val="en-US"/>
        </w:rPr>
        <w:tab/>
        <w:t xml:space="preserve">UE application data for AI/ML operations have been collected and dataset </w:t>
      </w:r>
      <w:r>
        <w:t xml:space="preserve">identifier have been assigned to each dataset. EVEX mechanism </w:t>
      </w:r>
      <w:r>
        <w:rPr>
          <w:lang w:eastAsia="zh-CN"/>
        </w:rPr>
        <w:t>can be reused for data collection as described in 3GPP </w:t>
      </w:r>
      <w:r>
        <w:t>TS 26.531 [10]</w:t>
      </w:r>
      <w:r>
        <w:rPr>
          <w:lang w:eastAsia="zh-CN"/>
        </w:rPr>
        <w:t>.</w:t>
      </w:r>
    </w:p>
    <w:p w14:paraId="05835580" w14:textId="77777777" w:rsidR="00F657F6" w:rsidRDefault="00F657F6" w:rsidP="00F657F6">
      <w:pPr>
        <w:rPr>
          <w:lang w:val="en-IN"/>
        </w:rPr>
      </w:pPr>
    </w:p>
    <w:bookmarkStart w:id="7" w:name="_GoBack"/>
    <w:p w14:paraId="1A73BEDB" w14:textId="77777777" w:rsidR="00F657F6" w:rsidRDefault="00F657F6" w:rsidP="00F657F6">
      <w:pPr>
        <w:pStyle w:val="TH"/>
        <w:rPr>
          <w:lang w:val="en-IN"/>
        </w:rPr>
      </w:pPr>
      <w:del w:id="8" w:author="Raghvendra Bhushan" w:date="2025-07-23T19:05:00Z">
        <w:r w:rsidDel="00960A3A">
          <w:object w:dxaOrig="8595" w:dyaOrig="4830" w14:anchorId="32719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40.75pt" o:ole="">
              <v:imagedata r:id="rId12" o:title=""/>
            </v:shape>
            <o:OLEObject Type="Embed" ProgID="Visio.Drawing.15" ShapeID="_x0000_i1025" DrawAspect="Content" ObjectID="_1816871584" r:id="rId13"/>
          </w:object>
        </w:r>
      </w:del>
      <w:bookmarkEnd w:id="7"/>
      <w:r>
        <w:rPr>
          <w:noProof/>
        </w:rPr>
        <w:drawing>
          <wp:inline distT="0" distB="0" distL="0" distR="0" wp14:anchorId="7DCEE202" wp14:editId="04C1570C">
            <wp:extent cx="4714875" cy="4210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14875" cy="4210050"/>
                    </a:xfrm>
                    <a:prstGeom prst="rect">
                      <a:avLst/>
                    </a:prstGeom>
                  </pic:spPr>
                </pic:pic>
              </a:graphicData>
            </a:graphic>
          </wp:inline>
        </w:drawing>
      </w:r>
    </w:p>
    <w:p w14:paraId="656DA99A" w14:textId="77777777" w:rsidR="00F657F6" w:rsidRDefault="00F657F6" w:rsidP="00F657F6">
      <w:pPr>
        <w:pStyle w:val="TF"/>
      </w:pPr>
      <w:r>
        <w:t>Figure 8.15.2-1: AIMLE data management assistance</w:t>
      </w:r>
    </w:p>
    <w:p w14:paraId="3B10752D" w14:textId="77777777" w:rsidR="00F657F6" w:rsidRDefault="00F657F6" w:rsidP="00F657F6">
      <w:pPr>
        <w:pStyle w:val="B1"/>
      </w:pPr>
      <w:r>
        <w:t>1.</w:t>
      </w:r>
      <w:r>
        <w:tab/>
        <w:t xml:space="preserve">An AIMLE service consumer (e.g., VAL server) makes a request for AIMLE data management assistance. The request includes </w:t>
      </w:r>
      <w:r>
        <w:rPr>
          <w:lang w:eastAsia="zh-CN"/>
        </w:rPr>
        <w:t>information as described in Table 8.15.3.1-1</w:t>
      </w:r>
      <w:r>
        <w:t>.</w:t>
      </w:r>
    </w:p>
    <w:p w14:paraId="016C1F56" w14:textId="77777777" w:rsidR="00F657F6" w:rsidRDefault="00F657F6" w:rsidP="00F657F6">
      <w:pPr>
        <w:pStyle w:val="B1"/>
      </w:pPr>
      <w:r>
        <w:t>2.</w:t>
      </w:r>
      <w:r>
        <w:tab/>
        <w:t>The AIMLE server authenticates and authorizes the request. If authorized, the AMILE server assigns an identifier for the subscription.</w:t>
      </w:r>
    </w:p>
    <w:p w14:paraId="2BFACD82" w14:textId="77777777" w:rsidR="00F657F6" w:rsidRDefault="00F657F6" w:rsidP="00F657F6">
      <w:pPr>
        <w:pStyle w:val="B1"/>
        <w:rPr>
          <w:lang w:eastAsia="zh-CN"/>
        </w:rPr>
      </w:pPr>
      <w:r>
        <w:rPr>
          <w:lang w:eastAsia="zh-CN"/>
        </w:rPr>
        <w:t>3.</w:t>
      </w:r>
      <w:r>
        <w:rPr>
          <w:lang w:eastAsia="zh-CN"/>
        </w:rPr>
        <w:tab/>
        <w:t xml:space="preserve">The AIMLE server sends an AIMLE data management assistance subscription response to the AIMLE service consumer. </w:t>
      </w:r>
      <w:r>
        <w:t xml:space="preserve">The response includes </w:t>
      </w:r>
      <w:r>
        <w:rPr>
          <w:lang w:eastAsia="zh-CN"/>
        </w:rPr>
        <w:t>information as described in Table 8.15.3.2-1.</w:t>
      </w:r>
    </w:p>
    <w:p w14:paraId="4FAAAE99" w14:textId="77777777" w:rsidR="00F657F6" w:rsidRDefault="00F657F6" w:rsidP="00F657F6">
      <w:pPr>
        <w:pStyle w:val="B1"/>
        <w:rPr>
          <w:ins w:id="9" w:author="Raghvendra Bhushan" w:date="2025-07-24T10:55:00Z"/>
          <w:lang w:eastAsia="zh-CN"/>
        </w:rPr>
      </w:pPr>
      <w:r>
        <w:rPr>
          <w:lang w:eastAsia="zh-CN"/>
        </w:rPr>
        <w:lastRenderedPageBreak/>
        <w:t>4.</w:t>
      </w:r>
      <w:r>
        <w:rPr>
          <w:lang w:eastAsia="zh-CN"/>
        </w:rPr>
        <w:tab/>
        <w:t>The AIMLE server sends Client data processing trigger request to AIMLE clients. The request can be for data preparation or data analysis. The request includes information as described in Table 8.15.3.4-1.</w:t>
      </w:r>
    </w:p>
    <w:p w14:paraId="61F8F5AA" w14:textId="77777777" w:rsidR="00F657F6" w:rsidRDefault="00F657F6" w:rsidP="00F657F6">
      <w:pPr>
        <w:pStyle w:val="B1"/>
        <w:rPr>
          <w:lang w:eastAsia="zh-CN"/>
        </w:rPr>
      </w:pPr>
      <w:ins w:id="10" w:author="Raghvendra Bhushan" w:date="2025-07-24T10:55:00Z">
        <w:r>
          <w:rPr>
            <w:lang w:eastAsia="zh-CN"/>
          </w:rPr>
          <w:t>5. The AIMLE client sends client data processin</w:t>
        </w:r>
      </w:ins>
      <w:ins w:id="11" w:author="Raghvendra Bhushan" w:date="2025-07-24T10:56:00Z">
        <w:r>
          <w:rPr>
            <w:lang w:eastAsia="zh-CN"/>
          </w:rPr>
          <w:t>g</w:t>
        </w:r>
      </w:ins>
      <w:ins w:id="12" w:author="Raghvendra Bhushan" w:date="2025-07-24T11:12:00Z">
        <w:r>
          <w:rPr>
            <w:lang w:eastAsia="zh-CN"/>
          </w:rPr>
          <w:t xml:space="preserve"> response to the AIMLE server</w:t>
        </w:r>
      </w:ins>
      <w:ins w:id="13" w:author="Raghvendra Bhushan" w:date="2025-07-24T11:37:00Z">
        <w:r>
          <w:rPr>
            <w:lang w:eastAsia="zh-CN"/>
          </w:rPr>
          <w:t xml:space="preserve"> with information as described in table 8.x.x.x.-1</w:t>
        </w:r>
      </w:ins>
    </w:p>
    <w:p w14:paraId="26F56741" w14:textId="77777777" w:rsidR="00F657F6" w:rsidRDefault="00F657F6" w:rsidP="00F657F6">
      <w:pPr>
        <w:pStyle w:val="B1"/>
        <w:rPr>
          <w:lang w:eastAsia="zh-CN"/>
        </w:rPr>
      </w:pPr>
      <w:ins w:id="14" w:author="Raghvendra Bhushan" w:date="2025-07-24T11:37:00Z">
        <w:r>
          <w:rPr>
            <w:lang w:eastAsia="zh-CN"/>
          </w:rPr>
          <w:t>6</w:t>
        </w:r>
      </w:ins>
      <w:del w:id="15" w:author="Raghvendra Bhushan" w:date="2025-07-24T11:37:00Z">
        <w:r w:rsidDel="00FC158C">
          <w:rPr>
            <w:lang w:eastAsia="zh-CN"/>
          </w:rPr>
          <w:delText>5</w:delText>
        </w:r>
      </w:del>
      <w:r>
        <w:rPr>
          <w:lang w:eastAsia="zh-CN"/>
        </w:rPr>
        <w:t>.</w:t>
      </w:r>
      <w:r>
        <w:rPr>
          <w:lang w:eastAsia="zh-CN"/>
        </w:rPr>
        <w:tab/>
        <w:t xml:space="preserve">Each AIMLE client sends the requirements to trigger data management for the VAL client to perform the requested data operation. The VAL client performs the operation locally. </w:t>
      </w:r>
    </w:p>
    <w:p w14:paraId="2F87030E" w14:textId="77777777" w:rsidR="00F657F6" w:rsidRDefault="00F657F6" w:rsidP="00F657F6">
      <w:pPr>
        <w:pStyle w:val="NO"/>
      </w:pPr>
      <w:r>
        <w:t>NOTE:</w:t>
      </w:r>
      <w:r>
        <w:tab/>
        <w:t>The data preparation and data analysis functions operate in a similar manner as ML models. The AIMLE layer is able to transport the functions to the VAL clients and the VAL clients performs the associated function on the application data as part of data preparation or data analysis in a similar manner as ML training.</w:t>
      </w:r>
    </w:p>
    <w:p w14:paraId="698CECC7" w14:textId="77777777" w:rsidR="00F657F6" w:rsidRDefault="00F657F6" w:rsidP="00F657F6">
      <w:pPr>
        <w:pStyle w:val="B1"/>
      </w:pPr>
      <w:r>
        <w:rPr>
          <w:lang w:eastAsia="zh-CN"/>
        </w:rPr>
        <w:t>7.</w:t>
      </w:r>
      <w:r>
        <w:rPr>
          <w:lang w:eastAsia="zh-CN"/>
        </w:rPr>
        <w:tab/>
      </w:r>
      <w:ins w:id="16" w:author="Raghvendra Bhushan" w:date="2025-07-24T11:40:00Z">
        <w:r>
          <w:rPr>
            <w:lang w:eastAsia="zh-CN"/>
          </w:rPr>
          <w:t>After the data operation completes, each AIMLE client sends a</w:t>
        </w:r>
      </w:ins>
      <w:ins w:id="17" w:author="Raghvendra Bhushan" w:date="2025-08-12T15:36:00Z">
        <w:r>
          <w:rPr>
            <w:lang w:eastAsia="zh-CN"/>
          </w:rPr>
          <w:t>n</w:t>
        </w:r>
      </w:ins>
      <w:ins w:id="18" w:author="Raghvendra Bhushan" w:date="2025-07-24T11:40:00Z">
        <w:r>
          <w:rPr>
            <w:lang w:eastAsia="zh-CN"/>
          </w:rPr>
          <w:t xml:space="preserve"> AIMLE client data processing trigger notification to the AIMLE server with information as described in Table 8.15.x.x.x. </w:t>
        </w:r>
      </w:ins>
      <w:r>
        <w:rPr>
          <w:lang w:eastAsia="zh-CN"/>
        </w:rPr>
        <w:t xml:space="preserve"> </w:t>
      </w:r>
    </w:p>
    <w:p w14:paraId="5E646D13" w14:textId="77777777" w:rsidR="00F657F6" w:rsidRDefault="00F657F6" w:rsidP="00F657F6">
      <w:pPr>
        <w:pStyle w:val="B1"/>
      </w:pPr>
      <w:ins w:id="19" w:author="Raghvendra Bhushan" w:date="2025-07-24T11:40:00Z">
        <w:r>
          <w:rPr>
            <w:lang w:eastAsia="zh-CN"/>
          </w:rPr>
          <w:t>8</w:t>
        </w:r>
      </w:ins>
      <w:del w:id="20" w:author="Raghvendra Bhushan" w:date="2025-07-24T11:40:00Z">
        <w:r w:rsidDel="00FC158C">
          <w:rPr>
            <w:lang w:eastAsia="zh-CN"/>
          </w:rPr>
          <w:delText>7</w:delText>
        </w:r>
      </w:del>
      <w:r>
        <w:rPr>
          <w:lang w:eastAsia="zh-CN"/>
        </w:rPr>
        <w:t>.</w:t>
      </w:r>
      <w:r>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p>
    <w:p w14:paraId="4DB9697D" w14:textId="77777777" w:rsidR="00F657F6" w:rsidRDefault="00F657F6" w:rsidP="00F657F6">
      <w:pPr>
        <w:pStyle w:val="B1"/>
      </w:pPr>
      <w:ins w:id="21" w:author="Raghvendra Bhushan" w:date="2025-07-24T11:40:00Z">
        <w:r>
          <w:rPr>
            <w:lang w:eastAsia="zh-CN"/>
          </w:rPr>
          <w:t>9</w:t>
        </w:r>
      </w:ins>
      <w:del w:id="22" w:author="Raghvendra Bhushan" w:date="2025-07-24T11:40:00Z">
        <w:r w:rsidDel="00FC158C">
          <w:rPr>
            <w:lang w:eastAsia="zh-CN"/>
          </w:rPr>
          <w:delText>8</w:delText>
        </w:r>
      </w:del>
      <w:r>
        <w:rPr>
          <w:lang w:eastAsia="zh-CN"/>
        </w:rPr>
        <w:t>.</w:t>
      </w:r>
      <w:r>
        <w:rPr>
          <w:lang w:eastAsia="zh-CN"/>
        </w:rPr>
        <w:tab/>
        <w:t>The AIMLE server sends an AIMLE data management assistance notification to the AIMLE service consumer with information as described in Table 8.15.3.3-1.</w:t>
      </w:r>
    </w:p>
    <w:p w14:paraId="5D10B65A" w14:textId="77777777" w:rsidR="00F657F6" w:rsidRDefault="00F657F6" w:rsidP="00F657F6">
      <w:pPr>
        <w:pStyle w:val="Heading3"/>
        <w:rPr>
          <w:lang w:val="en-IN"/>
        </w:rPr>
      </w:pPr>
      <w:bookmarkStart w:id="23" w:name="_Toc172711510"/>
      <w:bookmarkStart w:id="24" w:name="_Toc201091506"/>
      <w:r>
        <w:rPr>
          <w:rFonts w:eastAsia="SimSun"/>
          <w:lang w:val="en-US" w:eastAsia="zh-CN"/>
        </w:rPr>
        <w:t>8</w:t>
      </w:r>
      <w:r>
        <w:rPr>
          <w:lang w:val="en-IN"/>
        </w:rPr>
        <w:t>.15.</w:t>
      </w:r>
      <w:r>
        <w:rPr>
          <w:rFonts w:eastAsia="SimSun"/>
          <w:lang w:val="en-US" w:eastAsia="zh-CN"/>
        </w:rPr>
        <w:t>3</w:t>
      </w:r>
      <w:r>
        <w:rPr>
          <w:lang w:val="en-IN"/>
        </w:rPr>
        <w:tab/>
        <w:t>Information flows</w:t>
      </w:r>
      <w:bookmarkEnd w:id="23"/>
      <w:bookmarkEnd w:id="24"/>
    </w:p>
    <w:p w14:paraId="653081A5" w14:textId="77777777" w:rsidR="00F657F6" w:rsidRDefault="00F657F6" w:rsidP="00F657F6">
      <w:pPr>
        <w:pStyle w:val="Heading4"/>
      </w:pPr>
      <w:bookmarkStart w:id="25" w:name="_Toc201091507"/>
      <w:r>
        <w:t>8.15.3.1</w:t>
      </w:r>
      <w:r>
        <w:tab/>
      </w:r>
      <w:r>
        <w:rPr>
          <w:rFonts w:eastAsia="SimSun"/>
        </w:rPr>
        <w:t>AIMLE data management assistance subscription request</w:t>
      </w:r>
      <w:bookmarkEnd w:id="25"/>
    </w:p>
    <w:p w14:paraId="10EA86D0" w14:textId="77777777" w:rsidR="00F657F6" w:rsidRDefault="00F657F6" w:rsidP="00F657F6">
      <w:pPr>
        <w:rPr>
          <w:b/>
          <w:lang w:val="en-US"/>
        </w:rPr>
      </w:pPr>
      <w:r>
        <w:rPr>
          <w:lang w:val="en-US"/>
        </w:rPr>
        <w:t xml:space="preserve">Table 8.15.3.1-1 shows the request sent by an AIMLE service consumer to an AIMLE server for the AIMLE </w:t>
      </w:r>
      <w:r>
        <w:rPr>
          <w:rFonts w:eastAsia="SimSun"/>
        </w:rPr>
        <w:t xml:space="preserve">data management assistance subscription </w:t>
      </w:r>
      <w:r>
        <w:rPr>
          <w:lang w:val="en-US"/>
        </w:rPr>
        <w:t>procedure.</w:t>
      </w:r>
    </w:p>
    <w:p w14:paraId="1042944F" w14:textId="77777777" w:rsidR="00F657F6" w:rsidRDefault="00F657F6" w:rsidP="00F657F6">
      <w:pPr>
        <w:pStyle w:val="TH"/>
      </w:pPr>
      <w:r>
        <w:t xml:space="preserve">Table 8.15.3.1-1: </w:t>
      </w:r>
      <w:r>
        <w:rPr>
          <w:lang w:val="en-US"/>
        </w:rPr>
        <w:t>AIMLE data management assistance subscription request</w:t>
      </w:r>
    </w:p>
    <w:tbl>
      <w:tblPr>
        <w:tblW w:w="8640" w:type="dxa"/>
        <w:jc w:val="center"/>
        <w:tblLayout w:type="fixed"/>
        <w:tblLook w:val="04A0" w:firstRow="1" w:lastRow="0" w:firstColumn="1" w:lastColumn="0" w:noHBand="0" w:noVBand="1"/>
      </w:tblPr>
      <w:tblGrid>
        <w:gridCol w:w="2880"/>
        <w:gridCol w:w="1440"/>
        <w:gridCol w:w="4320"/>
      </w:tblGrid>
      <w:tr w:rsidR="00F657F6" w14:paraId="469A14BB"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65405DC2" w14:textId="77777777" w:rsidR="00F657F6" w:rsidRDefault="00F657F6" w:rsidP="00C004E5">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159CB1E" w14:textId="77777777" w:rsidR="00F657F6" w:rsidRDefault="00F657F6" w:rsidP="00C004E5">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D23077" w14:textId="77777777" w:rsidR="00F657F6" w:rsidRDefault="00F657F6" w:rsidP="00C004E5">
            <w:pPr>
              <w:pStyle w:val="TAH"/>
              <w:spacing w:line="252" w:lineRule="auto"/>
              <w:rPr>
                <w:lang w:eastAsia="en-GB"/>
              </w:rPr>
            </w:pPr>
            <w:r>
              <w:rPr>
                <w:lang w:eastAsia="en-GB"/>
              </w:rPr>
              <w:t>Description</w:t>
            </w:r>
          </w:p>
        </w:tc>
      </w:tr>
      <w:tr w:rsidR="00F657F6" w14:paraId="4F33D179"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201A190F" w14:textId="77777777" w:rsidR="00F657F6" w:rsidRDefault="00F657F6" w:rsidP="00C004E5">
            <w:pPr>
              <w:pStyle w:val="TAL"/>
              <w:spacing w:line="252" w:lineRule="auto"/>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24402719" w14:textId="77777777" w:rsidR="00F657F6" w:rsidRDefault="00F657F6" w:rsidP="00C004E5">
            <w:pPr>
              <w:pStyle w:val="TAC"/>
              <w:spacing w:line="252" w:lineRule="auto"/>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C28AAF8" w14:textId="77777777" w:rsidR="00F657F6" w:rsidRDefault="00F657F6" w:rsidP="00C004E5">
            <w:pPr>
              <w:pStyle w:val="TAL"/>
              <w:spacing w:line="252" w:lineRule="auto"/>
              <w:rPr>
                <w:lang w:eastAsia="en-GB"/>
              </w:rPr>
            </w:pPr>
            <w:r>
              <w:rPr>
                <w:lang w:eastAsia="zh-CN"/>
              </w:rPr>
              <w:t>The identifier of the</w:t>
            </w:r>
            <w:r>
              <w:rPr>
                <w:lang w:eastAsia="en-GB"/>
              </w:rPr>
              <w:t xml:space="preserve"> requestor.</w:t>
            </w:r>
          </w:p>
        </w:tc>
      </w:tr>
      <w:tr w:rsidR="00F657F6" w14:paraId="7AA1B699"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11F7DF95" w14:textId="77777777" w:rsidR="00F657F6" w:rsidRDefault="00F657F6" w:rsidP="00C004E5">
            <w:pPr>
              <w:pStyle w:val="TAL"/>
              <w:spacing w:line="252" w:lineRule="auto"/>
              <w:rPr>
                <w:lang w:eastAsia="zh-CN"/>
              </w:rPr>
            </w:pPr>
            <w:r>
              <w:rPr>
                <w:lang w:eastAsia="zh-CN"/>
              </w:rPr>
              <w:t>Data management operations</w:t>
            </w:r>
          </w:p>
        </w:tc>
        <w:tc>
          <w:tcPr>
            <w:tcW w:w="1440" w:type="dxa"/>
            <w:tcBorders>
              <w:top w:val="single" w:sz="4" w:space="0" w:color="000000"/>
              <w:left w:val="single" w:sz="4" w:space="0" w:color="000000"/>
              <w:bottom w:val="single" w:sz="4" w:space="0" w:color="000000"/>
              <w:right w:val="nil"/>
            </w:tcBorders>
          </w:tcPr>
          <w:p w14:paraId="6D491BB0" w14:textId="77777777" w:rsidR="00F657F6" w:rsidRDefault="00F657F6" w:rsidP="00C004E5">
            <w:pPr>
              <w:pStyle w:val="TAC"/>
              <w:spacing w:line="252" w:lineRule="auto"/>
              <w:rPr>
                <w:lang w:eastAsia="zh-CN"/>
              </w:rPr>
            </w:pPr>
            <w:r>
              <w:rPr>
                <w:lang w:eastAsia="zh-CN"/>
              </w:rPr>
              <w:t>M</w:t>
            </w:r>
          </w:p>
          <w:p w14:paraId="28B8107F" w14:textId="77777777" w:rsidR="00F657F6" w:rsidRDefault="00F657F6" w:rsidP="00C004E5">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85D9ECB" w14:textId="77777777" w:rsidR="00F657F6" w:rsidRDefault="00F657F6" w:rsidP="00C004E5">
            <w:pPr>
              <w:pStyle w:val="TAL"/>
              <w:spacing w:line="252" w:lineRule="auto"/>
              <w:rPr>
                <w:lang w:eastAsia="zh-CN"/>
              </w:rPr>
            </w:pPr>
            <w:r>
              <w:rPr>
                <w:lang w:eastAsia="zh-CN"/>
              </w:rPr>
              <w:t>An indicator showing what data management type is being requested: data preparation, data analysis.</w:t>
            </w:r>
          </w:p>
        </w:tc>
      </w:tr>
      <w:tr w:rsidR="00F657F6" w14:paraId="54BCD34A"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28E6F828" w14:textId="77777777" w:rsidR="00F657F6" w:rsidRDefault="00F657F6" w:rsidP="00C004E5">
            <w:pPr>
              <w:pStyle w:val="TAL"/>
              <w:spacing w:line="252" w:lineRule="auto"/>
              <w:rPr>
                <w:lang w:eastAsia="zh-CN"/>
              </w:rPr>
            </w:pPr>
            <w:r>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3FCAD1A6" w14:textId="77777777" w:rsidR="00F657F6" w:rsidRDefault="00F657F6" w:rsidP="00C004E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2D9B335" w14:textId="77777777" w:rsidR="00F657F6" w:rsidRDefault="00F657F6" w:rsidP="00C004E5">
            <w:pPr>
              <w:pStyle w:val="TAL"/>
              <w:spacing w:line="252" w:lineRule="auto"/>
              <w:rPr>
                <w:lang w:eastAsia="zh-CN"/>
              </w:rPr>
            </w:pPr>
            <w:r>
              <w:rPr>
                <w:lang w:eastAsia="zh-CN"/>
              </w:rPr>
              <w:t>Requirements for the data management request:</w:t>
            </w:r>
          </w:p>
        </w:tc>
      </w:tr>
      <w:tr w:rsidR="00F657F6" w14:paraId="536EAD9E"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6B02B252" w14:textId="77777777" w:rsidR="00F657F6" w:rsidRDefault="00F657F6" w:rsidP="00C004E5">
            <w:pPr>
              <w:pStyle w:val="TAL"/>
              <w:spacing w:line="252" w:lineRule="auto"/>
              <w:rPr>
                <w:lang w:eastAsia="zh-CN"/>
              </w:rPr>
            </w:pPr>
            <w:r>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617FD7F7" w14:textId="77777777" w:rsidR="00F657F6" w:rsidRDefault="00F657F6" w:rsidP="00C004E5">
            <w:pPr>
              <w:pStyle w:val="TAC"/>
              <w:spacing w:line="252" w:lineRule="auto"/>
              <w:rPr>
                <w:lang w:eastAsia="zh-CN"/>
              </w:rPr>
            </w:pPr>
            <w:r>
              <w:rPr>
                <w:lang w:eastAsia="zh-CN"/>
              </w:rPr>
              <w:t>O</w:t>
            </w:r>
          </w:p>
          <w:p w14:paraId="008D1964" w14:textId="77777777" w:rsidR="00F657F6" w:rsidRDefault="00F657F6" w:rsidP="00C004E5">
            <w:pPr>
              <w:pStyle w:val="TAC"/>
              <w:spacing w:line="252" w:lineRule="auto"/>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013D211" w14:textId="77777777" w:rsidR="00F657F6" w:rsidRDefault="00F657F6" w:rsidP="00C004E5">
            <w:pPr>
              <w:pStyle w:val="TAL"/>
              <w:spacing w:line="252" w:lineRule="auto"/>
              <w:rPr>
                <w:lang w:eastAsia="zh-CN"/>
              </w:rPr>
            </w:pPr>
            <w:r>
              <w:rPr>
                <w:lang w:eastAsia="zh-CN"/>
              </w:rPr>
              <w:t xml:space="preserve">Data preparation requirements as </w:t>
            </w:r>
            <w:r>
              <w:rPr>
                <w:lang w:eastAsia="en-GB"/>
              </w:rPr>
              <w:t>detailed in Table 8.15.3.1-2.</w:t>
            </w:r>
          </w:p>
        </w:tc>
      </w:tr>
      <w:tr w:rsidR="00F657F6" w14:paraId="74283328"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58076ABA" w14:textId="77777777" w:rsidR="00F657F6" w:rsidRDefault="00F657F6" w:rsidP="00C004E5">
            <w:pPr>
              <w:pStyle w:val="TAL"/>
              <w:spacing w:line="252" w:lineRule="auto"/>
              <w:rPr>
                <w:lang w:eastAsia="zh-CN"/>
              </w:rPr>
            </w:pPr>
            <w:r>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2F9643BA" w14:textId="77777777" w:rsidR="00F657F6" w:rsidRDefault="00F657F6" w:rsidP="00C004E5">
            <w:pPr>
              <w:pStyle w:val="TAC"/>
              <w:spacing w:line="252" w:lineRule="auto"/>
              <w:rPr>
                <w:lang w:eastAsia="zh-CN"/>
              </w:rPr>
            </w:pPr>
            <w:r>
              <w:rPr>
                <w:lang w:eastAsia="zh-CN"/>
              </w:rPr>
              <w:t>O</w:t>
            </w:r>
          </w:p>
          <w:p w14:paraId="32B10E76" w14:textId="77777777" w:rsidR="00F657F6" w:rsidRDefault="00F657F6" w:rsidP="00C004E5">
            <w:pPr>
              <w:pStyle w:val="TAC"/>
              <w:spacing w:line="252" w:lineRule="auto"/>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D84A12E" w14:textId="77777777" w:rsidR="00F657F6" w:rsidRDefault="00F657F6" w:rsidP="00C004E5">
            <w:pPr>
              <w:pStyle w:val="TAL"/>
              <w:spacing w:line="252" w:lineRule="auto"/>
              <w:rPr>
                <w:lang w:eastAsia="zh-CN"/>
              </w:rPr>
            </w:pPr>
            <w:r>
              <w:rPr>
                <w:lang w:eastAsia="zh-CN"/>
              </w:rPr>
              <w:t xml:space="preserve">Data analysis requirements as </w:t>
            </w:r>
            <w:r>
              <w:rPr>
                <w:lang w:eastAsia="en-GB"/>
              </w:rPr>
              <w:t>detailed in Table 8.15.3.1-3.</w:t>
            </w:r>
          </w:p>
        </w:tc>
      </w:tr>
      <w:tr w:rsidR="00F657F6" w14:paraId="1307FD6D"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453F7061" w14:textId="77777777" w:rsidR="00F657F6" w:rsidRDefault="00F657F6" w:rsidP="00C004E5">
            <w:pPr>
              <w:pStyle w:val="TAL"/>
              <w:spacing w:line="252" w:lineRule="auto"/>
              <w:rPr>
                <w:lang w:eastAsia="zh-CN"/>
              </w:rPr>
            </w:pPr>
            <w:r>
              <w:rPr>
                <w:lang w:eastAsia="zh-CN"/>
              </w:rPr>
              <w:t>AIMLE clients list</w:t>
            </w:r>
          </w:p>
        </w:tc>
        <w:tc>
          <w:tcPr>
            <w:tcW w:w="1440" w:type="dxa"/>
            <w:tcBorders>
              <w:top w:val="single" w:sz="4" w:space="0" w:color="000000"/>
              <w:left w:val="single" w:sz="4" w:space="0" w:color="000000"/>
              <w:bottom w:val="single" w:sz="4" w:space="0" w:color="000000"/>
              <w:right w:val="nil"/>
            </w:tcBorders>
            <w:hideMark/>
          </w:tcPr>
          <w:p w14:paraId="2DC713FA" w14:textId="77777777" w:rsidR="00F657F6" w:rsidRDefault="00F657F6" w:rsidP="00C004E5">
            <w:pPr>
              <w:pStyle w:val="TAC"/>
              <w:spacing w:line="252" w:lineRule="auto"/>
              <w:rPr>
                <w:lang w:eastAsia="zh-CN"/>
              </w:rPr>
            </w:pPr>
            <w:r>
              <w:rPr>
                <w:lang w:eastAsia="zh-CN"/>
              </w:rPr>
              <w:t>O</w:t>
            </w:r>
          </w:p>
          <w:p w14:paraId="49563663" w14:textId="77777777" w:rsidR="00F657F6" w:rsidRDefault="00F657F6" w:rsidP="00C004E5">
            <w:pPr>
              <w:pStyle w:val="TAC"/>
              <w:spacing w:line="252" w:lineRule="auto"/>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B714245" w14:textId="77777777" w:rsidR="00F657F6" w:rsidRDefault="00F657F6" w:rsidP="00C004E5">
            <w:pPr>
              <w:pStyle w:val="TAL"/>
              <w:spacing w:line="252" w:lineRule="auto"/>
              <w:rPr>
                <w:lang w:eastAsia="zh-CN"/>
              </w:rPr>
            </w:pPr>
            <w:r>
              <w:rPr>
                <w:lang w:eastAsia="zh-CN"/>
              </w:rPr>
              <w:t>A list of AIMLE clients for which data management should be performed. The list may be specified by AIMLE client set identifier.</w:t>
            </w:r>
          </w:p>
        </w:tc>
      </w:tr>
      <w:tr w:rsidR="00F657F6" w14:paraId="62A56994"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34920674" w14:textId="77777777" w:rsidR="00F657F6" w:rsidRDefault="00F657F6" w:rsidP="00C004E5">
            <w:pPr>
              <w:pStyle w:val="TAL"/>
              <w:spacing w:line="252" w:lineRule="auto"/>
              <w:rPr>
                <w:lang w:eastAsia="zh-CN"/>
              </w:rPr>
            </w:pPr>
            <w:r>
              <w:rPr>
                <w:lang w:eastAsia="en-GB"/>
              </w:rPr>
              <w:t>AIMLE client selection criteria</w:t>
            </w:r>
          </w:p>
        </w:tc>
        <w:tc>
          <w:tcPr>
            <w:tcW w:w="1440" w:type="dxa"/>
            <w:tcBorders>
              <w:top w:val="single" w:sz="4" w:space="0" w:color="000000"/>
              <w:left w:val="single" w:sz="4" w:space="0" w:color="000000"/>
              <w:bottom w:val="single" w:sz="4" w:space="0" w:color="000000"/>
              <w:right w:val="nil"/>
            </w:tcBorders>
            <w:hideMark/>
          </w:tcPr>
          <w:p w14:paraId="610E7165" w14:textId="77777777" w:rsidR="00F657F6" w:rsidRDefault="00F657F6" w:rsidP="00C004E5">
            <w:pPr>
              <w:pStyle w:val="TAC"/>
              <w:spacing w:line="252" w:lineRule="auto"/>
              <w:rPr>
                <w:lang w:eastAsia="zh-CN"/>
              </w:rPr>
            </w:pPr>
            <w:r>
              <w:rPr>
                <w:lang w:eastAsia="zh-CN"/>
              </w:rPr>
              <w:t>O</w:t>
            </w:r>
          </w:p>
          <w:p w14:paraId="0221270E" w14:textId="77777777" w:rsidR="00F657F6" w:rsidRDefault="00F657F6" w:rsidP="00C004E5">
            <w:pPr>
              <w:pStyle w:val="TAC"/>
              <w:spacing w:line="252" w:lineRule="auto"/>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CE40520" w14:textId="77777777" w:rsidR="00F657F6" w:rsidRDefault="00F657F6" w:rsidP="00C004E5">
            <w:pPr>
              <w:pStyle w:val="TAL"/>
              <w:spacing w:line="252" w:lineRule="auto"/>
              <w:rPr>
                <w:lang w:eastAsia="zh-CN"/>
              </w:rPr>
            </w:pPr>
            <w:r>
              <w:rPr>
                <w:lang w:eastAsia="en-GB"/>
              </w:rPr>
              <w:t>Selection criteria for finding suitable AIMLE clients for AI/ML operations as detailed in Table 8.8.3.1-2.</w:t>
            </w:r>
          </w:p>
        </w:tc>
      </w:tr>
      <w:tr w:rsidR="00F657F6" w14:paraId="6EE761A1" w14:textId="77777777" w:rsidTr="00C004E5">
        <w:trPr>
          <w:jc w:val="center"/>
          <w:ins w:id="26" w:author="Raghvendra Bhushan" w:date="2025-07-24T11:47:00Z"/>
        </w:trPr>
        <w:tc>
          <w:tcPr>
            <w:tcW w:w="2880" w:type="dxa"/>
            <w:tcBorders>
              <w:top w:val="single" w:sz="4" w:space="0" w:color="000000"/>
              <w:left w:val="single" w:sz="4" w:space="0" w:color="000000"/>
              <w:bottom w:val="single" w:sz="4" w:space="0" w:color="000000"/>
              <w:right w:val="nil"/>
            </w:tcBorders>
          </w:tcPr>
          <w:p w14:paraId="7ED03225" w14:textId="77777777" w:rsidR="00F657F6" w:rsidRDefault="00F657F6" w:rsidP="00C004E5">
            <w:pPr>
              <w:pStyle w:val="TAL"/>
              <w:spacing w:line="252" w:lineRule="auto"/>
              <w:rPr>
                <w:ins w:id="27" w:author="Raghvendra Bhushan" w:date="2025-07-24T11:47:00Z"/>
                <w:lang w:eastAsia="en-GB"/>
              </w:rPr>
            </w:pPr>
            <w:ins w:id="28" w:author="Raghvendra Bhushan" w:date="2025-07-24T11:47:00Z">
              <w:r>
                <w:rPr>
                  <w:lang w:eastAsia="ko-KR"/>
                </w:rPr>
                <w:t>Notification Target Address</w:t>
              </w:r>
            </w:ins>
          </w:p>
        </w:tc>
        <w:tc>
          <w:tcPr>
            <w:tcW w:w="1440" w:type="dxa"/>
            <w:tcBorders>
              <w:top w:val="single" w:sz="4" w:space="0" w:color="000000"/>
              <w:left w:val="single" w:sz="4" w:space="0" w:color="000000"/>
              <w:bottom w:val="single" w:sz="4" w:space="0" w:color="000000"/>
              <w:right w:val="nil"/>
            </w:tcBorders>
          </w:tcPr>
          <w:p w14:paraId="1420BE6A" w14:textId="77777777" w:rsidR="00F657F6" w:rsidRDefault="00F657F6" w:rsidP="00C004E5">
            <w:pPr>
              <w:pStyle w:val="TAC"/>
              <w:spacing w:line="252" w:lineRule="auto"/>
              <w:rPr>
                <w:ins w:id="29" w:author="Raghvendra Bhushan" w:date="2025-07-24T11:47:00Z"/>
                <w:lang w:eastAsia="zh-CN"/>
              </w:rPr>
            </w:pPr>
            <w:ins w:id="30" w:author="Raghvendra Bhushan" w:date="2025-07-24T11:47: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7359D7B" w14:textId="77777777" w:rsidR="00F657F6" w:rsidRDefault="00F657F6" w:rsidP="00C004E5">
            <w:pPr>
              <w:pStyle w:val="TAL"/>
              <w:spacing w:line="252" w:lineRule="auto"/>
              <w:rPr>
                <w:ins w:id="31" w:author="Raghvendra Bhushan" w:date="2025-07-24T11:47:00Z"/>
                <w:lang w:eastAsia="en-GB"/>
              </w:rPr>
            </w:pPr>
            <w:ins w:id="32" w:author="Raghvendra Bhushan" w:date="2025-07-24T11:47:00Z">
              <w:r>
                <w:rPr>
                  <w:lang w:eastAsia="ko-KR"/>
                </w:rPr>
                <w:t>Notification target address (e.g. URL) where the notifications should be sent.</w:t>
              </w:r>
            </w:ins>
          </w:p>
        </w:tc>
      </w:tr>
      <w:tr w:rsidR="00F657F6" w14:paraId="76EEBEAE" w14:textId="77777777" w:rsidTr="00C004E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D99578C" w14:textId="77777777" w:rsidR="00F657F6" w:rsidRDefault="00F657F6" w:rsidP="00C004E5">
            <w:pPr>
              <w:pStyle w:val="TAN"/>
              <w:rPr>
                <w:lang w:eastAsia="en-GB"/>
              </w:rPr>
            </w:pPr>
            <w:r>
              <w:rPr>
                <w:lang w:eastAsia="zh-CN"/>
              </w:rPr>
              <w:t>NOTE 1:</w:t>
            </w:r>
            <w:r>
              <w:rPr>
                <w:lang w:eastAsia="zh-CN"/>
              </w:rPr>
              <w:tab/>
            </w:r>
            <w:r>
              <w:rPr>
                <w:lang w:eastAsia="en-GB"/>
              </w:rPr>
              <w:t>At least one of the information elements shall be provided.</w:t>
            </w:r>
          </w:p>
          <w:p w14:paraId="3EC06BA7" w14:textId="77777777" w:rsidR="00F657F6" w:rsidRDefault="00F657F6" w:rsidP="00C004E5">
            <w:pPr>
              <w:pStyle w:val="TAN"/>
              <w:rPr>
                <w:lang w:eastAsia="zh-CN"/>
              </w:rPr>
            </w:pPr>
            <w:r>
              <w:rPr>
                <w:lang w:eastAsia="zh-CN"/>
              </w:rPr>
              <w:t>NOTE 2:</w:t>
            </w:r>
            <w:r>
              <w:rPr>
                <w:lang w:eastAsia="zh-CN"/>
              </w:rPr>
              <w:tab/>
            </w:r>
            <w:r>
              <w:rPr>
                <w:lang w:eastAsia="en-GB"/>
              </w:rPr>
              <w:t>At least one of the information elements shall be provided.</w:t>
            </w:r>
          </w:p>
        </w:tc>
      </w:tr>
    </w:tbl>
    <w:p w14:paraId="40161152" w14:textId="77777777" w:rsidR="00F657F6" w:rsidRDefault="00F657F6" w:rsidP="00F657F6">
      <w:pPr>
        <w:rPr>
          <w:lang w:val="en-US"/>
        </w:rPr>
      </w:pPr>
    </w:p>
    <w:p w14:paraId="29A35739" w14:textId="77777777" w:rsidR="00F657F6" w:rsidRDefault="00F657F6" w:rsidP="00F657F6">
      <w:pPr>
        <w:pStyle w:val="TH"/>
      </w:pPr>
      <w:r>
        <w:lastRenderedPageBreak/>
        <w:t>Table 8.15.3.1-2: Data preparation requirements</w:t>
      </w:r>
    </w:p>
    <w:tbl>
      <w:tblPr>
        <w:tblW w:w="8640" w:type="dxa"/>
        <w:jc w:val="center"/>
        <w:tblLayout w:type="fixed"/>
        <w:tblLook w:val="04A0" w:firstRow="1" w:lastRow="0" w:firstColumn="1" w:lastColumn="0" w:noHBand="0" w:noVBand="1"/>
      </w:tblPr>
      <w:tblGrid>
        <w:gridCol w:w="2880"/>
        <w:gridCol w:w="1440"/>
        <w:gridCol w:w="4320"/>
      </w:tblGrid>
      <w:tr w:rsidR="00F657F6" w14:paraId="1806D17C"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7A55F6C7" w14:textId="77777777" w:rsidR="00F657F6" w:rsidRDefault="00F657F6" w:rsidP="00C004E5">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4EE91EA9" w14:textId="77777777" w:rsidR="00F657F6" w:rsidRDefault="00F657F6" w:rsidP="00C004E5">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4A28A9" w14:textId="77777777" w:rsidR="00F657F6" w:rsidRDefault="00F657F6" w:rsidP="00C004E5">
            <w:pPr>
              <w:pStyle w:val="TAH"/>
              <w:spacing w:line="252" w:lineRule="auto"/>
              <w:rPr>
                <w:lang w:eastAsia="en-GB"/>
              </w:rPr>
            </w:pPr>
            <w:r>
              <w:rPr>
                <w:lang w:eastAsia="en-GB"/>
              </w:rPr>
              <w:t>Description</w:t>
            </w:r>
          </w:p>
        </w:tc>
      </w:tr>
      <w:tr w:rsidR="00F657F6" w14:paraId="191692DF"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589F3FB6" w14:textId="77777777" w:rsidR="00F657F6" w:rsidRDefault="00F657F6" w:rsidP="00C004E5">
            <w:pPr>
              <w:pStyle w:val="TAL"/>
              <w:spacing w:line="252" w:lineRule="auto"/>
              <w:rPr>
                <w:lang w:eastAsia="zh-CN"/>
              </w:rPr>
            </w:pPr>
            <w:r>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705C15C3" w14:textId="77777777" w:rsidR="00F657F6" w:rsidRDefault="00F657F6" w:rsidP="00C004E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BBC238" w14:textId="77777777" w:rsidR="00F657F6" w:rsidRDefault="00F657F6" w:rsidP="00C004E5">
            <w:pPr>
              <w:pStyle w:val="TAL"/>
              <w:spacing w:line="252" w:lineRule="auto"/>
              <w:rPr>
                <w:lang w:eastAsia="zh-CN"/>
              </w:rPr>
            </w:pPr>
            <w:r>
              <w:rPr>
                <w:lang w:eastAsia="zh-CN"/>
              </w:rPr>
              <w:t>An identifier for the dataset.</w:t>
            </w:r>
          </w:p>
        </w:tc>
      </w:tr>
      <w:tr w:rsidR="00F657F6" w14:paraId="6078A04F"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120D3527" w14:textId="77777777" w:rsidR="00F657F6" w:rsidRDefault="00F657F6" w:rsidP="00C004E5">
            <w:pPr>
              <w:pStyle w:val="TAL"/>
              <w:spacing w:line="252" w:lineRule="auto"/>
              <w:rPr>
                <w:lang w:eastAsia="zh-CN"/>
              </w:rPr>
            </w:pPr>
            <w:r>
              <w:rPr>
                <w:lang w:eastAsia="zh-CN"/>
              </w:rPr>
              <w:t>Data preparation requirements</w:t>
            </w:r>
          </w:p>
        </w:tc>
        <w:tc>
          <w:tcPr>
            <w:tcW w:w="1440" w:type="dxa"/>
            <w:tcBorders>
              <w:top w:val="single" w:sz="4" w:space="0" w:color="000000"/>
              <w:left w:val="single" w:sz="4" w:space="0" w:color="000000"/>
              <w:bottom w:val="single" w:sz="4" w:space="0" w:color="000000"/>
              <w:right w:val="nil"/>
            </w:tcBorders>
            <w:hideMark/>
          </w:tcPr>
          <w:p w14:paraId="1FBCDF3A" w14:textId="77777777" w:rsidR="00F657F6" w:rsidRDefault="00F657F6" w:rsidP="00C004E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CC878B" w14:textId="77777777" w:rsidR="00F657F6" w:rsidRDefault="00F657F6" w:rsidP="00C004E5">
            <w:pPr>
              <w:pStyle w:val="TAL"/>
              <w:spacing w:line="252" w:lineRule="auto"/>
              <w:rPr>
                <w:lang w:eastAsia="zh-CN"/>
              </w:rPr>
            </w:pPr>
            <w:r>
              <w:rPr>
                <w:lang w:eastAsia="zh-CN"/>
              </w:rPr>
              <w:t>Requirements for data preparation.</w:t>
            </w:r>
          </w:p>
        </w:tc>
      </w:tr>
      <w:tr w:rsidR="00F657F6" w14:paraId="355C3AAA"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0EAAD51D" w14:textId="77777777" w:rsidR="00F657F6" w:rsidRDefault="00F657F6" w:rsidP="00C004E5">
            <w:pPr>
              <w:pStyle w:val="TAL"/>
              <w:spacing w:line="252" w:lineRule="auto"/>
              <w:rPr>
                <w:lang w:eastAsia="zh-CN"/>
              </w:rPr>
            </w:pPr>
            <w:r>
              <w:rPr>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4ABE67EA" w14:textId="77777777" w:rsidR="00F657F6" w:rsidRDefault="00F657F6" w:rsidP="00C004E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5A5668F" w14:textId="77777777" w:rsidR="00F657F6" w:rsidRDefault="00F657F6" w:rsidP="00C004E5">
            <w:pPr>
              <w:pStyle w:val="TAL"/>
              <w:spacing w:line="252" w:lineRule="auto"/>
              <w:rPr>
                <w:lang w:eastAsia="zh-CN"/>
              </w:rPr>
            </w:pPr>
            <w:r>
              <w:rPr>
                <w:lang w:eastAsia="zh-CN"/>
              </w:rPr>
              <w:t>The identifier for the dataset.</w:t>
            </w:r>
          </w:p>
        </w:tc>
      </w:tr>
      <w:tr w:rsidR="00F657F6" w14:paraId="060A1330"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2E4366DF" w14:textId="77777777" w:rsidR="00F657F6" w:rsidRDefault="00F657F6" w:rsidP="00C004E5">
            <w:pPr>
              <w:pStyle w:val="TAL"/>
              <w:spacing w:line="252" w:lineRule="auto"/>
              <w:rPr>
                <w:lang w:eastAsia="zh-CN"/>
              </w:rPr>
            </w:pPr>
            <w:r>
              <w:rPr>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6ACE4E0E" w14:textId="77777777" w:rsidR="00F657F6" w:rsidRDefault="00F657F6" w:rsidP="00C004E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7954F26" w14:textId="77777777" w:rsidR="00F657F6" w:rsidRDefault="00F657F6" w:rsidP="00C004E5">
            <w:pPr>
              <w:pStyle w:val="TAL"/>
              <w:spacing w:line="252" w:lineRule="auto"/>
              <w:rPr>
                <w:lang w:eastAsia="zh-CN"/>
              </w:rPr>
            </w:pPr>
            <w:r>
              <w:rPr>
                <w:lang w:eastAsia="zh-CN"/>
              </w:rPr>
              <w:t>Identifier or name of dataset feature to process.</w:t>
            </w:r>
          </w:p>
        </w:tc>
      </w:tr>
      <w:tr w:rsidR="00F657F6" w14:paraId="489DE463"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4B8EDC9F" w14:textId="77777777" w:rsidR="00F657F6" w:rsidRDefault="00F657F6" w:rsidP="00C004E5">
            <w:pPr>
              <w:pStyle w:val="TAL"/>
              <w:spacing w:line="252" w:lineRule="auto"/>
              <w:rPr>
                <w:lang w:eastAsia="zh-CN"/>
              </w:rPr>
            </w:pPr>
            <w:r>
              <w:rPr>
                <w:lang w:eastAsia="zh-CN"/>
              </w:rPr>
              <w:t>&gt; Data preparation function</w:t>
            </w:r>
          </w:p>
        </w:tc>
        <w:tc>
          <w:tcPr>
            <w:tcW w:w="1440" w:type="dxa"/>
            <w:tcBorders>
              <w:top w:val="single" w:sz="4" w:space="0" w:color="000000"/>
              <w:left w:val="single" w:sz="4" w:space="0" w:color="000000"/>
              <w:bottom w:val="single" w:sz="4" w:space="0" w:color="000000"/>
              <w:right w:val="nil"/>
            </w:tcBorders>
            <w:hideMark/>
          </w:tcPr>
          <w:p w14:paraId="42B2A4D7" w14:textId="77777777" w:rsidR="00F657F6" w:rsidRDefault="00F657F6" w:rsidP="00C004E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6AA738" w14:textId="77777777" w:rsidR="00F657F6" w:rsidRDefault="00F657F6" w:rsidP="00C004E5">
            <w:pPr>
              <w:pStyle w:val="TAL"/>
              <w:spacing w:line="252" w:lineRule="auto"/>
              <w:rPr>
                <w:lang w:eastAsia="zh-CN"/>
              </w:rPr>
            </w:pPr>
            <w:r>
              <w:rPr>
                <w:lang w:eastAsia="zh-CN"/>
              </w:rPr>
              <w:t>This indicates the function which prepares the data, and it could be an identifier of a function if the function is available locally at the UE or an executable included in the request.</w:t>
            </w:r>
          </w:p>
        </w:tc>
      </w:tr>
    </w:tbl>
    <w:p w14:paraId="6C4F8A05" w14:textId="77777777" w:rsidR="00F657F6" w:rsidRDefault="00F657F6" w:rsidP="00F657F6">
      <w:pPr>
        <w:rPr>
          <w:lang w:val="en-US"/>
        </w:rPr>
      </w:pPr>
    </w:p>
    <w:p w14:paraId="426EDCC6" w14:textId="77777777" w:rsidR="00F657F6" w:rsidRDefault="00F657F6" w:rsidP="00F657F6">
      <w:pPr>
        <w:pStyle w:val="TH"/>
      </w:pPr>
      <w:r>
        <w:t>Table 8.15.3.1-3: Data analysis requirements</w:t>
      </w:r>
    </w:p>
    <w:tbl>
      <w:tblPr>
        <w:tblW w:w="8640" w:type="dxa"/>
        <w:jc w:val="center"/>
        <w:tblLayout w:type="fixed"/>
        <w:tblLook w:val="04A0" w:firstRow="1" w:lastRow="0" w:firstColumn="1" w:lastColumn="0" w:noHBand="0" w:noVBand="1"/>
      </w:tblPr>
      <w:tblGrid>
        <w:gridCol w:w="2880"/>
        <w:gridCol w:w="1440"/>
        <w:gridCol w:w="4320"/>
      </w:tblGrid>
      <w:tr w:rsidR="00F657F6" w14:paraId="683C443A"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3218749E" w14:textId="77777777" w:rsidR="00F657F6" w:rsidRDefault="00F657F6" w:rsidP="00C004E5">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F3E9F52" w14:textId="77777777" w:rsidR="00F657F6" w:rsidRDefault="00F657F6" w:rsidP="00C004E5">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0730965" w14:textId="77777777" w:rsidR="00F657F6" w:rsidRDefault="00F657F6" w:rsidP="00C004E5">
            <w:pPr>
              <w:pStyle w:val="TAH"/>
              <w:spacing w:line="252" w:lineRule="auto"/>
              <w:rPr>
                <w:lang w:eastAsia="en-GB"/>
              </w:rPr>
            </w:pPr>
            <w:r>
              <w:rPr>
                <w:lang w:eastAsia="en-GB"/>
              </w:rPr>
              <w:t>Description</w:t>
            </w:r>
          </w:p>
        </w:tc>
      </w:tr>
      <w:tr w:rsidR="00F657F6" w14:paraId="1B84AFE3"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6B124B6C" w14:textId="77777777" w:rsidR="00F657F6" w:rsidRDefault="00F657F6" w:rsidP="00C004E5">
            <w:pPr>
              <w:pStyle w:val="TAL"/>
              <w:spacing w:line="252" w:lineRule="auto"/>
              <w:rPr>
                <w:lang w:eastAsia="zh-CN"/>
              </w:rPr>
            </w:pPr>
            <w:r>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37E44CB8" w14:textId="77777777" w:rsidR="00F657F6" w:rsidRDefault="00F657F6" w:rsidP="00C004E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C600AA1" w14:textId="77777777" w:rsidR="00F657F6" w:rsidRDefault="00F657F6" w:rsidP="00C004E5">
            <w:pPr>
              <w:pStyle w:val="TAL"/>
              <w:spacing w:line="252" w:lineRule="auto"/>
              <w:rPr>
                <w:lang w:eastAsia="zh-CN"/>
              </w:rPr>
            </w:pPr>
            <w:r>
              <w:rPr>
                <w:lang w:eastAsia="zh-CN"/>
              </w:rPr>
              <w:t>An identifier for the dataset.</w:t>
            </w:r>
          </w:p>
        </w:tc>
      </w:tr>
      <w:tr w:rsidR="00F657F6" w14:paraId="48F94E95"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4C5C526F" w14:textId="77777777" w:rsidR="00F657F6" w:rsidRDefault="00F657F6" w:rsidP="00C004E5">
            <w:pPr>
              <w:pStyle w:val="TAL"/>
              <w:spacing w:line="252" w:lineRule="auto"/>
              <w:rPr>
                <w:lang w:eastAsia="zh-CN"/>
              </w:rPr>
            </w:pPr>
            <w:r>
              <w:rPr>
                <w:lang w:eastAsia="zh-CN"/>
              </w:rPr>
              <w:t>Dataset analysis requirements</w:t>
            </w:r>
          </w:p>
        </w:tc>
        <w:tc>
          <w:tcPr>
            <w:tcW w:w="1440" w:type="dxa"/>
            <w:tcBorders>
              <w:top w:val="single" w:sz="4" w:space="0" w:color="000000"/>
              <w:left w:val="single" w:sz="4" w:space="0" w:color="000000"/>
              <w:bottom w:val="single" w:sz="4" w:space="0" w:color="000000"/>
              <w:right w:val="nil"/>
            </w:tcBorders>
            <w:hideMark/>
          </w:tcPr>
          <w:p w14:paraId="0CD3444B" w14:textId="77777777" w:rsidR="00F657F6" w:rsidRDefault="00F657F6" w:rsidP="00C004E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FAE2A" w14:textId="77777777" w:rsidR="00F657F6" w:rsidRDefault="00F657F6" w:rsidP="00C004E5">
            <w:pPr>
              <w:pStyle w:val="TAL"/>
              <w:spacing w:line="252" w:lineRule="auto"/>
              <w:rPr>
                <w:lang w:eastAsia="zh-CN"/>
              </w:rPr>
            </w:pPr>
            <w:r>
              <w:rPr>
                <w:lang w:eastAsia="zh-CN"/>
              </w:rPr>
              <w:t>Requirements for data analysis.</w:t>
            </w:r>
          </w:p>
        </w:tc>
      </w:tr>
      <w:tr w:rsidR="00F657F6" w14:paraId="7C423E7B"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1F48955B" w14:textId="77777777" w:rsidR="00F657F6" w:rsidRDefault="00F657F6" w:rsidP="00C004E5">
            <w:pPr>
              <w:pStyle w:val="TAL"/>
              <w:spacing w:line="252" w:lineRule="auto"/>
              <w:rPr>
                <w:lang w:eastAsia="zh-CN"/>
              </w:rPr>
            </w:pPr>
            <w:r>
              <w:rPr>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3E9674C3" w14:textId="77777777" w:rsidR="00F657F6" w:rsidRDefault="00F657F6" w:rsidP="00C004E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D0A393A" w14:textId="77777777" w:rsidR="00F657F6" w:rsidRDefault="00F657F6" w:rsidP="00C004E5">
            <w:pPr>
              <w:pStyle w:val="TAL"/>
              <w:spacing w:line="252" w:lineRule="auto"/>
              <w:rPr>
                <w:lang w:eastAsia="zh-CN"/>
              </w:rPr>
            </w:pPr>
            <w:r>
              <w:rPr>
                <w:lang w:eastAsia="zh-CN"/>
              </w:rPr>
              <w:t>The identifier for the dataset.</w:t>
            </w:r>
          </w:p>
        </w:tc>
      </w:tr>
      <w:tr w:rsidR="00F657F6" w14:paraId="7417A8CC"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146401C7" w14:textId="77777777" w:rsidR="00F657F6" w:rsidRDefault="00F657F6" w:rsidP="00C004E5">
            <w:pPr>
              <w:pStyle w:val="TAL"/>
              <w:spacing w:line="252" w:lineRule="auto"/>
              <w:rPr>
                <w:lang w:eastAsia="zh-CN"/>
              </w:rPr>
            </w:pPr>
            <w:r>
              <w:rPr>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5BA4E3F7" w14:textId="77777777" w:rsidR="00F657F6" w:rsidRDefault="00F657F6" w:rsidP="00C004E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CA6F2B" w14:textId="77777777" w:rsidR="00F657F6" w:rsidRDefault="00F657F6" w:rsidP="00C004E5">
            <w:pPr>
              <w:pStyle w:val="TAL"/>
              <w:spacing w:line="252" w:lineRule="auto"/>
              <w:rPr>
                <w:lang w:eastAsia="zh-CN"/>
              </w:rPr>
            </w:pPr>
            <w:r>
              <w:rPr>
                <w:lang w:eastAsia="zh-CN"/>
              </w:rPr>
              <w:t>Identifier or name of dataset feature.</w:t>
            </w:r>
          </w:p>
        </w:tc>
      </w:tr>
      <w:tr w:rsidR="00F657F6" w14:paraId="14D23FF5"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4AB394B1" w14:textId="77777777" w:rsidR="00F657F6" w:rsidRDefault="00F657F6" w:rsidP="00C004E5">
            <w:pPr>
              <w:pStyle w:val="TAL"/>
              <w:spacing w:line="252" w:lineRule="auto"/>
              <w:rPr>
                <w:lang w:eastAsia="zh-CN"/>
              </w:rPr>
            </w:pPr>
            <w:r>
              <w:rPr>
                <w:lang w:eastAsia="zh-CN"/>
              </w:rPr>
              <w:t>&gt; Data analysis function</w:t>
            </w:r>
          </w:p>
        </w:tc>
        <w:tc>
          <w:tcPr>
            <w:tcW w:w="1440" w:type="dxa"/>
            <w:tcBorders>
              <w:top w:val="single" w:sz="4" w:space="0" w:color="000000"/>
              <w:left w:val="single" w:sz="4" w:space="0" w:color="000000"/>
              <w:bottom w:val="single" w:sz="4" w:space="0" w:color="000000"/>
              <w:right w:val="nil"/>
            </w:tcBorders>
            <w:hideMark/>
          </w:tcPr>
          <w:p w14:paraId="665C2A6F" w14:textId="77777777" w:rsidR="00F657F6" w:rsidRDefault="00F657F6" w:rsidP="00C004E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8D4BFE2" w14:textId="77777777" w:rsidR="00F657F6" w:rsidRDefault="00F657F6" w:rsidP="00C004E5">
            <w:pPr>
              <w:pStyle w:val="TAL"/>
              <w:spacing w:line="252" w:lineRule="auto"/>
              <w:rPr>
                <w:lang w:eastAsia="zh-CN"/>
              </w:rPr>
            </w:pPr>
            <w:r>
              <w:rPr>
                <w:lang w:eastAsia="zh-CN"/>
              </w:rPr>
              <w:t>This indicates the function which performs the data analysis, and it could be an identifier of a function if the function is available locally at the UE or an executable included in the request.</w:t>
            </w:r>
          </w:p>
        </w:tc>
      </w:tr>
    </w:tbl>
    <w:p w14:paraId="60EC6169" w14:textId="77777777" w:rsidR="00F657F6" w:rsidRDefault="00F657F6" w:rsidP="00F657F6">
      <w:pPr>
        <w:rPr>
          <w:lang w:val="en-US"/>
        </w:rPr>
      </w:pPr>
    </w:p>
    <w:p w14:paraId="6761D6F4" w14:textId="77777777" w:rsidR="00F657F6" w:rsidRDefault="00F657F6" w:rsidP="00F657F6">
      <w:pPr>
        <w:pStyle w:val="Heading4"/>
      </w:pPr>
      <w:bookmarkStart w:id="33" w:name="_Toc201091508"/>
      <w:r>
        <w:t>8.15.3.2</w:t>
      </w:r>
      <w:r>
        <w:tab/>
      </w:r>
      <w:r>
        <w:rPr>
          <w:rFonts w:eastAsia="SimSun"/>
        </w:rPr>
        <w:t>AIMLE data management assistance subscription response</w:t>
      </w:r>
      <w:bookmarkEnd w:id="33"/>
    </w:p>
    <w:p w14:paraId="2F80385E" w14:textId="77777777" w:rsidR="00F657F6" w:rsidRDefault="00F657F6" w:rsidP="00F657F6">
      <w:pPr>
        <w:rPr>
          <w:b/>
          <w:lang w:val="en-US"/>
        </w:rPr>
      </w:pPr>
      <w:r>
        <w:rPr>
          <w:lang w:val="en-US"/>
        </w:rPr>
        <w:t xml:space="preserve">Table 8.15.3.2-1 shows the response sent by the AIMLE server to the AIMLE service consumer for the AIMLE </w:t>
      </w:r>
      <w:r>
        <w:rPr>
          <w:rFonts w:eastAsia="SimSun"/>
        </w:rPr>
        <w:t xml:space="preserve">data management assistance subscription </w:t>
      </w:r>
      <w:r>
        <w:rPr>
          <w:lang w:val="en-US"/>
        </w:rPr>
        <w:t>procedure.</w:t>
      </w:r>
    </w:p>
    <w:p w14:paraId="64FF2CF0" w14:textId="77777777" w:rsidR="00F657F6" w:rsidRDefault="00F657F6" w:rsidP="00F657F6">
      <w:pPr>
        <w:pStyle w:val="TH"/>
      </w:pPr>
      <w:r>
        <w:t xml:space="preserve">Table 8.15.3.2-1: </w:t>
      </w:r>
      <w:r>
        <w:rPr>
          <w:lang w:val="en-US"/>
        </w:rPr>
        <w:t xml:space="preserve">AIMLE data management assistance subscription </w:t>
      </w:r>
      <w:r>
        <w:t>response</w:t>
      </w:r>
    </w:p>
    <w:tbl>
      <w:tblPr>
        <w:tblW w:w="8640" w:type="dxa"/>
        <w:jc w:val="center"/>
        <w:tblLayout w:type="fixed"/>
        <w:tblLook w:val="04A0" w:firstRow="1" w:lastRow="0" w:firstColumn="1" w:lastColumn="0" w:noHBand="0" w:noVBand="1"/>
      </w:tblPr>
      <w:tblGrid>
        <w:gridCol w:w="2880"/>
        <w:gridCol w:w="1440"/>
        <w:gridCol w:w="4320"/>
      </w:tblGrid>
      <w:tr w:rsidR="00F657F6" w14:paraId="28052B0B"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2C6BD545" w14:textId="77777777" w:rsidR="00F657F6" w:rsidRDefault="00F657F6" w:rsidP="00C004E5">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FE188FD" w14:textId="77777777" w:rsidR="00F657F6" w:rsidRDefault="00F657F6" w:rsidP="00C004E5">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A513258" w14:textId="77777777" w:rsidR="00F657F6" w:rsidRDefault="00F657F6" w:rsidP="00C004E5">
            <w:pPr>
              <w:pStyle w:val="TAH"/>
              <w:spacing w:line="252" w:lineRule="auto"/>
              <w:rPr>
                <w:lang w:eastAsia="en-GB"/>
              </w:rPr>
            </w:pPr>
            <w:r>
              <w:rPr>
                <w:lang w:eastAsia="en-GB"/>
              </w:rPr>
              <w:t>Description</w:t>
            </w:r>
          </w:p>
        </w:tc>
      </w:tr>
      <w:tr w:rsidR="00F657F6" w14:paraId="26497586"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69510D00" w14:textId="77777777" w:rsidR="00F657F6" w:rsidRDefault="00F657F6" w:rsidP="00C004E5">
            <w:pPr>
              <w:pStyle w:val="TAL"/>
              <w:spacing w:line="252"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656CA831" w14:textId="77777777" w:rsidR="00F657F6" w:rsidRDefault="00F657F6" w:rsidP="00C004E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47D4EEC" w14:textId="77777777" w:rsidR="00F657F6" w:rsidRDefault="00F657F6" w:rsidP="00C004E5">
            <w:pPr>
              <w:pStyle w:val="TAL"/>
              <w:spacing w:line="252" w:lineRule="auto"/>
              <w:rPr>
                <w:lang w:eastAsia="zh-CN"/>
              </w:rPr>
            </w:pPr>
            <w:r>
              <w:rPr>
                <w:lang w:eastAsia="zh-CN"/>
              </w:rPr>
              <w:t>The status for the data management operation</w:t>
            </w:r>
          </w:p>
        </w:tc>
      </w:tr>
      <w:tr w:rsidR="00F657F6" w14:paraId="6E88FB56"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6B2E5B96" w14:textId="77777777" w:rsidR="00F657F6" w:rsidRDefault="00F657F6" w:rsidP="00C004E5">
            <w:pPr>
              <w:pStyle w:val="TAL"/>
              <w:spacing w:line="252" w:lineRule="auto"/>
              <w:rPr>
                <w:lang w:eastAsia="zh-CN"/>
              </w:rPr>
            </w:pPr>
            <w:r>
              <w:rPr>
                <w:lang w:eastAsia="zh-CN"/>
              </w:rPr>
              <w:t>Subscription identifier</w:t>
            </w:r>
          </w:p>
        </w:tc>
        <w:tc>
          <w:tcPr>
            <w:tcW w:w="1440" w:type="dxa"/>
            <w:tcBorders>
              <w:top w:val="single" w:sz="4" w:space="0" w:color="000000"/>
              <w:left w:val="single" w:sz="4" w:space="0" w:color="000000"/>
              <w:bottom w:val="single" w:sz="4" w:space="0" w:color="000000"/>
              <w:right w:val="nil"/>
            </w:tcBorders>
            <w:hideMark/>
          </w:tcPr>
          <w:p w14:paraId="6C7C7563" w14:textId="77777777" w:rsidR="00F657F6" w:rsidRDefault="00F657F6" w:rsidP="00C004E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DB04661" w14:textId="77777777" w:rsidR="00F657F6" w:rsidRDefault="00F657F6" w:rsidP="00C004E5">
            <w:pPr>
              <w:pStyle w:val="TAL"/>
              <w:spacing w:line="252" w:lineRule="auto"/>
              <w:rPr>
                <w:lang w:eastAsia="zh-CN"/>
              </w:rPr>
            </w:pPr>
            <w:r>
              <w:rPr>
                <w:lang w:eastAsia="zh-CN"/>
              </w:rPr>
              <w:t>An identifier for the subscription.</w:t>
            </w:r>
          </w:p>
        </w:tc>
      </w:tr>
      <w:tr w:rsidR="00F657F6" w14:paraId="02934263"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181EF513" w14:textId="77777777" w:rsidR="00F657F6" w:rsidRDefault="00F657F6" w:rsidP="00C004E5">
            <w:pPr>
              <w:pStyle w:val="TAL"/>
              <w:spacing w:line="252" w:lineRule="auto"/>
              <w:rPr>
                <w:lang w:eastAsia="zh-CN"/>
              </w:rPr>
            </w:pPr>
            <w:r>
              <w:rPr>
                <w:lang w:val="en-US" w:eastAsia="zh-CN"/>
              </w:rPr>
              <w:t>Expiration time</w:t>
            </w:r>
          </w:p>
        </w:tc>
        <w:tc>
          <w:tcPr>
            <w:tcW w:w="1440" w:type="dxa"/>
            <w:tcBorders>
              <w:top w:val="single" w:sz="4" w:space="0" w:color="000000"/>
              <w:left w:val="single" w:sz="4" w:space="0" w:color="000000"/>
              <w:bottom w:val="single" w:sz="4" w:space="0" w:color="000000"/>
              <w:right w:val="nil"/>
            </w:tcBorders>
            <w:hideMark/>
          </w:tcPr>
          <w:p w14:paraId="76ACA3DB" w14:textId="77777777" w:rsidR="00F657F6" w:rsidRDefault="00F657F6" w:rsidP="00C004E5">
            <w:pPr>
              <w:pStyle w:val="TAC"/>
              <w:spacing w:line="252" w:lineRule="auto"/>
              <w:rPr>
                <w:lang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816ED1C" w14:textId="77777777" w:rsidR="00F657F6" w:rsidRDefault="00F657F6" w:rsidP="00C004E5">
            <w:pPr>
              <w:pStyle w:val="TAL"/>
              <w:spacing w:line="252" w:lineRule="auto"/>
              <w:rPr>
                <w:lang w:eastAsia="zh-CN"/>
              </w:rPr>
            </w:pPr>
            <w:r>
              <w:rPr>
                <w:lang w:val="en-US" w:eastAsia="zh-CN"/>
              </w:rPr>
              <w:t>Expiration time for the subscription</w:t>
            </w:r>
          </w:p>
        </w:tc>
      </w:tr>
    </w:tbl>
    <w:p w14:paraId="66668310" w14:textId="77777777" w:rsidR="00F657F6" w:rsidRDefault="00F657F6" w:rsidP="00F657F6">
      <w:pPr>
        <w:pStyle w:val="EditorsNote"/>
        <w:ind w:left="0" w:firstLine="0"/>
        <w:rPr>
          <w:rFonts w:eastAsia="SimSun"/>
          <w:color w:val="auto"/>
          <w:lang w:eastAsia="zh-CN"/>
        </w:rPr>
      </w:pPr>
    </w:p>
    <w:p w14:paraId="05BEF860" w14:textId="77777777" w:rsidR="00F657F6" w:rsidRDefault="00F657F6" w:rsidP="00F657F6">
      <w:pPr>
        <w:pStyle w:val="Heading4"/>
      </w:pPr>
      <w:bookmarkStart w:id="34" w:name="_Toc201091509"/>
      <w:r>
        <w:t>8.15.3.3</w:t>
      </w:r>
      <w:r>
        <w:tab/>
      </w:r>
      <w:r>
        <w:rPr>
          <w:rFonts w:eastAsia="SimSun"/>
        </w:rPr>
        <w:t>AIMLE data management assistance notify</w:t>
      </w:r>
      <w:bookmarkEnd w:id="34"/>
    </w:p>
    <w:p w14:paraId="0A4B3326" w14:textId="77777777" w:rsidR="00F657F6" w:rsidRDefault="00F657F6" w:rsidP="00F657F6">
      <w:pPr>
        <w:rPr>
          <w:b/>
          <w:lang w:val="en-US"/>
        </w:rPr>
      </w:pPr>
      <w:r>
        <w:rPr>
          <w:lang w:val="en-US"/>
        </w:rPr>
        <w:t xml:space="preserve">Table 8.15.3.3-1 shows the notification sent by the AIMLE server to the AIMLE service consumer for the AIMLE </w:t>
      </w:r>
      <w:r>
        <w:rPr>
          <w:rFonts w:eastAsia="SimSun"/>
        </w:rPr>
        <w:t xml:space="preserve">data management assistance subscription </w:t>
      </w:r>
      <w:r>
        <w:rPr>
          <w:lang w:val="en-US"/>
        </w:rPr>
        <w:t>procedure.</w:t>
      </w:r>
    </w:p>
    <w:p w14:paraId="01F5FC18" w14:textId="77777777" w:rsidR="00F657F6" w:rsidRDefault="00F657F6" w:rsidP="00F657F6">
      <w:pPr>
        <w:pStyle w:val="TH"/>
      </w:pPr>
      <w:r>
        <w:t xml:space="preserve">Table 8.15.3.3-1: </w:t>
      </w:r>
      <w:r>
        <w:rPr>
          <w:lang w:val="en-US"/>
        </w:rPr>
        <w:t xml:space="preserve">AIMLE data management assistance </w:t>
      </w:r>
      <w:r>
        <w:t>notify</w:t>
      </w:r>
    </w:p>
    <w:tbl>
      <w:tblPr>
        <w:tblW w:w="8640" w:type="dxa"/>
        <w:jc w:val="center"/>
        <w:tblLayout w:type="fixed"/>
        <w:tblLook w:val="04A0" w:firstRow="1" w:lastRow="0" w:firstColumn="1" w:lastColumn="0" w:noHBand="0" w:noVBand="1"/>
      </w:tblPr>
      <w:tblGrid>
        <w:gridCol w:w="2880"/>
        <w:gridCol w:w="1440"/>
        <w:gridCol w:w="4320"/>
      </w:tblGrid>
      <w:tr w:rsidR="00F657F6" w14:paraId="132F28A3"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54D4DC8A" w14:textId="77777777" w:rsidR="00F657F6" w:rsidRDefault="00F657F6" w:rsidP="00C004E5">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51D8057" w14:textId="77777777" w:rsidR="00F657F6" w:rsidRDefault="00F657F6" w:rsidP="00C004E5">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D14ACB" w14:textId="77777777" w:rsidR="00F657F6" w:rsidRDefault="00F657F6" w:rsidP="00C004E5">
            <w:pPr>
              <w:pStyle w:val="TAH"/>
              <w:spacing w:line="252" w:lineRule="auto"/>
              <w:rPr>
                <w:lang w:eastAsia="en-GB"/>
              </w:rPr>
            </w:pPr>
            <w:r>
              <w:rPr>
                <w:lang w:eastAsia="en-GB"/>
              </w:rPr>
              <w:t>Description</w:t>
            </w:r>
          </w:p>
        </w:tc>
      </w:tr>
      <w:tr w:rsidR="00F657F6" w14:paraId="6D4CC152"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1336B55B" w14:textId="77777777" w:rsidR="00F657F6" w:rsidRDefault="00F657F6" w:rsidP="00C004E5">
            <w:pPr>
              <w:pStyle w:val="TAL"/>
              <w:spacing w:line="252"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34D82A1E" w14:textId="77777777" w:rsidR="00F657F6" w:rsidRDefault="00F657F6" w:rsidP="00C004E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D4945E" w14:textId="77777777" w:rsidR="00F657F6" w:rsidRDefault="00F657F6" w:rsidP="00C004E5">
            <w:pPr>
              <w:pStyle w:val="TAL"/>
              <w:spacing w:line="252" w:lineRule="auto"/>
              <w:rPr>
                <w:lang w:eastAsia="zh-CN"/>
              </w:rPr>
            </w:pPr>
            <w:r>
              <w:rPr>
                <w:lang w:eastAsia="zh-CN"/>
              </w:rPr>
              <w:t>The status for the data management operation</w:t>
            </w:r>
          </w:p>
        </w:tc>
      </w:tr>
      <w:tr w:rsidR="00F657F6" w14:paraId="312C4079"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34A16B90" w14:textId="77777777" w:rsidR="00F657F6" w:rsidRDefault="00F657F6" w:rsidP="00C004E5">
            <w:pPr>
              <w:pStyle w:val="TAL"/>
              <w:spacing w:line="252" w:lineRule="auto"/>
              <w:rPr>
                <w:lang w:eastAsia="zh-CN"/>
              </w:rPr>
            </w:pPr>
            <w:r>
              <w:rPr>
                <w:lang w:eastAsia="zh-CN"/>
              </w:rPr>
              <w:t>Aggregated data preparation outputs</w:t>
            </w:r>
          </w:p>
        </w:tc>
        <w:tc>
          <w:tcPr>
            <w:tcW w:w="1440" w:type="dxa"/>
            <w:tcBorders>
              <w:top w:val="single" w:sz="4" w:space="0" w:color="000000"/>
              <w:left w:val="single" w:sz="4" w:space="0" w:color="000000"/>
              <w:bottom w:val="single" w:sz="4" w:space="0" w:color="000000"/>
              <w:right w:val="nil"/>
            </w:tcBorders>
          </w:tcPr>
          <w:p w14:paraId="2FA8480F" w14:textId="77777777" w:rsidR="00F657F6" w:rsidRDefault="00F657F6" w:rsidP="00C004E5">
            <w:pPr>
              <w:pStyle w:val="TAC"/>
              <w:spacing w:line="252" w:lineRule="auto"/>
              <w:rPr>
                <w:lang w:eastAsia="zh-CN"/>
              </w:rPr>
            </w:pPr>
            <w:r>
              <w:rPr>
                <w:lang w:eastAsia="zh-CN"/>
              </w:rPr>
              <w:t>O</w:t>
            </w:r>
          </w:p>
          <w:p w14:paraId="65E12BA2" w14:textId="77777777" w:rsidR="00F657F6" w:rsidRDefault="00F657F6" w:rsidP="00C004E5">
            <w:pPr>
              <w:pStyle w:val="TAC"/>
              <w:spacing w:line="252" w:lineRule="auto"/>
              <w:rPr>
                <w:lang w:eastAsia="zh-CN"/>
              </w:rPr>
            </w:pPr>
            <w:r>
              <w:rPr>
                <w:lang w:eastAsia="zh-CN"/>
              </w:rPr>
              <w:t>(NOTE 1)</w:t>
            </w:r>
          </w:p>
          <w:p w14:paraId="0A53CAEF" w14:textId="77777777" w:rsidR="00F657F6" w:rsidRDefault="00F657F6" w:rsidP="00C004E5">
            <w:pPr>
              <w:pStyle w:val="TAC"/>
              <w:spacing w:line="252" w:lineRule="auto"/>
              <w:rPr>
                <w:lang w:eastAsia="zh-CN"/>
              </w:rPr>
            </w:pPr>
            <w:r>
              <w:rPr>
                <w:lang w:eastAsia="zh-CN"/>
              </w:rPr>
              <w:t>(NOTE 2)</w:t>
            </w:r>
          </w:p>
          <w:p w14:paraId="4B9CE793" w14:textId="77777777" w:rsidR="00F657F6" w:rsidRDefault="00F657F6" w:rsidP="00C004E5">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D6CC772" w14:textId="77777777" w:rsidR="00F657F6" w:rsidRDefault="00F657F6" w:rsidP="00C004E5">
            <w:pPr>
              <w:pStyle w:val="TAL"/>
              <w:spacing w:line="252" w:lineRule="auto"/>
              <w:rPr>
                <w:lang w:eastAsia="zh-CN"/>
              </w:rPr>
            </w:pPr>
            <w:r>
              <w:rPr>
                <w:lang w:eastAsia="zh-CN"/>
              </w:rPr>
              <w:t>Provides outputs for data preparation: dataset identifier, dataset features, and prepared data output.</w:t>
            </w:r>
          </w:p>
        </w:tc>
      </w:tr>
      <w:tr w:rsidR="00F657F6" w14:paraId="44ACE849"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09B2368E" w14:textId="77777777" w:rsidR="00F657F6" w:rsidRDefault="00F657F6" w:rsidP="00C004E5">
            <w:pPr>
              <w:pStyle w:val="TAL"/>
              <w:spacing w:line="252" w:lineRule="auto"/>
              <w:rPr>
                <w:lang w:eastAsia="zh-CN"/>
              </w:rPr>
            </w:pPr>
            <w:r>
              <w:rPr>
                <w:lang w:eastAsia="zh-CN"/>
              </w:rPr>
              <w:t>Aggregated data analysis outputs</w:t>
            </w:r>
          </w:p>
        </w:tc>
        <w:tc>
          <w:tcPr>
            <w:tcW w:w="1440" w:type="dxa"/>
            <w:tcBorders>
              <w:top w:val="single" w:sz="4" w:space="0" w:color="000000"/>
              <w:left w:val="single" w:sz="4" w:space="0" w:color="000000"/>
              <w:bottom w:val="single" w:sz="4" w:space="0" w:color="000000"/>
              <w:right w:val="nil"/>
            </w:tcBorders>
          </w:tcPr>
          <w:p w14:paraId="14E39BD6" w14:textId="77777777" w:rsidR="00F657F6" w:rsidRDefault="00F657F6" w:rsidP="00C004E5">
            <w:pPr>
              <w:pStyle w:val="TAC"/>
              <w:spacing w:line="252" w:lineRule="auto"/>
              <w:rPr>
                <w:lang w:eastAsia="zh-CN"/>
              </w:rPr>
            </w:pPr>
            <w:r>
              <w:rPr>
                <w:lang w:eastAsia="zh-CN"/>
              </w:rPr>
              <w:t>O</w:t>
            </w:r>
          </w:p>
          <w:p w14:paraId="7ADE27B2" w14:textId="77777777" w:rsidR="00F657F6" w:rsidRDefault="00F657F6" w:rsidP="00C004E5">
            <w:pPr>
              <w:pStyle w:val="TAC"/>
              <w:spacing w:line="252" w:lineRule="auto"/>
              <w:rPr>
                <w:lang w:eastAsia="zh-CN"/>
              </w:rPr>
            </w:pPr>
            <w:r>
              <w:rPr>
                <w:lang w:eastAsia="zh-CN"/>
              </w:rPr>
              <w:t>(NOTE 1)</w:t>
            </w:r>
          </w:p>
          <w:p w14:paraId="37A5D864" w14:textId="77777777" w:rsidR="00F657F6" w:rsidRDefault="00F657F6" w:rsidP="00C004E5">
            <w:pPr>
              <w:pStyle w:val="TAC"/>
              <w:spacing w:line="252" w:lineRule="auto"/>
              <w:rPr>
                <w:lang w:eastAsia="zh-CN"/>
              </w:rPr>
            </w:pPr>
            <w:r>
              <w:rPr>
                <w:lang w:eastAsia="zh-CN"/>
              </w:rPr>
              <w:t>(NOTE 2)</w:t>
            </w:r>
          </w:p>
          <w:p w14:paraId="706B5090" w14:textId="77777777" w:rsidR="00F657F6" w:rsidRDefault="00F657F6" w:rsidP="00C004E5">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FFE9527" w14:textId="77777777" w:rsidR="00F657F6" w:rsidRDefault="00F657F6" w:rsidP="00C004E5">
            <w:pPr>
              <w:pStyle w:val="TAL"/>
              <w:spacing w:line="252" w:lineRule="auto"/>
              <w:rPr>
                <w:lang w:eastAsia="zh-CN"/>
              </w:rPr>
            </w:pPr>
            <w:r>
              <w:rPr>
                <w:lang w:eastAsia="zh-CN"/>
              </w:rPr>
              <w:t>Provides outputs for data analysis: dataset identifier, statistical outputs for each feature, list of outlier and anomaly values, and feature correlation information.</w:t>
            </w:r>
          </w:p>
        </w:tc>
      </w:tr>
      <w:tr w:rsidR="00F657F6" w14:paraId="26014E21"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385820AC" w14:textId="77777777" w:rsidR="00F657F6" w:rsidRDefault="00F657F6" w:rsidP="00C004E5">
            <w:pPr>
              <w:pStyle w:val="TAL"/>
              <w:spacing w:line="252" w:lineRule="auto"/>
              <w:rPr>
                <w:lang w:eastAsia="zh-CN"/>
              </w:rPr>
            </w:pPr>
            <w:r>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27EA2C65" w14:textId="77777777" w:rsidR="00F657F6" w:rsidRDefault="00F657F6" w:rsidP="00C004E5">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DB5E439" w14:textId="77777777" w:rsidR="00F657F6" w:rsidRDefault="00F657F6" w:rsidP="00C004E5">
            <w:pPr>
              <w:pStyle w:val="TAL"/>
              <w:spacing w:line="252" w:lineRule="auto"/>
              <w:rPr>
                <w:lang w:eastAsia="zh-CN"/>
              </w:rPr>
            </w:pPr>
            <w:r>
              <w:rPr>
                <w:lang w:eastAsia="zh-CN"/>
              </w:rPr>
              <w:t>Timestamp of the data management notification</w:t>
            </w:r>
          </w:p>
        </w:tc>
      </w:tr>
      <w:tr w:rsidR="00F657F6" w14:paraId="699EF0BB" w14:textId="77777777" w:rsidTr="00C004E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1EFF4A" w14:textId="77777777" w:rsidR="00F657F6" w:rsidRDefault="00F657F6" w:rsidP="00C004E5">
            <w:pPr>
              <w:pStyle w:val="TAN"/>
              <w:rPr>
                <w:lang w:eastAsia="en-GB"/>
              </w:rPr>
            </w:pPr>
            <w:r>
              <w:rPr>
                <w:lang w:eastAsia="zh-CN"/>
              </w:rPr>
              <w:t>NOTE 1:</w:t>
            </w:r>
            <w:r>
              <w:rPr>
                <w:lang w:eastAsia="zh-CN"/>
              </w:rPr>
              <w:tab/>
            </w:r>
            <w:r>
              <w:rPr>
                <w:lang w:eastAsia="en-GB"/>
              </w:rPr>
              <w:t>At least one of the information elements shall be provided in the output.</w:t>
            </w:r>
          </w:p>
          <w:p w14:paraId="0F346F4F" w14:textId="77777777" w:rsidR="00F657F6" w:rsidRDefault="00F657F6" w:rsidP="00C004E5">
            <w:pPr>
              <w:pStyle w:val="TAN"/>
              <w:rPr>
                <w:lang w:eastAsia="zh-CN"/>
              </w:rPr>
            </w:pPr>
            <w:r>
              <w:rPr>
                <w:lang w:eastAsia="zh-CN"/>
              </w:rPr>
              <w:t>NOTE 2:</w:t>
            </w:r>
            <w:r>
              <w:rPr>
                <w:lang w:eastAsia="zh-CN"/>
              </w:rPr>
              <w:tab/>
              <w:t>The output format can be numerical or categorical. If categorical, the format can be nominal or ordinal.</w:t>
            </w:r>
          </w:p>
        </w:tc>
      </w:tr>
    </w:tbl>
    <w:p w14:paraId="11861745" w14:textId="77777777" w:rsidR="00F657F6" w:rsidRDefault="00F657F6" w:rsidP="00F657F6">
      <w:pPr>
        <w:pStyle w:val="EditorsNote"/>
        <w:ind w:left="0" w:firstLine="0"/>
        <w:rPr>
          <w:rFonts w:eastAsia="SimSun"/>
          <w:color w:val="auto"/>
          <w:lang w:eastAsia="zh-CN"/>
        </w:rPr>
      </w:pPr>
    </w:p>
    <w:p w14:paraId="603763AB" w14:textId="77777777" w:rsidR="00F657F6" w:rsidRDefault="00F657F6" w:rsidP="00F657F6">
      <w:pPr>
        <w:pStyle w:val="Heading4"/>
      </w:pPr>
      <w:bookmarkStart w:id="35" w:name="_Toc201091510"/>
      <w:r>
        <w:lastRenderedPageBreak/>
        <w:t>8.15.3.4</w:t>
      </w:r>
      <w:r>
        <w:tab/>
        <w:t>C</w:t>
      </w:r>
      <w:r>
        <w:rPr>
          <w:rFonts w:eastAsia="SimSun"/>
        </w:rPr>
        <w:t>lient data processing trigger request</w:t>
      </w:r>
      <w:bookmarkEnd w:id="35"/>
    </w:p>
    <w:p w14:paraId="47F77A67" w14:textId="77777777" w:rsidR="00F657F6" w:rsidRDefault="00F657F6" w:rsidP="00F657F6">
      <w:pPr>
        <w:rPr>
          <w:b/>
          <w:lang w:val="en-US"/>
        </w:rPr>
      </w:pPr>
      <w:r>
        <w:rPr>
          <w:lang w:val="en-US"/>
        </w:rPr>
        <w:t xml:space="preserve">Table 8.15.3.4-1 shows the request sent by the AIMLE server to AIMLE clients for the AIMLE client </w:t>
      </w:r>
      <w:r>
        <w:rPr>
          <w:rFonts w:eastAsia="SimSun"/>
        </w:rPr>
        <w:t xml:space="preserve">data processing trigger </w:t>
      </w:r>
      <w:r>
        <w:rPr>
          <w:lang w:val="en-US"/>
        </w:rPr>
        <w:t>procedure.</w:t>
      </w:r>
    </w:p>
    <w:p w14:paraId="7C1F8EBE" w14:textId="77777777" w:rsidR="00F657F6" w:rsidRDefault="00F657F6" w:rsidP="00F657F6">
      <w:pPr>
        <w:pStyle w:val="TH"/>
      </w:pPr>
      <w:r>
        <w:t>Table 8.15.3.4-1: C</w:t>
      </w:r>
      <w:proofErr w:type="spellStart"/>
      <w:r>
        <w:rPr>
          <w:lang w:val="en-US"/>
        </w:rPr>
        <w:t>lient</w:t>
      </w:r>
      <w:proofErr w:type="spellEnd"/>
      <w:r>
        <w:rPr>
          <w:lang w:val="en-US"/>
        </w:rPr>
        <w:t xml:space="preserve"> data processing trigger </w:t>
      </w:r>
      <w:r>
        <w:t>request</w:t>
      </w:r>
    </w:p>
    <w:tbl>
      <w:tblPr>
        <w:tblW w:w="8640" w:type="dxa"/>
        <w:jc w:val="center"/>
        <w:tblLayout w:type="fixed"/>
        <w:tblLook w:val="04A0" w:firstRow="1" w:lastRow="0" w:firstColumn="1" w:lastColumn="0" w:noHBand="0" w:noVBand="1"/>
      </w:tblPr>
      <w:tblGrid>
        <w:gridCol w:w="2880"/>
        <w:gridCol w:w="1440"/>
        <w:gridCol w:w="4320"/>
      </w:tblGrid>
      <w:tr w:rsidR="00F657F6" w14:paraId="023388DA"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61B3FA3E" w14:textId="77777777" w:rsidR="00F657F6" w:rsidRDefault="00F657F6" w:rsidP="00C004E5">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0941A07" w14:textId="77777777" w:rsidR="00F657F6" w:rsidRDefault="00F657F6" w:rsidP="00C004E5">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CB761E5" w14:textId="77777777" w:rsidR="00F657F6" w:rsidRDefault="00F657F6" w:rsidP="00C004E5">
            <w:pPr>
              <w:pStyle w:val="TAH"/>
              <w:spacing w:line="252" w:lineRule="auto"/>
              <w:rPr>
                <w:lang w:eastAsia="en-GB"/>
              </w:rPr>
            </w:pPr>
            <w:r>
              <w:rPr>
                <w:lang w:eastAsia="en-GB"/>
              </w:rPr>
              <w:t>Description</w:t>
            </w:r>
          </w:p>
        </w:tc>
      </w:tr>
      <w:tr w:rsidR="00F657F6" w14:paraId="3ACA6939"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0E15D3F0" w14:textId="77777777" w:rsidR="00F657F6" w:rsidRDefault="00F657F6" w:rsidP="00C004E5">
            <w:pPr>
              <w:pStyle w:val="TAL"/>
              <w:spacing w:line="252" w:lineRule="auto"/>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76704F44" w14:textId="77777777" w:rsidR="00F657F6" w:rsidRDefault="00F657F6" w:rsidP="00C004E5">
            <w:pPr>
              <w:pStyle w:val="TAC"/>
              <w:spacing w:line="252" w:lineRule="auto"/>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9DD392" w14:textId="77777777" w:rsidR="00F657F6" w:rsidRDefault="00F657F6" w:rsidP="00C004E5">
            <w:pPr>
              <w:pStyle w:val="TAL"/>
              <w:spacing w:line="252" w:lineRule="auto"/>
              <w:rPr>
                <w:lang w:eastAsia="en-GB"/>
              </w:rPr>
            </w:pPr>
            <w:r>
              <w:rPr>
                <w:lang w:eastAsia="zh-CN"/>
              </w:rPr>
              <w:t>The identifier of the</w:t>
            </w:r>
            <w:r>
              <w:rPr>
                <w:lang w:eastAsia="en-GB"/>
              </w:rPr>
              <w:t xml:space="preserve"> requestor.</w:t>
            </w:r>
          </w:p>
        </w:tc>
      </w:tr>
      <w:tr w:rsidR="00F657F6" w14:paraId="4D1F8775"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023379BE" w14:textId="77777777" w:rsidR="00F657F6" w:rsidRDefault="00F657F6" w:rsidP="00C004E5">
            <w:pPr>
              <w:pStyle w:val="TAL"/>
              <w:spacing w:line="252" w:lineRule="auto"/>
              <w:rPr>
                <w:lang w:eastAsia="zh-CN"/>
              </w:rPr>
            </w:pPr>
            <w:r>
              <w:rPr>
                <w:lang w:eastAsia="zh-CN"/>
              </w:rPr>
              <w:t>Data management type</w:t>
            </w:r>
          </w:p>
        </w:tc>
        <w:tc>
          <w:tcPr>
            <w:tcW w:w="1440" w:type="dxa"/>
            <w:tcBorders>
              <w:top w:val="single" w:sz="4" w:space="0" w:color="000000"/>
              <w:left w:val="single" w:sz="4" w:space="0" w:color="000000"/>
              <w:bottom w:val="single" w:sz="4" w:space="0" w:color="000000"/>
              <w:right w:val="nil"/>
            </w:tcBorders>
          </w:tcPr>
          <w:p w14:paraId="0BD20CD3" w14:textId="77777777" w:rsidR="00F657F6" w:rsidRDefault="00F657F6" w:rsidP="00C004E5">
            <w:pPr>
              <w:pStyle w:val="TAC"/>
              <w:spacing w:line="252" w:lineRule="auto"/>
              <w:rPr>
                <w:lang w:eastAsia="zh-CN"/>
              </w:rPr>
            </w:pPr>
            <w:r>
              <w:rPr>
                <w:lang w:eastAsia="zh-CN"/>
              </w:rPr>
              <w:t>M</w:t>
            </w:r>
          </w:p>
          <w:p w14:paraId="1442A0DF" w14:textId="77777777" w:rsidR="00F657F6" w:rsidRDefault="00F657F6" w:rsidP="00C004E5">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B22478B" w14:textId="77777777" w:rsidR="00F657F6" w:rsidRDefault="00F657F6" w:rsidP="00C004E5">
            <w:pPr>
              <w:pStyle w:val="TAL"/>
              <w:spacing w:line="252" w:lineRule="auto"/>
              <w:rPr>
                <w:lang w:eastAsia="zh-CN"/>
              </w:rPr>
            </w:pPr>
            <w:r>
              <w:rPr>
                <w:lang w:eastAsia="zh-CN"/>
              </w:rPr>
              <w:t>An indicator showing what data management type is being requested: data preparation, data analysis.</w:t>
            </w:r>
          </w:p>
        </w:tc>
      </w:tr>
      <w:tr w:rsidR="00F657F6" w14:paraId="466064DD"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4D9C8180" w14:textId="77777777" w:rsidR="00F657F6" w:rsidRDefault="00F657F6" w:rsidP="00C004E5">
            <w:pPr>
              <w:pStyle w:val="TAL"/>
              <w:spacing w:line="252" w:lineRule="auto"/>
              <w:rPr>
                <w:lang w:eastAsia="zh-CN"/>
              </w:rPr>
            </w:pPr>
            <w:r>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0820D7DB" w14:textId="77777777" w:rsidR="00F657F6" w:rsidRDefault="00F657F6" w:rsidP="00C004E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F05A38E" w14:textId="77777777" w:rsidR="00F657F6" w:rsidRDefault="00F657F6" w:rsidP="00C004E5">
            <w:pPr>
              <w:pStyle w:val="TAL"/>
              <w:spacing w:line="252" w:lineRule="auto"/>
              <w:rPr>
                <w:lang w:eastAsia="zh-CN"/>
              </w:rPr>
            </w:pPr>
            <w:r>
              <w:rPr>
                <w:lang w:eastAsia="zh-CN"/>
              </w:rPr>
              <w:t>Requirements for the data management request:</w:t>
            </w:r>
          </w:p>
        </w:tc>
      </w:tr>
      <w:tr w:rsidR="00F657F6" w14:paraId="058417C2"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7B0A49E0" w14:textId="77777777" w:rsidR="00F657F6" w:rsidRDefault="00F657F6" w:rsidP="00C004E5">
            <w:pPr>
              <w:pStyle w:val="TAL"/>
              <w:spacing w:line="252" w:lineRule="auto"/>
              <w:rPr>
                <w:lang w:eastAsia="zh-CN"/>
              </w:rPr>
            </w:pPr>
            <w:r>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54C0FD2D" w14:textId="77777777" w:rsidR="00F657F6" w:rsidRDefault="00F657F6" w:rsidP="00C004E5">
            <w:pPr>
              <w:pStyle w:val="TAC"/>
              <w:spacing w:line="252" w:lineRule="auto"/>
              <w:rPr>
                <w:lang w:eastAsia="zh-CN"/>
              </w:rPr>
            </w:pPr>
            <w:r>
              <w:rPr>
                <w:lang w:eastAsia="zh-CN"/>
              </w:rPr>
              <w:t>O</w:t>
            </w:r>
          </w:p>
          <w:p w14:paraId="0ABD8948" w14:textId="77777777" w:rsidR="00F657F6" w:rsidRDefault="00F657F6" w:rsidP="00C004E5">
            <w:pPr>
              <w:pStyle w:val="TAC"/>
              <w:spacing w:line="252"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4485225" w14:textId="77777777" w:rsidR="00F657F6" w:rsidRDefault="00F657F6" w:rsidP="00C004E5">
            <w:pPr>
              <w:pStyle w:val="TAL"/>
              <w:spacing w:line="252" w:lineRule="auto"/>
              <w:rPr>
                <w:lang w:eastAsia="zh-CN"/>
              </w:rPr>
            </w:pPr>
            <w:r>
              <w:rPr>
                <w:lang w:eastAsia="zh-CN"/>
              </w:rPr>
              <w:t xml:space="preserve">Data collection requirements as </w:t>
            </w:r>
            <w:r>
              <w:rPr>
                <w:lang w:eastAsia="en-GB"/>
              </w:rPr>
              <w:t>detailed in Table 8.15.3.1-2.</w:t>
            </w:r>
          </w:p>
        </w:tc>
      </w:tr>
      <w:tr w:rsidR="00F657F6" w14:paraId="28F68A0A"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37901770" w14:textId="77777777" w:rsidR="00F657F6" w:rsidRDefault="00F657F6" w:rsidP="00C004E5">
            <w:pPr>
              <w:pStyle w:val="TAL"/>
              <w:spacing w:line="252" w:lineRule="auto"/>
              <w:rPr>
                <w:lang w:eastAsia="zh-CN"/>
              </w:rPr>
            </w:pPr>
            <w:r>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2DDFF2BD" w14:textId="77777777" w:rsidR="00F657F6" w:rsidRDefault="00F657F6" w:rsidP="00C004E5">
            <w:pPr>
              <w:pStyle w:val="TAC"/>
              <w:spacing w:line="252" w:lineRule="auto"/>
              <w:rPr>
                <w:lang w:eastAsia="zh-CN"/>
              </w:rPr>
            </w:pPr>
            <w:r>
              <w:rPr>
                <w:lang w:eastAsia="zh-CN"/>
              </w:rPr>
              <w:t>O</w:t>
            </w:r>
          </w:p>
          <w:p w14:paraId="03700857" w14:textId="77777777" w:rsidR="00F657F6" w:rsidRDefault="00F657F6" w:rsidP="00C004E5">
            <w:pPr>
              <w:pStyle w:val="TAC"/>
              <w:spacing w:line="252"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BFCB69C" w14:textId="77777777" w:rsidR="00F657F6" w:rsidRDefault="00F657F6" w:rsidP="00C004E5">
            <w:pPr>
              <w:pStyle w:val="TAL"/>
              <w:spacing w:line="252" w:lineRule="auto"/>
              <w:rPr>
                <w:lang w:eastAsia="zh-CN"/>
              </w:rPr>
            </w:pPr>
            <w:r>
              <w:rPr>
                <w:lang w:eastAsia="zh-CN"/>
              </w:rPr>
              <w:t xml:space="preserve">Data collection requirements as </w:t>
            </w:r>
            <w:r>
              <w:rPr>
                <w:lang w:eastAsia="en-GB"/>
              </w:rPr>
              <w:t>detailed in Table 8.15.3.1-3.</w:t>
            </w:r>
          </w:p>
        </w:tc>
      </w:tr>
      <w:tr w:rsidR="00F657F6" w14:paraId="663B5D8D"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151A75C8" w14:textId="77777777" w:rsidR="00F657F6" w:rsidRDefault="00F657F6" w:rsidP="00C004E5">
            <w:pPr>
              <w:pStyle w:val="TAL"/>
              <w:spacing w:line="252" w:lineRule="auto"/>
              <w:rPr>
                <w:lang w:eastAsia="zh-CN"/>
              </w:rPr>
            </w:pPr>
            <w:r>
              <w:rPr>
                <w:lang w:eastAsia="zh-CN"/>
              </w:rPr>
              <w:t>Operational schedule</w:t>
            </w:r>
          </w:p>
        </w:tc>
        <w:tc>
          <w:tcPr>
            <w:tcW w:w="1440" w:type="dxa"/>
            <w:tcBorders>
              <w:top w:val="single" w:sz="4" w:space="0" w:color="000000"/>
              <w:left w:val="single" w:sz="4" w:space="0" w:color="000000"/>
              <w:bottom w:val="single" w:sz="4" w:space="0" w:color="000000"/>
              <w:right w:val="nil"/>
            </w:tcBorders>
            <w:hideMark/>
          </w:tcPr>
          <w:p w14:paraId="33252C75" w14:textId="77777777" w:rsidR="00F657F6" w:rsidRDefault="00F657F6" w:rsidP="00C004E5">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4276430" w14:textId="77777777" w:rsidR="00F657F6" w:rsidRDefault="00F657F6" w:rsidP="00C004E5">
            <w:pPr>
              <w:pStyle w:val="TAL"/>
              <w:spacing w:line="252" w:lineRule="auto"/>
              <w:rPr>
                <w:lang w:eastAsia="zh-CN"/>
              </w:rPr>
            </w:pPr>
            <w:r>
              <w:rPr>
                <w:lang w:eastAsia="zh-CN"/>
              </w:rPr>
              <w:t>A schedule to perform the requested data management operation.</w:t>
            </w:r>
          </w:p>
        </w:tc>
      </w:tr>
      <w:tr w:rsidR="00F657F6" w14:paraId="160F4F2E" w14:textId="77777777" w:rsidTr="00C004E5">
        <w:trPr>
          <w:jc w:val="center"/>
          <w:ins w:id="36" w:author="Raghvendra Bhushan" w:date="2025-07-24T11:50:00Z"/>
        </w:trPr>
        <w:tc>
          <w:tcPr>
            <w:tcW w:w="2880" w:type="dxa"/>
            <w:tcBorders>
              <w:top w:val="single" w:sz="4" w:space="0" w:color="000000"/>
              <w:left w:val="single" w:sz="4" w:space="0" w:color="000000"/>
              <w:bottom w:val="single" w:sz="4" w:space="0" w:color="000000"/>
              <w:right w:val="nil"/>
            </w:tcBorders>
          </w:tcPr>
          <w:p w14:paraId="0E80DB71" w14:textId="77777777" w:rsidR="00F657F6" w:rsidRDefault="00F657F6" w:rsidP="00C004E5">
            <w:pPr>
              <w:pStyle w:val="TAL"/>
              <w:spacing w:line="252" w:lineRule="auto"/>
              <w:rPr>
                <w:ins w:id="37" w:author="Raghvendra Bhushan" w:date="2025-07-24T11:50:00Z"/>
                <w:lang w:eastAsia="zh-CN"/>
              </w:rPr>
            </w:pPr>
            <w:ins w:id="38" w:author="Raghvendra Bhushan" w:date="2025-07-24T11:51:00Z">
              <w:r>
                <w:rPr>
                  <w:lang w:eastAsia="ko-KR"/>
                </w:rPr>
                <w:t>Notification Target Address</w:t>
              </w:r>
            </w:ins>
          </w:p>
        </w:tc>
        <w:tc>
          <w:tcPr>
            <w:tcW w:w="1440" w:type="dxa"/>
            <w:tcBorders>
              <w:top w:val="single" w:sz="4" w:space="0" w:color="000000"/>
              <w:left w:val="single" w:sz="4" w:space="0" w:color="000000"/>
              <w:bottom w:val="single" w:sz="4" w:space="0" w:color="000000"/>
              <w:right w:val="nil"/>
            </w:tcBorders>
          </w:tcPr>
          <w:p w14:paraId="006F4324" w14:textId="77777777" w:rsidR="00F657F6" w:rsidRDefault="00F657F6" w:rsidP="00C004E5">
            <w:pPr>
              <w:pStyle w:val="TAC"/>
              <w:spacing w:line="252" w:lineRule="auto"/>
              <w:rPr>
                <w:ins w:id="39" w:author="Raghvendra Bhushan" w:date="2025-07-24T11:50:00Z"/>
                <w:lang w:eastAsia="zh-CN"/>
              </w:rPr>
            </w:pPr>
            <w:ins w:id="40" w:author="Raghvendra Bhushan" w:date="2025-07-24T11:51: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76F5B53" w14:textId="77777777" w:rsidR="00F657F6" w:rsidRDefault="00F657F6" w:rsidP="00C004E5">
            <w:pPr>
              <w:pStyle w:val="TAL"/>
              <w:spacing w:line="252" w:lineRule="auto"/>
              <w:rPr>
                <w:ins w:id="41" w:author="Raghvendra Bhushan" w:date="2025-07-24T11:50:00Z"/>
                <w:lang w:eastAsia="zh-CN"/>
              </w:rPr>
            </w:pPr>
            <w:ins w:id="42" w:author="Raghvendra Bhushan" w:date="2025-07-24T11:51:00Z">
              <w:r>
                <w:rPr>
                  <w:lang w:eastAsia="ko-KR"/>
                </w:rPr>
                <w:t>Notification target address (e.g. URL) where the notifications should be sent.</w:t>
              </w:r>
            </w:ins>
          </w:p>
        </w:tc>
      </w:tr>
      <w:tr w:rsidR="00F657F6" w14:paraId="6BC68ED6" w14:textId="77777777" w:rsidTr="00C004E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45D5659" w14:textId="77777777" w:rsidR="00F657F6" w:rsidRDefault="00F657F6" w:rsidP="00C004E5">
            <w:pPr>
              <w:pStyle w:val="TAN"/>
              <w:rPr>
                <w:lang w:eastAsia="zh-CN"/>
              </w:rPr>
            </w:pPr>
            <w:r>
              <w:rPr>
                <w:lang w:eastAsia="zh-CN"/>
              </w:rPr>
              <w:t>NOTE:</w:t>
            </w:r>
            <w:r>
              <w:rPr>
                <w:lang w:eastAsia="zh-CN"/>
              </w:rPr>
              <w:tab/>
            </w:r>
            <w:r>
              <w:rPr>
                <w:lang w:eastAsia="en-GB"/>
              </w:rPr>
              <w:t>At least one of the information elements shall be provided.</w:t>
            </w:r>
          </w:p>
        </w:tc>
      </w:tr>
    </w:tbl>
    <w:p w14:paraId="3B62A745" w14:textId="77777777" w:rsidR="00F657F6" w:rsidRDefault="00F657F6" w:rsidP="00F657F6">
      <w:pPr>
        <w:rPr>
          <w:lang w:val="en-US"/>
        </w:rPr>
      </w:pPr>
    </w:p>
    <w:p w14:paraId="52B7E1E6" w14:textId="77777777" w:rsidR="00F657F6" w:rsidRDefault="00F657F6" w:rsidP="00F657F6">
      <w:pPr>
        <w:pStyle w:val="Heading4"/>
      </w:pPr>
      <w:bookmarkStart w:id="43" w:name="_Toc201091511"/>
      <w:r>
        <w:t>8.15.3.5</w:t>
      </w:r>
      <w:r>
        <w:tab/>
        <w:t>C</w:t>
      </w:r>
      <w:r>
        <w:rPr>
          <w:rFonts w:eastAsia="SimSun"/>
        </w:rPr>
        <w:t>lient data processing trigger response</w:t>
      </w:r>
      <w:bookmarkEnd w:id="43"/>
    </w:p>
    <w:p w14:paraId="73621A9B" w14:textId="77777777" w:rsidR="00F657F6" w:rsidRDefault="00F657F6" w:rsidP="00F657F6">
      <w:pPr>
        <w:rPr>
          <w:b/>
          <w:lang w:val="en-US"/>
        </w:rPr>
      </w:pPr>
      <w:r>
        <w:rPr>
          <w:lang w:val="en-US"/>
        </w:rPr>
        <w:t xml:space="preserve">Table 8.15.3.5-1 shows the response sent by AIMLE clients to the AIMLE server for the Client </w:t>
      </w:r>
      <w:r>
        <w:rPr>
          <w:rFonts w:eastAsia="SimSun"/>
        </w:rPr>
        <w:t xml:space="preserve">data processing trigger </w:t>
      </w:r>
      <w:r>
        <w:rPr>
          <w:lang w:val="en-US"/>
        </w:rPr>
        <w:t>procedure.</w:t>
      </w:r>
    </w:p>
    <w:p w14:paraId="15A39549" w14:textId="77777777" w:rsidR="00F657F6" w:rsidRDefault="00F657F6" w:rsidP="00F657F6">
      <w:pPr>
        <w:pStyle w:val="TH"/>
      </w:pPr>
      <w:r>
        <w:t>Table 8.15.3.5-1: C</w:t>
      </w:r>
      <w:proofErr w:type="spellStart"/>
      <w:r>
        <w:rPr>
          <w:lang w:val="en-US"/>
        </w:rPr>
        <w:t>lient</w:t>
      </w:r>
      <w:proofErr w:type="spellEnd"/>
      <w:r>
        <w:rPr>
          <w:lang w:val="en-US"/>
        </w:rPr>
        <w:t xml:space="preserve"> data processing trigger </w:t>
      </w:r>
      <w:r>
        <w:t>response</w:t>
      </w:r>
    </w:p>
    <w:tbl>
      <w:tblPr>
        <w:tblW w:w="8640" w:type="dxa"/>
        <w:jc w:val="center"/>
        <w:tblLayout w:type="fixed"/>
        <w:tblLook w:val="04A0" w:firstRow="1" w:lastRow="0" w:firstColumn="1" w:lastColumn="0" w:noHBand="0" w:noVBand="1"/>
      </w:tblPr>
      <w:tblGrid>
        <w:gridCol w:w="2880"/>
        <w:gridCol w:w="1440"/>
        <w:gridCol w:w="4320"/>
      </w:tblGrid>
      <w:tr w:rsidR="00F657F6" w:rsidDel="003E1EC6" w14:paraId="3BC45E76" w14:textId="77777777" w:rsidTr="00C004E5">
        <w:trPr>
          <w:jc w:val="center"/>
          <w:del w:id="44" w:author="Raghvendra Bhushan" w:date="2025-07-24T11:58:00Z"/>
        </w:trPr>
        <w:tc>
          <w:tcPr>
            <w:tcW w:w="2880" w:type="dxa"/>
            <w:tcBorders>
              <w:top w:val="single" w:sz="4" w:space="0" w:color="000000"/>
              <w:left w:val="single" w:sz="4" w:space="0" w:color="000000"/>
              <w:bottom w:val="single" w:sz="4" w:space="0" w:color="000000"/>
              <w:right w:val="nil"/>
            </w:tcBorders>
            <w:hideMark/>
          </w:tcPr>
          <w:p w14:paraId="3FA2D76E" w14:textId="77777777" w:rsidR="00F657F6" w:rsidDel="003E1EC6" w:rsidRDefault="00F657F6" w:rsidP="00C004E5">
            <w:pPr>
              <w:pStyle w:val="TAH"/>
              <w:spacing w:line="252" w:lineRule="auto"/>
              <w:rPr>
                <w:del w:id="45" w:author="Raghvendra Bhushan" w:date="2025-07-24T11:58:00Z"/>
                <w:lang w:eastAsia="en-GB"/>
              </w:rPr>
            </w:pPr>
            <w:del w:id="46" w:author="Raghvendra Bhushan" w:date="2025-07-24T11:58:00Z">
              <w:r w:rsidDel="003E1EC6">
                <w:rPr>
                  <w:lang w:eastAsia="en-GB"/>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652F5C7E" w14:textId="77777777" w:rsidR="00F657F6" w:rsidDel="003E1EC6" w:rsidRDefault="00F657F6" w:rsidP="00C004E5">
            <w:pPr>
              <w:pStyle w:val="TAH"/>
              <w:spacing w:line="252" w:lineRule="auto"/>
              <w:rPr>
                <w:del w:id="47" w:author="Raghvendra Bhushan" w:date="2025-07-24T11:58:00Z"/>
                <w:lang w:eastAsia="en-GB"/>
              </w:rPr>
            </w:pPr>
            <w:del w:id="48" w:author="Raghvendra Bhushan" w:date="2025-07-24T11:58:00Z">
              <w:r w:rsidDel="003E1EC6">
                <w:rPr>
                  <w:lang w:eastAsia="en-GB"/>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4FC3D31" w14:textId="77777777" w:rsidR="00F657F6" w:rsidDel="003E1EC6" w:rsidRDefault="00F657F6" w:rsidP="00C004E5">
            <w:pPr>
              <w:pStyle w:val="TAH"/>
              <w:spacing w:line="252" w:lineRule="auto"/>
              <w:rPr>
                <w:del w:id="49" w:author="Raghvendra Bhushan" w:date="2025-07-24T11:58:00Z"/>
                <w:lang w:eastAsia="en-GB"/>
              </w:rPr>
            </w:pPr>
            <w:del w:id="50" w:author="Raghvendra Bhushan" w:date="2025-07-24T11:58:00Z">
              <w:r w:rsidDel="003E1EC6">
                <w:rPr>
                  <w:lang w:eastAsia="en-GB"/>
                </w:rPr>
                <w:delText>Description</w:delText>
              </w:r>
            </w:del>
          </w:p>
        </w:tc>
      </w:tr>
      <w:tr w:rsidR="00F657F6" w:rsidDel="003E1EC6" w14:paraId="44A53268" w14:textId="77777777" w:rsidTr="00C004E5">
        <w:trPr>
          <w:jc w:val="center"/>
          <w:del w:id="51" w:author="Raghvendra Bhushan" w:date="2025-07-24T11:58:00Z"/>
        </w:trPr>
        <w:tc>
          <w:tcPr>
            <w:tcW w:w="2880" w:type="dxa"/>
            <w:tcBorders>
              <w:top w:val="single" w:sz="4" w:space="0" w:color="000000"/>
              <w:left w:val="single" w:sz="4" w:space="0" w:color="000000"/>
              <w:bottom w:val="single" w:sz="4" w:space="0" w:color="000000"/>
              <w:right w:val="nil"/>
            </w:tcBorders>
            <w:hideMark/>
          </w:tcPr>
          <w:p w14:paraId="7768B0A7" w14:textId="77777777" w:rsidR="00F657F6" w:rsidDel="003E1EC6" w:rsidRDefault="00F657F6" w:rsidP="00C004E5">
            <w:pPr>
              <w:pStyle w:val="TAL"/>
              <w:spacing w:line="252" w:lineRule="auto"/>
              <w:rPr>
                <w:del w:id="52" w:author="Raghvendra Bhushan" w:date="2025-07-24T11:58:00Z"/>
                <w:lang w:eastAsia="zh-CN"/>
              </w:rPr>
            </w:pPr>
            <w:del w:id="53" w:author="Raghvendra Bhushan" w:date="2025-07-24T11:58:00Z">
              <w:r w:rsidDel="003E1EC6">
                <w:rPr>
                  <w:lang w:eastAsia="zh-CN"/>
                </w:rPr>
                <w:delText>Status</w:delText>
              </w:r>
            </w:del>
          </w:p>
        </w:tc>
        <w:tc>
          <w:tcPr>
            <w:tcW w:w="1440" w:type="dxa"/>
            <w:tcBorders>
              <w:top w:val="single" w:sz="4" w:space="0" w:color="000000"/>
              <w:left w:val="single" w:sz="4" w:space="0" w:color="000000"/>
              <w:bottom w:val="single" w:sz="4" w:space="0" w:color="000000"/>
              <w:right w:val="nil"/>
            </w:tcBorders>
            <w:hideMark/>
          </w:tcPr>
          <w:p w14:paraId="064DE411" w14:textId="77777777" w:rsidR="00F657F6" w:rsidDel="003E1EC6" w:rsidRDefault="00F657F6" w:rsidP="00C004E5">
            <w:pPr>
              <w:pStyle w:val="TAC"/>
              <w:spacing w:line="252" w:lineRule="auto"/>
              <w:rPr>
                <w:del w:id="54" w:author="Raghvendra Bhushan" w:date="2025-07-24T11:58:00Z"/>
                <w:lang w:eastAsia="zh-CN"/>
              </w:rPr>
            </w:pPr>
            <w:del w:id="55" w:author="Raghvendra Bhushan" w:date="2025-07-24T11:58:00Z">
              <w:r w:rsidDel="003E1EC6">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5331B24" w14:textId="77777777" w:rsidR="00F657F6" w:rsidDel="003E1EC6" w:rsidRDefault="00F657F6" w:rsidP="00C004E5">
            <w:pPr>
              <w:pStyle w:val="TAL"/>
              <w:spacing w:line="252" w:lineRule="auto"/>
              <w:rPr>
                <w:del w:id="56" w:author="Raghvendra Bhushan" w:date="2025-07-24T11:58:00Z"/>
                <w:lang w:eastAsia="zh-CN"/>
              </w:rPr>
            </w:pPr>
            <w:del w:id="57" w:author="Raghvendra Bhushan" w:date="2025-07-24T11:58:00Z">
              <w:r w:rsidDel="003E1EC6">
                <w:rPr>
                  <w:lang w:eastAsia="zh-CN"/>
                </w:rPr>
                <w:delText>The status for the data management operation</w:delText>
              </w:r>
            </w:del>
          </w:p>
        </w:tc>
      </w:tr>
      <w:tr w:rsidR="00F657F6" w:rsidDel="003E1EC6" w14:paraId="2F9D654E" w14:textId="77777777" w:rsidTr="00C004E5">
        <w:trPr>
          <w:jc w:val="center"/>
          <w:del w:id="58" w:author="Raghvendra Bhushan" w:date="2025-07-24T11:58:00Z"/>
        </w:trPr>
        <w:tc>
          <w:tcPr>
            <w:tcW w:w="2880" w:type="dxa"/>
            <w:tcBorders>
              <w:top w:val="single" w:sz="4" w:space="0" w:color="000000"/>
              <w:left w:val="single" w:sz="4" w:space="0" w:color="000000"/>
              <w:bottom w:val="single" w:sz="4" w:space="0" w:color="000000"/>
              <w:right w:val="nil"/>
            </w:tcBorders>
            <w:hideMark/>
          </w:tcPr>
          <w:p w14:paraId="108BA337" w14:textId="77777777" w:rsidR="00F657F6" w:rsidDel="003E1EC6" w:rsidRDefault="00F657F6" w:rsidP="00C004E5">
            <w:pPr>
              <w:pStyle w:val="TAL"/>
              <w:spacing w:line="252" w:lineRule="auto"/>
              <w:rPr>
                <w:del w:id="59" w:author="Raghvendra Bhushan" w:date="2025-07-24T11:58:00Z"/>
                <w:lang w:eastAsia="zh-CN"/>
              </w:rPr>
            </w:pPr>
            <w:del w:id="60" w:author="Raghvendra Bhushan" w:date="2025-07-24T11:58:00Z">
              <w:r w:rsidDel="003E1EC6">
                <w:rPr>
                  <w:lang w:eastAsia="zh-CN"/>
                </w:rPr>
                <w:delText>Data preparation outputs</w:delText>
              </w:r>
            </w:del>
          </w:p>
        </w:tc>
        <w:tc>
          <w:tcPr>
            <w:tcW w:w="1440" w:type="dxa"/>
            <w:tcBorders>
              <w:top w:val="single" w:sz="4" w:space="0" w:color="000000"/>
              <w:left w:val="single" w:sz="4" w:space="0" w:color="000000"/>
              <w:bottom w:val="single" w:sz="4" w:space="0" w:color="000000"/>
              <w:right w:val="nil"/>
            </w:tcBorders>
          </w:tcPr>
          <w:p w14:paraId="580129E1" w14:textId="77777777" w:rsidR="00F657F6" w:rsidDel="003E1EC6" w:rsidRDefault="00F657F6" w:rsidP="00C004E5">
            <w:pPr>
              <w:pStyle w:val="TAC"/>
              <w:spacing w:line="252" w:lineRule="auto"/>
              <w:rPr>
                <w:del w:id="61" w:author="Raghvendra Bhushan" w:date="2025-07-24T11:58:00Z"/>
                <w:lang w:eastAsia="zh-CN"/>
              </w:rPr>
            </w:pPr>
            <w:del w:id="62" w:author="Raghvendra Bhushan" w:date="2025-07-24T11:58:00Z">
              <w:r w:rsidDel="003E1EC6">
                <w:rPr>
                  <w:lang w:eastAsia="zh-CN"/>
                </w:rPr>
                <w:delText>O</w:delText>
              </w:r>
            </w:del>
          </w:p>
          <w:p w14:paraId="3FB07FB8" w14:textId="77777777" w:rsidR="00F657F6" w:rsidDel="003E1EC6" w:rsidRDefault="00F657F6" w:rsidP="00C004E5">
            <w:pPr>
              <w:pStyle w:val="TAC"/>
              <w:spacing w:line="252" w:lineRule="auto"/>
              <w:rPr>
                <w:del w:id="63" w:author="Raghvendra Bhushan" w:date="2025-07-24T11:58:00Z"/>
                <w:lang w:eastAsia="zh-CN"/>
              </w:rPr>
            </w:pPr>
            <w:del w:id="64" w:author="Raghvendra Bhushan" w:date="2025-07-24T11:58:00Z">
              <w:r w:rsidDel="003E1EC6">
                <w:rPr>
                  <w:lang w:eastAsia="zh-CN"/>
                </w:rPr>
                <w:delText>(NOTE 1)</w:delText>
              </w:r>
            </w:del>
          </w:p>
          <w:p w14:paraId="71208DA8" w14:textId="77777777" w:rsidR="00F657F6" w:rsidDel="003E1EC6" w:rsidRDefault="00F657F6" w:rsidP="00C004E5">
            <w:pPr>
              <w:pStyle w:val="TAC"/>
              <w:spacing w:line="252" w:lineRule="auto"/>
              <w:rPr>
                <w:del w:id="65" w:author="Raghvendra Bhushan" w:date="2025-07-24T11:58: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8E761BE" w14:textId="77777777" w:rsidR="00F657F6" w:rsidDel="003E1EC6" w:rsidRDefault="00F657F6" w:rsidP="00C004E5">
            <w:pPr>
              <w:pStyle w:val="TAL"/>
              <w:spacing w:line="252" w:lineRule="auto"/>
              <w:rPr>
                <w:del w:id="66" w:author="Raghvendra Bhushan" w:date="2025-07-24T11:58:00Z"/>
                <w:lang w:eastAsia="zh-CN"/>
              </w:rPr>
            </w:pPr>
            <w:del w:id="67" w:author="Raghvendra Bhushan" w:date="2025-07-24T11:58:00Z">
              <w:r w:rsidDel="003E1EC6">
                <w:rPr>
                  <w:lang w:eastAsia="zh-CN"/>
                </w:rPr>
                <w:delText>The output data after performing data preparation. One output data is generated for each requirement. (NOTE 2)</w:delText>
              </w:r>
            </w:del>
          </w:p>
        </w:tc>
      </w:tr>
      <w:tr w:rsidR="00F657F6" w:rsidDel="003E1EC6" w14:paraId="1AE32CF8" w14:textId="77777777" w:rsidTr="00C004E5">
        <w:trPr>
          <w:jc w:val="center"/>
          <w:del w:id="68" w:author="Raghvendra Bhushan" w:date="2025-07-24T11:58:00Z"/>
        </w:trPr>
        <w:tc>
          <w:tcPr>
            <w:tcW w:w="2880" w:type="dxa"/>
            <w:tcBorders>
              <w:top w:val="single" w:sz="4" w:space="0" w:color="000000"/>
              <w:left w:val="single" w:sz="4" w:space="0" w:color="000000"/>
              <w:bottom w:val="single" w:sz="4" w:space="0" w:color="000000"/>
              <w:right w:val="nil"/>
            </w:tcBorders>
            <w:hideMark/>
          </w:tcPr>
          <w:p w14:paraId="44442C6A" w14:textId="77777777" w:rsidR="00F657F6" w:rsidDel="003E1EC6" w:rsidRDefault="00F657F6" w:rsidP="00C004E5">
            <w:pPr>
              <w:pStyle w:val="TAL"/>
              <w:spacing w:line="252" w:lineRule="auto"/>
              <w:rPr>
                <w:del w:id="69" w:author="Raghvendra Bhushan" w:date="2025-07-24T11:58:00Z"/>
                <w:lang w:eastAsia="zh-CN"/>
              </w:rPr>
            </w:pPr>
            <w:del w:id="70" w:author="Raghvendra Bhushan" w:date="2025-07-24T11:58:00Z">
              <w:r w:rsidDel="003E1EC6">
                <w:rPr>
                  <w:lang w:eastAsia="zh-CN"/>
                </w:rPr>
                <w:delText>Data analysis outputs</w:delText>
              </w:r>
            </w:del>
          </w:p>
        </w:tc>
        <w:tc>
          <w:tcPr>
            <w:tcW w:w="1440" w:type="dxa"/>
            <w:tcBorders>
              <w:top w:val="single" w:sz="4" w:space="0" w:color="000000"/>
              <w:left w:val="single" w:sz="4" w:space="0" w:color="000000"/>
              <w:bottom w:val="single" w:sz="4" w:space="0" w:color="000000"/>
              <w:right w:val="nil"/>
            </w:tcBorders>
          </w:tcPr>
          <w:p w14:paraId="0668B880" w14:textId="77777777" w:rsidR="00F657F6" w:rsidDel="003E1EC6" w:rsidRDefault="00F657F6" w:rsidP="00C004E5">
            <w:pPr>
              <w:pStyle w:val="TAC"/>
              <w:spacing w:line="252" w:lineRule="auto"/>
              <w:rPr>
                <w:del w:id="71" w:author="Raghvendra Bhushan" w:date="2025-07-24T11:58:00Z"/>
                <w:lang w:eastAsia="zh-CN"/>
              </w:rPr>
            </w:pPr>
            <w:del w:id="72" w:author="Raghvendra Bhushan" w:date="2025-07-24T11:58:00Z">
              <w:r w:rsidDel="003E1EC6">
                <w:rPr>
                  <w:lang w:eastAsia="zh-CN"/>
                </w:rPr>
                <w:delText>O</w:delText>
              </w:r>
            </w:del>
          </w:p>
          <w:p w14:paraId="7A7ABFBE" w14:textId="77777777" w:rsidR="00F657F6" w:rsidDel="003E1EC6" w:rsidRDefault="00F657F6" w:rsidP="00C004E5">
            <w:pPr>
              <w:pStyle w:val="TAC"/>
              <w:spacing w:line="252" w:lineRule="auto"/>
              <w:rPr>
                <w:del w:id="73" w:author="Raghvendra Bhushan" w:date="2025-07-24T11:58:00Z"/>
                <w:lang w:eastAsia="zh-CN"/>
              </w:rPr>
            </w:pPr>
            <w:del w:id="74" w:author="Raghvendra Bhushan" w:date="2025-07-24T11:58:00Z">
              <w:r w:rsidDel="003E1EC6">
                <w:rPr>
                  <w:lang w:eastAsia="zh-CN"/>
                </w:rPr>
                <w:delText>(NOTE 1)</w:delText>
              </w:r>
            </w:del>
          </w:p>
          <w:p w14:paraId="521AD389" w14:textId="77777777" w:rsidR="00F657F6" w:rsidDel="003E1EC6" w:rsidRDefault="00F657F6" w:rsidP="00C004E5">
            <w:pPr>
              <w:pStyle w:val="TAC"/>
              <w:spacing w:line="252" w:lineRule="auto"/>
              <w:rPr>
                <w:del w:id="75" w:author="Raghvendra Bhushan" w:date="2025-07-24T11:58: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A31FDD1" w14:textId="77777777" w:rsidR="00F657F6" w:rsidDel="003E1EC6" w:rsidRDefault="00F657F6" w:rsidP="00C004E5">
            <w:pPr>
              <w:pStyle w:val="TAL"/>
              <w:spacing w:line="252" w:lineRule="auto"/>
              <w:rPr>
                <w:del w:id="76" w:author="Raghvendra Bhushan" w:date="2025-07-24T11:58:00Z"/>
                <w:lang w:eastAsia="zh-CN"/>
              </w:rPr>
            </w:pPr>
            <w:del w:id="77" w:author="Raghvendra Bhushan" w:date="2025-07-24T11:58:00Z">
              <w:r w:rsidDel="003E1EC6">
                <w:rPr>
                  <w:lang w:eastAsia="zh-CN"/>
                </w:rPr>
                <w:delText>The output data generated by data analysis. One output data is generated for each requirement. (NOTE 2)</w:delText>
              </w:r>
            </w:del>
          </w:p>
        </w:tc>
      </w:tr>
      <w:tr w:rsidR="00F657F6" w:rsidDel="003E1EC6" w14:paraId="2882DAE7" w14:textId="77777777" w:rsidTr="00C004E5">
        <w:trPr>
          <w:jc w:val="center"/>
          <w:del w:id="78" w:author="Raghvendra Bhushan" w:date="2025-07-24T11:58:00Z"/>
        </w:trPr>
        <w:tc>
          <w:tcPr>
            <w:tcW w:w="2880" w:type="dxa"/>
            <w:tcBorders>
              <w:top w:val="single" w:sz="4" w:space="0" w:color="000000"/>
              <w:left w:val="single" w:sz="4" w:space="0" w:color="000000"/>
              <w:bottom w:val="single" w:sz="4" w:space="0" w:color="000000"/>
              <w:right w:val="nil"/>
            </w:tcBorders>
            <w:hideMark/>
          </w:tcPr>
          <w:p w14:paraId="1840EB1B" w14:textId="77777777" w:rsidR="00F657F6" w:rsidDel="003E1EC6" w:rsidRDefault="00F657F6" w:rsidP="00C004E5">
            <w:pPr>
              <w:pStyle w:val="TAL"/>
              <w:spacing w:line="252" w:lineRule="auto"/>
              <w:rPr>
                <w:del w:id="79" w:author="Raghvendra Bhushan" w:date="2025-07-24T11:58:00Z"/>
                <w:lang w:eastAsia="zh-CN"/>
              </w:rPr>
            </w:pPr>
            <w:del w:id="80" w:author="Raghvendra Bhushan" w:date="2025-07-24T11:58:00Z">
              <w:r w:rsidDel="003E1EC6">
                <w:rPr>
                  <w:lang w:eastAsia="zh-CN"/>
                </w:rPr>
                <w:delText>Timestamp</w:delText>
              </w:r>
            </w:del>
          </w:p>
        </w:tc>
        <w:tc>
          <w:tcPr>
            <w:tcW w:w="1440" w:type="dxa"/>
            <w:tcBorders>
              <w:top w:val="single" w:sz="4" w:space="0" w:color="000000"/>
              <w:left w:val="single" w:sz="4" w:space="0" w:color="000000"/>
              <w:bottom w:val="single" w:sz="4" w:space="0" w:color="000000"/>
              <w:right w:val="nil"/>
            </w:tcBorders>
            <w:hideMark/>
          </w:tcPr>
          <w:p w14:paraId="0D882974" w14:textId="77777777" w:rsidR="00F657F6" w:rsidDel="003E1EC6" w:rsidRDefault="00F657F6" w:rsidP="00C004E5">
            <w:pPr>
              <w:pStyle w:val="TAC"/>
              <w:spacing w:line="252" w:lineRule="auto"/>
              <w:rPr>
                <w:del w:id="81" w:author="Raghvendra Bhushan" w:date="2025-07-24T11:58:00Z"/>
                <w:lang w:eastAsia="zh-CN"/>
              </w:rPr>
            </w:pPr>
            <w:del w:id="82" w:author="Raghvendra Bhushan" w:date="2025-07-24T11:58:00Z">
              <w:r w:rsidDel="003E1EC6">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BAAF4EC" w14:textId="77777777" w:rsidR="00F657F6" w:rsidDel="003E1EC6" w:rsidRDefault="00F657F6" w:rsidP="00C004E5">
            <w:pPr>
              <w:pStyle w:val="TAL"/>
              <w:spacing w:line="252" w:lineRule="auto"/>
              <w:rPr>
                <w:del w:id="83" w:author="Raghvendra Bhushan" w:date="2025-07-24T11:58:00Z"/>
                <w:lang w:eastAsia="zh-CN"/>
              </w:rPr>
            </w:pPr>
            <w:del w:id="84" w:author="Raghvendra Bhushan" w:date="2025-07-24T11:58:00Z">
              <w:r w:rsidDel="003E1EC6">
                <w:rPr>
                  <w:lang w:eastAsia="zh-CN"/>
                </w:rPr>
                <w:delText>Timestamp of the data management operation</w:delText>
              </w:r>
            </w:del>
          </w:p>
        </w:tc>
      </w:tr>
      <w:tr w:rsidR="00F657F6" w:rsidDel="003E1EC6" w14:paraId="1CC08BA6" w14:textId="77777777" w:rsidTr="00C004E5">
        <w:trPr>
          <w:jc w:val="center"/>
          <w:del w:id="85" w:author="Raghvendra Bhushan" w:date="2025-07-24T11:5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F14893D" w14:textId="77777777" w:rsidR="00F657F6" w:rsidDel="003E1EC6" w:rsidRDefault="00F657F6" w:rsidP="00C004E5">
            <w:pPr>
              <w:pStyle w:val="TAN"/>
              <w:rPr>
                <w:del w:id="86" w:author="Raghvendra Bhushan" w:date="2025-07-24T11:58:00Z"/>
                <w:lang w:eastAsia="en-GB"/>
              </w:rPr>
            </w:pPr>
            <w:del w:id="87" w:author="Raghvendra Bhushan" w:date="2025-07-24T11:58:00Z">
              <w:r w:rsidDel="003E1EC6">
                <w:rPr>
                  <w:lang w:eastAsia="zh-CN"/>
                </w:rPr>
                <w:delText>NOTE 1:</w:delText>
              </w:r>
              <w:r w:rsidDel="003E1EC6">
                <w:rPr>
                  <w:lang w:eastAsia="zh-CN"/>
                </w:rPr>
                <w:tab/>
              </w:r>
              <w:r w:rsidDel="003E1EC6">
                <w:rPr>
                  <w:lang w:eastAsia="en-GB"/>
                </w:rPr>
                <w:delText>At least one of the information elements shall be provided in the output.</w:delText>
              </w:r>
            </w:del>
          </w:p>
          <w:p w14:paraId="11E1C147" w14:textId="77777777" w:rsidR="00F657F6" w:rsidDel="003E1EC6" w:rsidRDefault="00F657F6" w:rsidP="00C004E5">
            <w:pPr>
              <w:pStyle w:val="TAN"/>
              <w:rPr>
                <w:del w:id="88" w:author="Raghvendra Bhushan" w:date="2025-07-24T11:58:00Z"/>
                <w:lang w:eastAsia="zh-CN"/>
              </w:rPr>
            </w:pPr>
            <w:del w:id="89" w:author="Raghvendra Bhushan" w:date="2025-07-24T11:58:00Z">
              <w:r w:rsidDel="003E1EC6">
                <w:rPr>
                  <w:lang w:eastAsia="en-GB"/>
                </w:rPr>
                <w:delText>NOTE 2:</w:delText>
              </w:r>
              <w:r w:rsidDel="003E1EC6">
                <w:rPr>
                  <w:lang w:eastAsia="en-GB"/>
                </w:rPr>
                <w:tab/>
              </w:r>
              <w:r w:rsidDel="003E1EC6">
                <w:rPr>
                  <w:lang w:eastAsia="zh-CN"/>
                </w:rPr>
                <w:delText>The output format can be numerical or categorical. If categorical, the format can be nominal or ordinal. The AIMLE server is able to process either type of data.</w:delText>
              </w:r>
            </w:del>
          </w:p>
        </w:tc>
      </w:tr>
      <w:tr w:rsidR="00F657F6" w14:paraId="3F617928" w14:textId="77777777" w:rsidTr="00C004E5">
        <w:trPr>
          <w:jc w:val="center"/>
          <w:ins w:id="90" w:author="Raghvendra Bhushan" w:date="2025-07-24T11:59:00Z"/>
        </w:trPr>
        <w:tc>
          <w:tcPr>
            <w:tcW w:w="2880" w:type="dxa"/>
            <w:tcBorders>
              <w:top w:val="single" w:sz="4" w:space="0" w:color="000000"/>
              <w:left w:val="single" w:sz="4" w:space="0" w:color="000000"/>
              <w:bottom w:val="single" w:sz="4" w:space="0" w:color="000000"/>
              <w:right w:val="nil"/>
            </w:tcBorders>
            <w:hideMark/>
          </w:tcPr>
          <w:p w14:paraId="21BA2464" w14:textId="77777777" w:rsidR="00F657F6" w:rsidRDefault="00F657F6" w:rsidP="00C004E5">
            <w:pPr>
              <w:pStyle w:val="TAH"/>
              <w:rPr>
                <w:ins w:id="91" w:author="Raghvendra Bhushan" w:date="2025-07-24T11:59:00Z"/>
                <w:lang w:eastAsia="en-IN"/>
              </w:rPr>
            </w:pPr>
            <w:ins w:id="92" w:author="Raghvendra Bhushan" w:date="2025-07-24T11:59: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7D12D5EF" w14:textId="77777777" w:rsidR="00F657F6" w:rsidRDefault="00F657F6" w:rsidP="00C004E5">
            <w:pPr>
              <w:pStyle w:val="TAH"/>
              <w:rPr>
                <w:ins w:id="93" w:author="Raghvendra Bhushan" w:date="2025-07-24T11:59:00Z"/>
                <w:lang w:eastAsia="en-IN"/>
              </w:rPr>
            </w:pPr>
            <w:ins w:id="94" w:author="Raghvendra Bhushan" w:date="2025-07-24T11:59: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6A62836" w14:textId="77777777" w:rsidR="00F657F6" w:rsidRDefault="00F657F6" w:rsidP="00C004E5">
            <w:pPr>
              <w:pStyle w:val="TAH"/>
              <w:rPr>
                <w:ins w:id="95" w:author="Raghvendra Bhushan" w:date="2025-07-24T11:59:00Z"/>
                <w:lang w:eastAsia="en-IN"/>
              </w:rPr>
            </w:pPr>
            <w:ins w:id="96" w:author="Raghvendra Bhushan" w:date="2025-07-24T11:59:00Z">
              <w:r>
                <w:rPr>
                  <w:lang w:eastAsia="en-IN"/>
                </w:rPr>
                <w:t>Description</w:t>
              </w:r>
            </w:ins>
          </w:p>
        </w:tc>
      </w:tr>
      <w:tr w:rsidR="00F657F6" w14:paraId="40B846B2" w14:textId="77777777" w:rsidTr="00C004E5">
        <w:trPr>
          <w:jc w:val="center"/>
          <w:ins w:id="97" w:author="Raghvendra Bhushan" w:date="2025-07-24T11:59:00Z"/>
        </w:trPr>
        <w:tc>
          <w:tcPr>
            <w:tcW w:w="2880" w:type="dxa"/>
            <w:tcBorders>
              <w:top w:val="single" w:sz="4" w:space="0" w:color="000000"/>
              <w:left w:val="single" w:sz="4" w:space="0" w:color="000000"/>
              <w:bottom w:val="single" w:sz="4" w:space="0" w:color="000000"/>
              <w:right w:val="nil"/>
            </w:tcBorders>
          </w:tcPr>
          <w:p w14:paraId="1971CFB2" w14:textId="77777777" w:rsidR="00F657F6" w:rsidRDefault="00F657F6" w:rsidP="00C004E5">
            <w:pPr>
              <w:pStyle w:val="TAL"/>
              <w:rPr>
                <w:ins w:id="98" w:author="Raghvendra Bhushan" w:date="2025-07-24T11:59:00Z"/>
                <w:lang w:eastAsia="zh-CN"/>
              </w:rPr>
            </w:pPr>
            <w:ins w:id="99" w:author="Raghvendra Bhushan" w:date="2025-07-24T11:59:00Z">
              <w:r>
                <w:rPr>
                  <w:lang w:eastAsia="zh-CN"/>
                </w:rPr>
                <w:t>Success response</w:t>
              </w:r>
            </w:ins>
          </w:p>
        </w:tc>
        <w:tc>
          <w:tcPr>
            <w:tcW w:w="1440" w:type="dxa"/>
            <w:tcBorders>
              <w:top w:val="single" w:sz="4" w:space="0" w:color="000000"/>
              <w:left w:val="single" w:sz="4" w:space="0" w:color="000000"/>
              <w:bottom w:val="single" w:sz="4" w:space="0" w:color="000000"/>
              <w:right w:val="nil"/>
            </w:tcBorders>
          </w:tcPr>
          <w:p w14:paraId="3E39A32D" w14:textId="77777777" w:rsidR="00F657F6" w:rsidRDefault="00F657F6" w:rsidP="00C004E5">
            <w:pPr>
              <w:pStyle w:val="TAC"/>
              <w:rPr>
                <w:ins w:id="100" w:author="Raghvendra Bhushan" w:date="2025-07-24T11:59:00Z"/>
                <w:lang w:eastAsia="zh-CN"/>
              </w:rPr>
            </w:pPr>
            <w:ins w:id="101" w:author="Raghvendra Bhushan" w:date="2025-07-24T11:59:00Z">
              <w:r>
                <w:rPr>
                  <w:lang w:eastAsia="zh-CN"/>
                </w:rPr>
                <w:t>O</w:t>
              </w:r>
            </w:ins>
          </w:p>
          <w:p w14:paraId="4435C213" w14:textId="77777777" w:rsidR="00F657F6" w:rsidRDefault="00F657F6" w:rsidP="00C004E5">
            <w:pPr>
              <w:pStyle w:val="TAC"/>
              <w:rPr>
                <w:ins w:id="102" w:author="Raghvendra Bhushan" w:date="2025-07-24T11:59:00Z"/>
                <w:lang w:eastAsia="zh-CN"/>
              </w:rPr>
            </w:pPr>
            <w:ins w:id="103" w:author="Raghvendra Bhushan" w:date="2025-07-24T11:59: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D632CBD" w14:textId="77777777" w:rsidR="00F657F6" w:rsidRDefault="00F657F6" w:rsidP="00C004E5">
            <w:pPr>
              <w:pStyle w:val="TAL"/>
              <w:rPr>
                <w:ins w:id="104" w:author="Raghvendra Bhushan" w:date="2025-07-24T11:59:00Z"/>
                <w:lang w:eastAsia="zh-CN"/>
              </w:rPr>
            </w:pPr>
            <w:ins w:id="105" w:author="Raghvendra Bhushan" w:date="2025-07-24T11:59:00Z">
              <w:r>
                <w:rPr>
                  <w:lang w:eastAsia="zh-CN"/>
                </w:rPr>
                <w:t>Indicates that the ML model training request was successful.</w:t>
              </w:r>
            </w:ins>
          </w:p>
        </w:tc>
      </w:tr>
      <w:tr w:rsidR="00F657F6" w14:paraId="0595A6AD" w14:textId="77777777" w:rsidTr="00C004E5">
        <w:trPr>
          <w:jc w:val="center"/>
          <w:ins w:id="106" w:author="Raghvendra Bhushan" w:date="2025-07-24T11:59:00Z"/>
        </w:trPr>
        <w:tc>
          <w:tcPr>
            <w:tcW w:w="2880" w:type="dxa"/>
            <w:tcBorders>
              <w:top w:val="single" w:sz="4" w:space="0" w:color="000000"/>
              <w:left w:val="single" w:sz="4" w:space="0" w:color="000000"/>
              <w:bottom w:val="single" w:sz="4" w:space="0" w:color="000000"/>
              <w:right w:val="nil"/>
            </w:tcBorders>
          </w:tcPr>
          <w:p w14:paraId="787CF40D" w14:textId="77777777" w:rsidR="00F657F6" w:rsidRDefault="00F657F6" w:rsidP="00C004E5">
            <w:pPr>
              <w:pStyle w:val="TAL"/>
              <w:rPr>
                <w:ins w:id="107" w:author="Raghvendra Bhushan" w:date="2025-07-24T11:59:00Z"/>
                <w:lang w:eastAsia="zh-CN"/>
              </w:rPr>
            </w:pPr>
            <w:ins w:id="108" w:author="Raghvendra Bhushan" w:date="2025-07-24T11:59:00Z">
              <w:r>
                <w:rPr>
                  <w:lang w:eastAsia="zh-CN"/>
                </w:rPr>
                <w:t>Failure response</w:t>
              </w:r>
            </w:ins>
          </w:p>
        </w:tc>
        <w:tc>
          <w:tcPr>
            <w:tcW w:w="1440" w:type="dxa"/>
            <w:tcBorders>
              <w:top w:val="single" w:sz="4" w:space="0" w:color="000000"/>
              <w:left w:val="single" w:sz="4" w:space="0" w:color="000000"/>
              <w:bottom w:val="single" w:sz="4" w:space="0" w:color="000000"/>
              <w:right w:val="nil"/>
            </w:tcBorders>
          </w:tcPr>
          <w:p w14:paraId="6CAB8B4F" w14:textId="77777777" w:rsidR="00F657F6" w:rsidRDefault="00F657F6" w:rsidP="00C004E5">
            <w:pPr>
              <w:pStyle w:val="TAC"/>
              <w:rPr>
                <w:ins w:id="109" w:author="Raghvendra Bhushan" w:date="2025-07-24T11:59:00Z"/>
                <w:lang w:eastAsia="zh-CN"/>
              </w:rPr>
            </w:pPr>
            <w:ins w:id="110" w:author="Raghvendra Bhushan" w:date="2025-07-24T11:59:00Z">
              <w:r>
                <w:rPr>
                  <w:lang w:eastAsia="zh-CN"/>
                </w:rPr>
                <w:t>O</w:t>
              </w:r>
            </w:ins>
          </w:p>
          <w:p w14:paraId="0C0C47D2" w14:textId="77777777" w:rsidR="00F657F6" w:rsidRDefault="00F657F6" w:rsidP="00C004E5">
            <w:pPr>
              <w:pStyle w:val="TAC"/>
              <w:rPr>
                <w:ins w:id="111" w:author="Raghvendra Bhushan" w:date="2025-07-24T11:59:00Z"/>
                <w:lang w:eastAsia="zh-CN"/>
              </w:rPr>
            </w:pPr>
            <w:ins w:id="112" w:author="Raghvendra Bhushan" w:date="2025-07-24T11:59: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4E2BE8FA" w14:textId="77777777" w:rsidR="00F657F6" w:rsidRDefault="00F657F6" w:rsidP="00C004E5">
            <w:pPr>
              <w:pStyle w:val="TAL"/>
              <w:rPr>
                <w:ins w:id="113" w:author="Raghvendra Bhushan" w:date="2025-07-24T11:59:00Z"/>
                <w:lang w:eastAsia="zh-CN"/>
              </w:rPr>
            </w:pPr>
            <w:ins w:id="114" w:author="Raghvendra Bhushan" w:date="2025-07-24T11:59:00Z">
              <w:r>
                <w:rPr>
                  <w:lang w:eastAsia="zh-CN"/>
                </w:rPr>
                <w:t>Indicates that the ML model training request was failure.</w:t>
              </w:r>
            </w:ins>
          </w:p>
        </w:tc>
      </w:tr>
      <w:tr w:rsidR="00F657F6" w14:paraId="78FF41AB" w14:textId="77777777" w:rsidTr="00C004E5">
        <w:trPr>
          <w:jc w:val="center"/>
          <w:ins w:id="115" w:author="Raghvendra Bhushan" w:date="2025-07-24T11:59:00Z"/>
        </w:trPr>
        <w:tc>
          <w:tcPr>
            <w:tcW w:w="2880" w:type="dxa"/>
            <w:tcBorders>
              <w:top w:val="single" w:sz="4" w:space="0" w:color="000000"/>
              <w:left w:val="single" w:sz="4" w:space="0" w:color="000000"/>
              <w:bottom w:val="single" w:sz="4" w:space="0" w:color="000000"/>
              <w:right w:val="nil"/>
            </w:tcBorders>
          </w:tcPr>
          <w:p w14:paraId="5927E4E2" w14:textId="77777777" w:rsidR="00F657F6" w:rsidRDefault="00F657F6" w:rsidP="00C004E5">
            <w:pPr>
              <w:pStyle w:val="TAL"/>
              <w:rPr>
                <w:ins w:id="116" w:author="Raghvendra Bhushan" w:date="2025-07-24T11:59:00Z"/>
                <w:lang w:eastAsia="zh-CN"/>
              </w:rPr>
            </w:pPr>
            <w:ins w:id="117" w:author="Raghvendra Bhushan" w:date="2025-07-24T11:59:00Z">
              <w:r>
                <w:rPr>
                  <w:lang w:eastAsia="zh-CN"/>
                </w:rPr>
                <w:t>&gt; Cause</w:t>
              </w:r>
            </w:ins>
          </w:p>
        </w:tc>
        <w:tc>
          <w:tcPr>
            <w:tcW w:w="1440" w:type="dxa"/>
            <w:tcBorders>
              <w:top w:val="single" w:sz="4" w:space="0" w:color="000000"/>
              <w:left w:val="single" w:sz="4" w:space="0" w:color="000000"/>
              <w:bottom w:val="single" w:sz="4" w:space="0" w:color="000000"/>
              <w:right w:val="nil"/>
            </w:tcBorders>
          </w:tcPr>
          <w:p w14:paraId="6A84881E" w14:textId="77777777" w:rsidR="00F657F6" w:rsidRDefault="00F657F6" w:rsidP="00C004E5">
            <w:pPr>
              <w:pStyle w:val="TAC"/>
              <w:rPr>
                <w:ins w:id="118" w:author="Raghvendra Bhushan" w:date="2025-07-24T11:59:00Z"/>
                <w:lang w:eastAsia="zh-CN"/>
              </w:rPr>
            </w:pPr>
            <w:ins w:id="119" w:author="Raghvendra Bhushan" w:date="2025-07-24T11:5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966D4D1" w14:textId="77777777" w:rsidR="00F657F6" w:rsidRDefault="00F657F6" w:rsidP="00C004E5">
            <w:pPr>
              <w:pStyle w:val="TAL"/>
              <w:rPr>
                <w:ins w:id="120" w:author="Raghvendra Bhushan" w:date="2025-07-24T11:59:00Z"/>
                <w:lang w:eastAsia="zh-CN"/>
              </w:rPr>
            </w:pPr>
            <w:ins w:id="121" w:author="Raghvendra Bhushan" w:date="2025-07-24T11:59:00Z">
              <w:r>
                <w:rPr>
                  <w:lang w:eastAsia="zh-CN"/>
                </w:rPr>
                <w:t>Reason for the failure.</w:t>
              </w:r>
            </w:ins>
          </w:p>
        </w:tc>
      </w:tr>
      <w:tr w:rsidR="00F657F6" w14:paraId="27735D73" w14:textId="77777777" w:rsidTr="00C004E5">
        <w:trPr>
          <w:jc w:val="center"/>
          <w:ins w:id="122" w:author="Raghvendra Bhushan" w:date="2025-07-24T11:59:00Z"/>
        </w:trPr>
        <w:tc>
          <w:tcPr>
            <w:tcW w:w="8640" w:type="dxa"/>
            <w:gridSpan w:val="3"/>
            <w:tcBorders>
              <w:top w:val="single" w:sz="4" w:space="0" w:color="000000"/>
              <w:left w:val="single" w:sz="4" w:space="0" w:color="000000"/>
              <w:bottom w:val="single" w:sz="4" w:space="0" w:color="000000"/>
              <w:right w:val="single" w:sz="4" w:space="0" w:color="000000"/>
            </w:tcBorders>
          </w:tcPr>
          <w:p w14:paraId="7387451D" w14:textId="77777777" w:rsidR="00F657F6" w:rsidRDefault="00F657F6" w:rsidP="00C004E5">
            <w:pPr>
              <w:pStyle w:val="TAL"/>
              <w:rPr>
                <w:ins w:id="123" w:author="Raghvendra Bhushan" w:date="2025-07-24T11:59:00Z"/>
                <w:lang w:eastAsia="zh-CN"/>
              </w:rPr>
            </w:pPr>
            <w:ins w:id="124" w:author="Raghvendra Bhushan" w:date="2025-07-24T11:59:00Z">
              <w:r>
                <w:rPr>
                  <w:lang w:eastAsia="zh-CN"/>
                </w:rPr>
                <w:t>NOTE: Only one of these information elements shall be present</w:t>
              </w:r>
            </w:ins>
          </w:p>
        </w:tc>
      </w:tr>
    </w:tbl>
    <w:p w14:paraId="0FD4DE9F" w14:textId="77777777" w:rsidR="00F657F6" w:rsidRDefault="00F657F6" w:rsidP="00F657F6">
      <w:pPr>
        <w:rPr>
          <w:noProof/>
        </w:rPr>
      </w:pPr>
    </w:p>
    <w:bookmarkEnd w:id="3"/>
    <w:p w14:paraId="746D2511" w14:textId="77777777" w:rsidR="00F657F6" w:rsidRDefault="00F657F6" w:rsidP="00F657F6">
      <w:pPr>
        <w:pStyle w:val="Heading4"/>
        <w:rPr>
          <w:ins w:id="125" w:author="Raghvendra Bhushan" w:date="2025-07-24T11:52:00Z"/>
        </w:rPr>
      </w:pPr>
      <w:ins w:id="126" w:author="Raghvendra Bhushan" w:date="2025-07-24T11:52:00Z">
        <w:r>
          <w:t>8.15.3.</w:t>
        </w:r>
      </w:ins>
      <w:ins w:id="127" w:author="Raghvendra Bhushan" w:date="2025-07-24T12:01:00Z">
        <w:r>
          <w:t>6</w:t>
        </w:r>
      </w:ins>
      <w:ins w:id="128" w:author="Raghvendra Bhushan" w:date="2025-07-24T11:52:00Z">
        <w:r>
          <w:tab/>
          <w:t>C</w:t>
        </w:r>
        <w:r>
          <w:rPr>
            <w:rFonts w:eastAsia="SimSun"/>
          </w:rPr>
          <w:t xml:space="preserve">lient data processing trigger </w:t>
        </w:r>
      </w:ins>
      <w:ins w:id="129" w:author="Raghvendra Bhushan" w:date="2025-07-24T11:54:00Z">
        <w:r>
          <w:rPr>
            <w:rFonts w:eastAsia="SimSun"/>
          </w:rPr>
          <w:t>notification</w:t>
        </w:r>
      </w:ins>
    </w:p>
    <w:p w14:paraId="1A33FCEE" w14:textId="77777777" w:rsidR="00F657F6" w:rsidRDefault="00F657F6" w:rsidP="00F657F6">
      <w:pPr>
        <w:rPr>
          <w:ins w:id="130" w:author="Raghvendra Bhushan" w:date="2025-07-24T11:52:00Z"/>
          <w:b/>
          <w:lang w:val="en-US"/>
        </w:rPr>
      </w:pPr>
      <w:ins w:id="131" w:author="Raghvendra Bhushan" w:date="2025-07-24T11:52:00Z">
        <w:r>
          <w:rPr>
            <w:lang w:val="en-US"/>
          </w:rPr>
          <w:t>Table 8.15.3.</w:t>
        </w:r>
      </w:ins>
      <w:ins w:id="132" w:author="Raghvendra Bhushan" w:date="2025-07-24T12:01:00Z">
        <w:r>
          <w:rPr>
            <w:lang w:val="en-US"/>
          </w:rPr>
          <w:t>6</w:t>
        </w:r>
      </w:ins>
      <w:ins w:id="133" w:author="Raghvendra Bhushan" w:date="2025-07-24T11:52:00Z">
        <w:r>
          <w:rPr>
            <w:lang w:val="en-US"/>
          </w:rPr>
          <w:t xml:space="preserve">-1 shows the </w:t>
        </w:r>
      </w:ins>
      <w:ins w:id="134" w:author="Raghvendra Bhushan" w:date="2025-07-24T12:01:00Z">
        <w:r>
          <w:rPr>
            <w:lang w:val="en-US"/>
          </w:rPr>
          <w:t>notification</w:t>
        </w:r>
      </w:ins>
      <w:ins w:id="135" w:author="Raghvendra Bhushan" w:date="2025-07-24T11:52:00Z">
        <w:r>
          <w:rPr>
            <w:lang w:val="en-US"/>
          </w:rPr>
          <w:t xml:space="preserve"> sent by AIMLE clients to the AIMLE server for the Client </w:t>
        </w:r>
        <w:r>
          <w:rPr>
            <w:rFonts w:eastAsia="SimSun"/>
          </w:rPr>
          <w:t xml:space="preserve">data processing trigger </w:t>
        </w:r>
        <w:r>
          <w:rPr>
            <w:lang w:val="en-US"/>
          </w:rPr>
          <w:t>procedure.</w:t>
        </w:r>
      </w:ins>
    </w:p>
    <w:p w14:paraId="577B04C3" w14:textId="77777777" w:rsidR="00F657F6" w:rsidRDefault="00F657F6" w:rsidP="00F657F6">
      <w:pPr>
        <w:pStyle w:val="TH"/>
        <w:rPr>
          <w:ins w:id="136" w:author="Raghvendra Bhushan" w:date="2025-07-24T11:52:00Z"/>
        </w:rPr>
      </w:pPr>
      <w:ins w:id="137" w:author="Raghvendra Bhushan" w:date="2025-07-24T11:52:00Z">
        <w:r>
          <w:lastRenderedPageBreak/>
          <w:t>Table 8.15.3.</w:t>
        </w:r>
      </w:ins>
      <w:ins w:id="138" w:author="Raghvendra Bhushan" w:date="2025-07-24T12:01:00Z">
        <w:r>
          <w:t>6</w:t>
        </w:r>
      </w:ins>
      <w:ins w:id="139" w:author="Raghvendra Bhushan" w:date="2025-07-24T11:52:00Z">
        <w:r>
          <w:t>-1: C</w:t>
        </w:r>
        <w:proofErr w:type="spellStart"/>
        <w:r>
          <w:rPr>
            <w:lang w:val="en-US"/>
          </w:rPr>
          <w:t>lient</w:t>
        </w:r>
        <w:proofErr w:type="spellEnd"/>
        <w:r>
          <w:rPr>
            <w:lang w:val="en-US"/>
          </w:rPr>
          <w:t xml:space="preserve"> data processing trigger </w:t>
        </w:r>
      </w:ins>
      <w:ins w:id="140" w:author="Raghvendra Bhushan" w:date="2025-07-24T11:54:00Z">
        <w:r>
          <w:t>notification</w:t>
        </w:r>
      </w:ins>
    </w:p>
    <w:tbl>
      <w:tblPr>
        <w:tblW w:w="8640" w:type="dxa"/>
        <w:jc w:val="center"/>
        <w:tblLayout w:type="fixed"/>
        <w:tblLook w:val="04A0" w:firstRow="1" w:lastRow="0" w:firstColumn="1" w:lastColumn="0" w:noHBand="0" w:noVBand="1"/>
      </w:tblPr>
      <w:tblGrid>
        <w:gridCol w:w="2880"/>
        <w:gridCol w:w="1440"/>
        <w:gridCol w:w="4320"/>
      </w:tblGrid>
      <w:tr w:rsidR="00F657F6" w14:paraId="7ABA09BC" w14:textId="77777777" w:rsidTr="00C004E5">
        <w:trPr>
          <w:jc w:val="center"/>
          <w:ins w:id="141" w:author="Raghvendra Bhushan" w:date="2025-07-24T11:52:00Z"/>
        </w:trPr>
        <w:tc>
          <w:tcPr>
            <w:tcW w:w="2880" w:type="dxa"/>
            <w:tcBorders>
              <w:top w:val="single" w:sz="4" w:space="0" w:color="000000"/>
              <w:left w:val="single" w:sz="4" w:space="0" w:color="000000"/>
              <w:bottom w:val="single" w:sz="4" w:space="0" w:color="000000"/>
              <w:right w:val="nil"/>
            </w:tcBorders>
            <w:hideMark/>
          </w:tcPr>
          <w:p w14:paraId="25727F90" w14:textId="77777777" w:rsidR="00F657F6" w:rsidRDefault="00F657F6" w:rsidP="00C004E5">
            <w:pPr>
              <w:pStyle w:val="TAH"/>
              <w:spacing w:line="252" w:lineRule="auto"/>
              <w:rPr>
                <w:ins w:id="142" w:author="Raghvendra Bhushan" w:date="2025-07-24T11:52:00Z"/>
                <w:lang w:eastAsia="en-GB"/>
              </w:rPr>
            </w:pPr>
            <w:ins w:id="143" w:author="Raghvendra Bhushan" w:date="2025-07-24T11:52: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34947F2B" w14:textId="77777777" w:rsidR="00F657F6" w:rsidRDefault="00F657F6" w:rsidP="00C004E5">
            <w:pPr>
              <w:pStyle w:val="TAH"/>
              <w:spacing w:line="252" w:lineRule="auto"/>
              <w:rPr>
                <w:ins w:id="144" w:author="Raghvendra Bhushan" w:date="2025-07-24T11:52:00Z"/>
                <w:lang w:eastAsia="en-GB"/>
              </w:rPr>
            </w:pPr>
            <w:ins w:id="145" w:author="Raghvendra Bhushan" w:date="2025-07-24T11:52: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FDF75E1" w14:textId="77777777" w:rsidR="00F657F6" w:rsidRDefault="00F657F6" w:rsidP="00C004E5">
            <w:pPr>
              <w:pStyle w:val="TAH"/>
              <w:spacing w:line="252" w:lineRule="auto"/>
              <w:rPr>
                <w:ins w:id="146" w:author="Raghvendra Bhushan" w:date="2025-07-24T11:52:00Z"/>
                <w:lang w:eastAsia="en-GB"/>
              </w:rPr>
            </w:pPr>
            <w:ins w:id="147" w:author="Raghvendra Bhushan" w:date="2025-07-24T11:52:00Z">
              <w:r>
                <w:rPr>
                  <w:lang w:eastAsia="en-GB"/>
                </w:rPr>
                <w:t>Description</w:t>
              </w:r>
            </w:ins>
          </w:p>
        </w:tc>
      </w:tr>
      <w:tr w:rsidR="00F657F6" w14:paraId="1E13C023" w14:textId="77777777" w:rsidTr="00C004E5">
        <w:trPr>
          <w:jc w:val="center"/>
          <w:ins w:id="148" w:author="Raghvendra Bhushan" w:date="2025-07-24T11:52:00Z"/>
        </w:trPr>
        <w:tc>
          <w:tcPr>
            <w:tcW w:w="2880" w:type="dxa"/>
            <w:tcBorders>
              <w:top w:val="single" w:sz="4" w:space="0" w:color="000000"/>
              <w:left w:val="single" w:sz="4" w:space="0" w:color="000000"/>
              <w:bottom w:val="single" w:sz="4" w:space="0" w:color="000000"/>
              <w:right w:val="nil"/>
            </w:tcBorders>
            <w:hideMark/>
          </w:tcPr>
          <w:p w14:paraId="4E1458B3" w14:textId="77777777" w:rsidR="00F657F6" w:rsidRDefault="00F657F6" w:rsidP="00C004E5">
            <w:pPr>
              <w:pStyle w:val="TAL"/>
              <w:spacing w:line="252" w:lineRule="auto"/>
              <w:rPr>
                <w:ins w:id="149" w:author="Raghvendra Bhushan" w:date="2025-07-24T11:52:00Z"/>
                <w:lang w:eastAsia="zh-CN"/>
              </w:rPr>
            </w:pPr>
            <w:ins w:id="150" w:author="Raghvendra Bhushan" w:date="2025-07-24T11:52: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7D9B97FA" w14:textId="77777777" w:rsidR="00F657F6" w:rsidRDefault="00F657F6" w:rsidP="00C004E5">
            <w:pPr>
              <w:pStyle w:val="TAC"/>
              <w:spacing w:line="252" w:lineRule="auto"/>
              <w:rPr>
                <w:ins w:id="151" w:author="Raghvendra Bhushan" w:date="2025-07-24T11:52:00Z"/>
                <w:lang w:eastAsia="zh-CN"/>
              </w:rPr>
            </w:pPr>
            <w:ins w:id="152" w:author="Raghvendra Bhushan" w:date="2025-07-24T11:5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5224090" w14:textId="77777777" w:rsidR="00F657F6" w:rsidRDefault="00F657F6" w:rsidP="00C004E5">
            <w:pPr>
              <w:pStyle w:val="TAL"/>
              <w:spacing w:line="252" w:lineRule="auto"/>
              <w:rPr>
                <w:ins w:id="153" w:author="Raghvendra Bhushan" w:date="2025-07-24T11:52:00Z"/>
                <w:lang w:eastAsia="zh-CN"/>
              </w:rPr>
            </w:pPr>
            <w:ins w:id="154" w:author="Raghvendra Bhushan" w:date="2025-07-24T11:52:00Z">
              <w:r>
                <w:rPr>
                  <w:lang w:eastAsia="zh-CN"/>
                </w:rPr>
                <w:t>The status for the data management operation</w:t>
              </w:r>
            </w:ins>
          </w:p>
        </w:tc>
      </w:tr>
      <w:tr w:rsidR="00F657F6" w14:paraId="0E422F54" w14:textId="77777777" w:rsidTr="00C004E5">
        <w:trPr>
          <w:jc w:val="center"/>
          <w:ins w:id="155" w:author="Raghvendra Bhushan" w:date="2025-07-24T11:52:00Z"/>
        </w:trPr>
        <w:tc>
          <w:tcPr>
            <w:tcW w:w="2880" w:type="dxa"/>
            <w:tcBorders>
              <w:top w:val="single" w:sz="4" w:space="0" w:color="000000"/>
              <w:left w:val="single" w:sz="4" w:space="0" w:color="000000"/>
              <w:bottom w:val="single" w:sz="4" w:space="0" w:color="000000"/>
              <w:right w:val="nil"/>
            </w:tcBorders>
            <w:hideMark/>
          </w:tcPr>
          <w:p w14:paraId="76BEC0CC" w14:textId="77777777" w:rsidR="00F657F6" w:rsidRDefault="00F657F6" w:rsidP="00C004E5">
            <w:pPr>
              <w:pStyle w:val="TAL"/>
              <w:spacing w:line="252" w:lineRule="auto"/>
              <w:rPr>
                <w:ins w:id="156" w:author="Raghvendra Bhushan" w:date="2025-07-24T11:52:00Z"/>
                <w:lang w:eastAsia="zh-CN"/>
              </w:rPr>
            </w:pPr>
            <w:ins w:id="157" w:author="Raghvendra Bhushan" w:date="2025-07-24T11:52:00Z">
              <w:r>
                <w:rPr>
                  <w:lang w:eastAsia="zh-CN"/>
                </w:rPr>
                <w:t>Data preparation outputs</w:t>
              </w:r>
            </w:ins>
          </w:p>
        </w:tc>
        <w:tc>
          <w:tcPr>
            <w:tcW w:w="1440" w:type="dxa"/>
            <w:tcBorders>
              <w:top w:val="single" w:sz="4" w:space="0" w:color="000000"/>
              <w:left w:val="single" w:sz="4" w:space="0" w:color="000000"/>
              <w:bottom w:val="single" w:sz="4" w:space="0" w:color="000000"/>
              <w:right w:val="nil"/>
            </w:tcBorders>
          </w:tcPr>
          <w:p w14:paraId="0EF75A42" w14:textId="77777777" w:rsidR="00F657F6" w:rsidRDefault="00F657F6" w:rsidP="00C004E5">
            <w:pPr>
              <w:pStyle w:val="TAC"/>
              <w:spacing w:line="252" w:lineRule="auto"/>
              <w:rPr>
                <w:ins w:id="158" w:author="Raghvendra Bhushan" w:date="2025-07-24T11:52:00Z"/>
                <w:lang w:eastAsia="zh-CN"/>
              </w:rPr>
            </w:pPr>
            <w:ins w:id="159" w:author="Raghvendra Bhushan" w:date="2025-07-24T11:52:00Z">
              <w:r>
                <w:rPr>
                  <w:lang w:eastAsia="zh-CN"/>
                </w:rPr>
                <w:t>O</w:t>
              </w:r>
            </w:ins>
          </w:p>
          <w:p w14:paraId="424E4B1A" w14:textId="77777777" w:rsidR="00F657F6" w:rsidRDefault="00F657F6" w:rsidP="00C004E5">
            <w:pPr>
              <w:pStyle w:val="TAC"/>
              <w:spacing w:line="252" w:lineRule="auto"/>
              <w:rPr>
                <w:ins w:id="160" w:author="Raghvendra Bhushan" w:date="2025-07-24T11:52:00Z"/>
                <w:lang w:eastAsia="zh-CN"/>
              </w:rPr>
            </w:pPr>
            <w:ins w:id="161" w:author="Raghvendra Bhushan" w:date="2025-07-24T11:52:00Z">
              <w:r>
                <w:rPr>
                  <w:lang w:eastAsia="zh-CN"/>
                </w:rPr>
                <w:t>(NOTE 1)</w:t>
              </w:r>
            </w:ins>
          </w:p>
          <w:p w14:paraId="50A3F5F7" w14:textId="77777777" w:rsidR="00F657F6" w:rsidRDefault="00F657F6" w:rsidP="00C004E5">
            <w:pPr>
              <w:pStyle w:val="TAC"/>
              <w:spacing w:line="252" w:lineRule="auto"/>
              <w:rPr>
                <w:ins w:id="162" w:author="Raghvendra Bhushan" w:date="2025-07-24T11:52: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D1FF68C" w14:textId="77777777" w:rsidR="00F657F6" w:rsidRDefault="00F657F6" w:rsidP="00C004E5">
            <w:pPr>
              <w:pStyle w:val="TAL"/>
              <w:spacing w:line="252" w:lineRule="auto"/>
              <w:rPr>
                <w:ins w:id="163" w:author="Raghvendra Bhushan" w:date="2025-07-24T11:52:00Z"/>
                <w:lang w:eastAsia="zh-CN"/>
              </w:rPr>
            </w:pPr>
            <w:ins w:id="164" w:author="Raghvendra Bhushan" w:date="2025-07-24T11:52:00Z">
              <w:r>
                <w:rPr>
                  <w:lang w:eastAsia="zh-CN"/>
                </w:rPr>
                <w:t>The output data after performing data preparation. One output data is generated for each requirement. (NOTE 2)</w:t>
              </w:r>
            </w:ins>
          </w:p>
        </w:tc>
      </w:tr>
      <w:tr w:rsidR="00F657F6" w14:paraId="31DA6485" w14:textId="77777777" w:rsidTr="00C004E5">
        <w:trPr>
          <w:jc w:val="center"/>
          <w:ins w:id="165" w:author="Raghvendra Bhushan" w:date="2025-07-24T11:52:00Z"/>
        </w:trPr>
        <w:tc>
          <w:tcPr>
            <w:tcW w:w="2880" w:type="dxa"/>
            <w:tcBorders>
              <w:top w:val="single" w:sz="4" w:space="0" w:color="000000"/>
              <w:left w:val="single" w:sz="4" w:space="0" w:color="000000"/>
              <w:bottom w:val="single" w:sz="4" w:space="0" w:color="000000"/>
              <w:right w:val="nil"/>
            </w:tcBorders>
            <w:hideMark/>
          </w:tcPr>
          <w:p w14:paraId="1C1E7485" w14:textId="77777777" w:rsidR="00F657F6" w:rsidRDefault="00F657F6" w:rsidP="00C004E5">
            <w:pPr>
              <w:pStyle w:val="TAL"/>
              <w:spacing w:line="252" w:lineRule="auto"/>
              <w:rPr>
                <w:ins w:id="166" w:author="Raghvendra Bhushan" w:date="2025-07-24T11:52:00Z"/>
                <w:lang w:eastAsia="zh-CN"/>
              </w:rPr>
            </w:pPr>
            <w:ins w:id="167" w:author="Raghvendra Bhushan" w:date="2025-07-24T11:52:00Z">
              <w:r>
                <w:rPr>
                  <w:lang w:eastAsia="zh-CN"/>
                </w:rPr>
                <w:t>Data analysis outputs</w:t>
              </w:r>
            </w:ins>
          </w:p>
        </w:tc>
        <w:tc>
          <w:tcPr>
            <w:tcW w:w="1440" w:type="dxa"/>
            <w:tcBorders>
              <w:top w:val="single" w:sz="4" w:space="0" w:color="000000"/>
              <w:left w:val="single" w:sz="4" w:space="0" w:color="000000"/>
              <w:bottom w:val="single" w:sz="4" w:space="0" w:color="000000"/>
              <w:right w:val="nil"/>
            </w:tcBorders>
          </w:tcPr>
          <w:p w14:paraId="5768E556" w14:textId="77777777" w:rsidR="00F657F6" w:rsidRDefault="00F657F6" w:rsidP="00C004E5">
            <w:pPr>
              <w:pStyle w:val="TAC"/>
              <w:spacing w:line="252" w:lineRule="auto"/>
              <w:rPr>
                <w:ins w:id="168" w:author="Raghvendra Bhushan" w:date="2025-07-24T11:52:00Z"/>
                <w:lang w:eastAsia="zh-CN"/>
              </w:rPr>
            </w:pPr>
            <w:ins w:id="169" w:author="Raghvendra Bhushan" w:date="2025-07-24T11:52:00Z">
              <w:r>
                <w:rPr>
                  <w:lang w:eastAsia="zh-CN"/>
                </w:rPr>
                <w:t>O</w:t>
              </w:r>
            </w:ins>
          </w:p>
          <w:p w14:paraId="6E32F7F8" w14:textId="77777777" w:rsidR="00F657F6" w:rsidRDefault="00F657F6" w:rsidP="00C004E5">
            <w:pPr>
              <w:pStyle w:val="TAC"/>
              <w:spacing w:line="252" w:lineRule="auto"/>
              <w:rPr>
                <w:ins w:id="170" w:author="Raghvendra Bhushan" w:date="2025-07-24T11:52:00Z"/>
                <w:lang w:eastAsia="zh-CN"/>
              </w:rPr>
            </w:pPr>
            <w:ins w:id="171" w:author="Raghvendra Bhushan" w:date="2025-07-24T11:52:00Z">
              <w:r>
                <w:rPr>
                  <w:lang w:eastAsia="zh-CN"/>
                </w:rPr>
                <w:t>(NOTE 1)</w:t>
              </w:r>
            </w:ins>
          </w:p>
          <w:p w14:paraId="345FDC3B" w14:textId="77777777" w:rsidR="00F657F6" w:rsidRDefault="00F657F6" w:rsidP="00C004E5">
            <w:pPr>
              <w:pStyle w:val="TAC"/>
              <w:spacing w:line="252" w:lineRule="auto"/>
              <w:rPr>
                <w:ins w:id="172" w:author="Raghvendra Bhushan" w:date="2025-07-24T11:52: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C909614" w14:textId="77777777" w:rsidR="00F657F6" w:rsidRDefault="00F657F6" w:rsidP="00C004E5">
            <w:pPr>
              <w:pStyle w:val="TAL"/>
              <w:spacing w:line="252" w:lineRule="auto"/>
              <w:rPr>
                <w:ins w:id="173" w:author="Raghvendra Bhushan" w:date="2025-07-24T11:52:00Z"/>
                <w:lang w:eastAsia="zh-CN"/>
              </w:rPr>
            </w:pPr>
            <w:ins w:id="174" w:author="Raghvendra Bhushan" w:date="2025-07-24T11:52:00Z">
              <w:r>
                <w:rPr>
                  <w:lang w:eastAsia="zh-CN"/>
                </w:rPr>
                <w:t>The output data generated by data analysis. One output data is generated for each requirement. (NOTE 2)</w:t>
              </w:r>
            </w:ins>
          </w:p>
        </w:tc>
      </w:tr>
      <w:tr w:rsidR="00F657F6" w14:paraId="47F7DFCA" w14:textId="77777777" w:rsidTr="00C004E5">
        <w:trPr>
          <w:jc w:val="center"/>
          <w:ins w:id="175" w:author="Raghvendra Bhushan" w:date="2025-07-24T11:52:00Z"/>
        </w:trPr>
        <w:tc>
          <w:tcPr>
            <w:tcW w:w="2880" w:type="dxa"/>
            <w:tcBorders>
              <w:top w:val="single" w:sz="4" w:space="0" w:color="000000"/>
              <w:left w:val="single" w:sz="4" w:space="0" w:color="000000"/>
              <w:bottom w:val="single" w:sz="4" w:space="0" w:color="000000"/>
              <w:right w:val="nil"/>
            </w:tcBorders>
            <w:hideMark/>
          </w:tcPr>
          <w:p w14:paraId="224F0155" w14:textId="77777777" w:rsidR="00F657F6" w:rsidRDefault="00F657F6" w:rsidP="00C004E5">
            <w:pPr>
              <w:pStyle w:val="TAL"/>
              <w:spacing w:line="252" w:lineRule="auto"/>
              <w:rPr>
                <w:ins w:id="176" w:author="Raghvendra Bhushan" w:date="2025-07-24T11:52:00Z"/>
                <w:lang w:eastAsia="zh-CN"/>
              </w:rPr>
            </w:pPr>
            <w:ins w:id="177" w:author="Raghvendra Bhushan" w:date="2025-07-24T11:52:00Z">
              <w:r>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4BF2EA80" w14:textId="77777777" w:rsidR="00F657F6" w:rsidRDefault="00F657F6" w:rsidP="00C004E5">
            <w:pPr>
              <w:pStyle w:val="TAC"/>
              <w:spacing w:line="252" w:lineRule="auto"/>
              <w:rPr>
                <w:ins w:id="178" w:author="Raghvendra Bhushan" w:date="2025-07-24T11:52:00Z"/>
                <w:lang w:eastAsia="zh-CN"/>
              </w:rPr>
            </w:pPr>
            <w:ins w:id="179" w:author="Raghvendra Bhushan" w:date="2025-07-24T11:5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1B1B6C" w14:textId="77777777" w:rsidR="00F657F6" w:rsidRDefault="00F657F6" w:rsidP="00C004E5">
            <w:pPr>
              <w:pStyle w:val="TAL"/>
              <w:spacing w:line="252" w:lineRule="auto"/>
              <w:rPr>
                <w:ins w:id="180" w:author="Raghvendra Bhushan" w:date="2025-07-24T11:52:00Z"/>
                <w:lang w:eastAsia="zh-CN"/>
              </w:rPr>
            </w:pPr>
            <w:ins w:id="181" w:author="Raghvendra Bhushan" w:date="2025-07-24T11:52:00Z">
              <w:r>
                <w:rPr>
                  <w:lang w:eastAsia="zh-CN"/>
                </w:rPr>
                <w:t>Timestamp of the data management operation</w:t>
              </w:r>
            </w:ins>
          </w:p>
        </w:tc>
      </w:tr>
      <w:tr w:rsidR="00F657F6" w14:paraId="2E3090DC" w14:textId="77777777" w:rsidTr="00C004E5">
        <w:trPr>
          <w:jc w:val="center"/>
          <w:ins w:id="182" w:author="Raghvendra Bhushan" w:date="2025-07-24T11:5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513542" w14:textId="77777777" w:rsidR="00F657F6" w:rsidRDefault="00F657F6" w:rsidP="00C004E5">
            <w:pPr>
              <w:pStyle w:val="TAN"/>
              <w:rPr>
                <w:ins w:id="183" w:author="Raghvendra Bhushan" w:date="2025-07-24T11:52:00Z"/>
                <w:lang w:eastAsia="en-GB"/>
              </w:rPr>
            </w:pPr>
            <w:ins w:id="184" w:author="Raghvendra Bhushan" w:date="2025-07-24T11:52:00Z">
              <w:r>
                <w:rPr>
                  <w:lang w:eastAsia="zh-CN"/>
                </w:rPr>
                <w:t>NOTE 1:</w:t>
              </w:r>
              <w:r>
                <w:rPr>
                  <w:lang w:eastAsia="zh-CN"/>
                </w:rPr>
                <w:tab/>
              </w:r>
              <w:r>
                <w:rPr>
                  <w:lang w:eastAsia="en-GB"/>
                </w:rPr>
                <w:t>At least one of the information elements shall be provided in the output.</w:t>
              </w:r>
            </w:ins>
          </w:p>
          <w:p w14:paraId="4574D588" w14:textId="77777777" w:rsidR="00F657F6" w:rsidRDefault="00F657F6" w:rsidP="00C004E5">
            <w:pPr>
              <w:pStyle w:val="TAN"/>
              <w:rPr>
                <w:ins w:id="185" w:author="Raghvendra Bhushan" w:date="2025-07-24T11:52:00Z"/>
                <w:lang w:eastAsia="zh-CN"/>
              </w:rPr>
            </w:pPr>
            <w:ins w:id="186" w:author="Raghvendra Bhushan" w:date="2025-07-24T11:52:00Z">
              <w:r>
                <w:rPr>
                  <w:lang w:eastAsia="en-GB"/>
                </w:rPr>
                <w:t>NOTE 2:</w:t>
              </w:r>
              <w:r>
                <w:rPr>
                  <w:lang w:eastAsia="en-GB"/>
                </w:rPr>
                <w:tab/>
              </w:r>
              <w:r>
                <w:rPr>
                  <w:lang w:eastAsia="zh-CN"/>
                </w:rPr>
                <w:t>The output format can be numerical or categorical. If categorical, the format can be nominal or ordinal. The AIMLE server is able to process either type of data.</w:t>
              </w:r>
            </w:ins>
          </w:p>
        </w:tc>
      </w:tr>
    </w:tbl>
    <w:p w14:paraId="18320238" w14:textId="77777777" w:rsidR="00F657F6" w:rsidRDefault="00F657F6" w:rsidP="00F657F6">
      <w:pPr>
        <w:rPr>
          <w:noProof/>
        </w:rPr>
      </w:pPr>
    </w:p>
    <w:p w14:paraId="518BDDF5" w14:textId="77777777" w:rsidR="00F657F6" w:rsidRPr="00C21836" w:rsidRDefault="00F657F6" w:rsidP="00F65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End of Changes</w:t>
      </w:r>
      <w:r w:rsidRPr="00C21836">
        <w:rPr>
          <w:rFonts w:ascii="Arial" w:hAnsi="Arial" w:cs="Arial"/>
          <w:noProof/>
          <w:color w:val="0000FF"/>
          <w:sz w:val="28"/>
          <w:szCs w:val="28"/>
          <w:lang w:val="fr-FR"/>
        </w:rPr>
        <w:t xml:space="preserve"> * * * *</w:t>
      </w:r>
    </w:p>
    <w:p w14:paraId="1557EA72" w14:textId="612AA81C" w:rsidR="00F657F6" w:rsidRDefault="00F657F6">
      <w:pPr>
        <w:rPr>
          <w:noProof/>
        </w:rPr>
        <w:sectPr w:rsidR="00F657F6">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41AAB"/>
    <w:multiLevelType w:val="hybridMultilevel"/>
    <w:tmpl w:val="B9184810"/>
    <w:lvl w:ilvl="0" w:tplc="84A8C4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7D7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57F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657F6"/>
    <w:rPr>
      <w:rFonts w:ascii="Arial" w:hAnsi="Arial"/>
      <w:b/>
      <w:lang w:val="en-GB" w:eastAsia="en-US"/>
    </w:rPr>
  </w:style>
  <w:style w:type="character" w:customStyle="1" w:styleId="B1Char">
    <w:name w:val="B1 Char"/>
    <w:link w:val="B1"/>
    <w:qFormat/>
    <w:rsid w:val="00F657F6"/>
    <w:rPr>
      <w:rFonts w:ascii="Times New Roman" w:hAnsi="Times New Roman"/>
      <w:lang w:val="en-GB" w:eastAsia="en-US"/>
    </w:rPr>
  </w:style>
  <w:style w:type="character" w:customStyle="1" w:styleId="TFChar">
    <w:name w:val="TF Char"/>
    <w:link w:val="TF"/>
    <w:qFormat/>
    <w:rsid w:val="00F657F6"/>
    <w:rPr>
      <w:rFonts w:ascii="Arial" w:hAnsi="Arial"/>
      <w:b/>
      <w:lang w:val="en-GB" w:eastAsia="en-US"/>
    </w:rPr>
  </w:style>
  <w:style w:type="character" w:customStyle="1" w:styleId="TALChar">
    <w:name w:val="TAL Char"/>
    <w:link w:val="TAL"/>
    <w:qFormat/>
    <w:rsid w:val="00F657F6"/>
    <w:rPr>
      <w:rFonts w:ascii="Arial" w:hAnsi="Arial"/>
      <w:sz w:val="18"/>
      <w:lang w:val="en-GB" w:eastAsia="en-US"/>
    </w:rPr>
  </w:style>
  <w:style w:type="character" w:customStyle="1" w:styleId="TAHCar">
    <w:name w:val="TAH Car"/>
    <w:link w:val="TAH"/>
    <w:qFormat/>
    <w:rsid w:val="00F657F6"/>
    <w:rPr>
      <w:rFonts w:ascii="Arial" w:hAnsi="Arial"/>
      <w:b/>
      <w:sz w:val="18"/>
      <w:lang w:val="en-GB" w:eastAsia="en-US"/>
    </w:rPr>
  </w:style>
  <w:style w:type="character" w:customStyle="1" w:styleId="TACChar">
    <w:name w:val="TAC Char"/>
    <w:link w:val="TAC"/>
    <w:qFormat/>
    <w:locked/>
    <w:rsid w:val="00F657F6"/>
    <w:rPr>
      <w:rFonts w:ascii="Arial" w:hAnsi="Arial"/>
      <w:sz w:val="18"/>
      <w:lang w:val="en-GB" w:eastAsia="en-US"/>
    </w:rPr>
  </w:style>
  <w:style w:type="character" w:customStyle="1" w:styleId="TANChar">
    <w:name w:val="TAN Char"/>
    <w:link w:val="TAN"/>
    <w:qFormat/>
    <w:locked/>
    <w:rsid w:val="00F657F6"/>
    <w:rPr>
      <w:rFonts w:ascii="Arial" w:hAnsi="Arial"/>
      <w:sz w:val="18"/>
      <w:lang w:val="en-GB" w:eastAsia="en-US"/>
    </w:rPr>
  </w:style>
  <w:style w:type="character" w:customStyle="1" w:styleId="NOChar">
    <w:name w:val="NO Char"/>
    <w:link w:val="NO"/>
    <w:qFormat/>
    <w:locked/>
    <w:rsid w:val="00F657F6"/>
    <w:rPr>
      <w:rFonts w:ascii="Times New Roman" w:hAnsi="Times New Roman"/>
      <w:lang w:val="en-GB" w:eastAsia="en-US"/>
    </w:rPr>
  </w:style>
  <w:style w:type="character" w:customStyle="1" w:styleId="EditorsNoteChar">
    <w:name w:val="Editor's Note Char"/>
    <w:aliases w:val="EN Char,Editor's Note Char1"/>
    <w:link w:val="EditorsNote"/>
    <w:qFormat/>
    <w:locked/>
    <w:rsid w:val="00F657F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A2970-AEB4-4EF0-83B1-E6755021F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8</Pages>
  <Words>1859</Words>
  <Characters>12408</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Raghvendra Bhushan</cp:lastModifiedBy>
  <cp:revision>13</cp:revision>
  <cp:lastPrinted>1899-12-31T23:00:00Z</cp:lastPrinted>
  <dcterms:created xsi:type="dcterms:W3CDTF">2020-02-03T08:32:00Z</dcterms:created>
  <dcterms:modified xsi:type="dcterms:W3CDTF">2025-08-16T12:16:00Z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S6-253147</vt:lpwstr>
  </property>
  <property fmtid="{D5CDD505-2E9C-101B-9397-08002B2CF9AE}" pid="10" name="Spec#">
    <vt:lpwstr>23.482</vt:lpwstr>
  </property>
  <property fmtid="{D5CDD505-2E9C-101B-9397-08002B2CF9AE}" pid="11" name="Cr#">
    <vt:lpwstr>0045</vt:lpwstr>
  </property>
  <property fmtid="{D5CDD505-2E9C-101B-9397-08002B2CF9AE}" pid="12" name="Revision">
    <vt:lpwstr>-</vt:lpwstr>
  </property>
  <property fmtid="{D5CDD505-2E9C-101B-9397-08002B2CF9AE}" pid="13" name="Version">
    <vt:lpwstr>19.2.0</vt:lpwstr>
  </property>
  <property fmtid="{D5CDD505-2E9C-101B-9397-08002B2CF9AE}" pid="14" name="CrTitle">
    <vt:lpwstr>Modifications to data management assistance service</vt:lpwstr>
  </property>
  <property fmtid="{D5CDD505-2E9C-101B-9397-08002B2CF9AE}" pid="15" name="SourceIfWg">
    <vt:lpwstr>Jio Platforms</vt:lpwstr>
  </property>
  <property fmtid="{D5CDD505-2E9C-101B-9397-08002B2CF9AE}" pid="16" name="SourceIfTsg">
    <vt:lpwstr/>
  </property>
  <property fmtid="{D5CDD505-2E9C-101B-9397-08002B2CF9AE}" pid="17" name="RelatedWis">
    <vt:lpwstr>AIML_App</vt:lpwstr>
  </property>
  <property fmtid="{D5CDD505-2E9C-101B-9397-08002B2CF9AE}" pid="18" name="Cat">
    <vt:lpwstr>C</vt:lpwstr>
  </property>
  <property fmtid="{D5CDD505-2E9C-101B-9397-08002B2CF9AE}" pid="19" name="ResDate">
    <vt:lpwstr>2025-08-16</vt:lpwstr>
  </property>
  <property fmtid="{D5CDD505-2E9C-101B-9397-08002B2CF9AE}" pid="20" name="Release">
    <vt:lpwstr>Rel-19</vt:lpwstr>
  </property>
</Properties>
</file>