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004949D" w:rsidR="003765CD" w:rsidRDefault="003765CD" w:rsidP="003765CD">
      <w:pPr>
        <w:pStyle w:val="CRCoverPage"/>
        <w:tabs>
          <w:tab w:val="right" w:pos="9639"/>
        </w:tabs>
        <w:spacing w:after="0"/>
        <w:rPr>
          <w:b/>
          <w:noProof/>
          <w:sz w:val="24"/>
        </w:rPr>
      </w:pPr>
      <w:r>
        <w:rPr>
          <w:b/>
          <w:noProof/>
          <w:sz w:val="24"/>
        </w:rPr>
        <w:t>3GPP TSG-SA WG6 Meeting #6</w:t>
      </w:r>
      <w:r w:rsidR="00565E7B">
        <w:rPr>
          <w:b/>
          <w:noProof/>
          <w:sz w:val="24"/>
        </w:rPr>
        <w:t>8</w:t>
      </w:r>
      <w:r>
        <w:rPr>
          <w:b/>
          <w:noProof/>
          <w:sz w:val="24"/>
        </w:rPr>
        <w:tab/>
        <w:t>S6-2</w:t>
      </w:r>
      <w:r w:rsidR="008C107A">
        <w:rPr>
          <w:b/>
          <w:noProof/>
          <w:sz w:val="24"/>
        </w:rPr>
        <w:t>5</w:t>
      </w:r>
      <w:r w:rsidR="00D71120">
        <w:rPr>
          <w:b/>
          <w:noProof/>
          <w:sz w:val="24"/>
        </w:rPr>
        <w:t>3</w:t>
      </w:r>
      <w:r w:rsidR="00C1695C" w:rsidRPr="00C1695C">
        <w:rPr>
          <w:b/>
          <w:noProof/>
          <w:sz w:val="24"/>
        </w:rPr>
        <w:t>129</w:t>
      </w:r>
    </w:p>
    <w:p w14:paraId="133FF1EF" w14:textId="23BD600E"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565E7B">
        <w:rPr>
          <w:b/>
          <w:noProof/>
          <w:sz w:val="24"/>
        </w:rPr>
        <w:t>25</w:t>
      </w:r>
      <w:r w:rsidR="00565E7B" w:rsidRPr="00BC76AA">
        <w:rPr>
          <w:b/>
          <w:noProof/>
          <w:sz w:val="24"/>
          <w:vertAlign w:val="superscript"/>
        </w:rPr>
        <w:t>th</w:t>
      </w:r>
      <w:r w:rsidR="00565E7B">
        <w:rPr>
          <w:b/>
          <w:noProof/>
          <w:sz w:val="24"/>
        </w:rPr>
        <w:t xml:space="preserve"> </w:t>
      </w:r>
      <w:r w:rsidR="00565E7B" w:rsidRPr="00BC76AA">
        <w:rPr>
          <w:b/>
          <w:noProof/>
          <w:sz w:val="24"/>
        </w:rPr>
        <w:t xml:space="preserve">– </w:t>
      </w:r>
      <w:r w:rsidR="00565E7B">
        <w:rPr>
          <w:b/>
          <w:noProof/>
          <w:sz w:val="24"/>
        </w:rPr>
        <w:t>29</w:t>
      </w:r>
      <w:r w:rsidR="00565E7B" w:rsidRPr="00B71267">
        <w:rPr>
          <w:b/>
          <w:noProof/>
          <w:sz w:val="24"/>
          <w:vertAlign w:val="superscript"/>
        </w:rPr>
        <w:t>th</w:t>
      </w:r>
      <w:r w:rsidR="00565E7B">
        <w:rPr>
          <w:b/>
          <w:noProof/>
          <w:sz w:val="24"/>
        </w:rPr>
        <w:t xml:space="preserve"> August</w:t>
      </w:r>
      <w:r w:rsidR="00565E7B" w:rsidRPr="00F619C0">
        <w:rPr>
          <w:b/>
          <w:noProof/>
          <w:sz w:val="24"/>
        </w:rPr>
        <w:t xml:space="preserve"> </w:t>
      </w:r>
      <w:r w:rsidR="005B12BF" w:rsidRPr="005B12BF">
        <w:rPr>
          <w:b/>
          <w:noProof/>
          <w:sz w:val="24"/>
        </w:rPr>
        <w:t>2025</w:t>
      </w:r>
      <w:r w:rsidR="003765CD">
        <w:rPr>
          <w:b/>
          <w:noProof/>
          <w:sz w:val="24"/>
        </w:rPr>
        <w:tab/>
        <w:t xml:space="preserve">(revision of </w:t>
      </w:r>
      <w:r w:rsidR="00565E7B">
        <w:rPr>
          <w:b/>
          <w:noProof/>
          <w:sz w:val="24"/>
        </w:rPr>
        <w:t xml:space="preserve">S6-251367 was </w:t>
      </w:r>
      <w:r>
        <w:rPr>
          <w:b/>
          <w:noProof/>
          <w:sz w:val="24"/>
        </w:rPr>
        <w:t>1</w:t>
      </w:r>
      <w:r w:rsidR="00D71120">
        <w:rPr>
          <w:b/>
          <w:noProof/>
          <w:sz w:val="24"/>
        </w:rPr>
        <w:t>139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54588D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323D1" w:rsidRPr="004323D1">
        <w:rPr>
          <w:rFonts w:ascii="Arial" w:hAnsi="Arial" w:cs="Arial"/>
          <w:b/>
          <w:bCs/>
        </w:rPr>
        <w:t xml:space="preserve">CAPIF_Ph4 Key Issue </w:t>
      </w:r>
      <w:r w:rsidR="005B1FDA" w:rsidRPr="005B1FDA">
        <w:rPr>
          <w:rFonts w:ascii="Arial" w:hAnsi="Arial" w:cs="Arial"/>
          <w:b/>
          <w:bCs/>
        </w:rPr>
        <w:t>AEF operational status</w:t>
      </w:r>
    </w:p>
    <w:p w14:paraId="13B93593" w14:textId="563D564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65E7B">
        <w:rPr>
          <w:rFonts w:ascii="Arial" w:hAnsi="Arial" w:cs="Arial"/>
          <w:b/>
          <w:bCs/>
        </w:rPr>
        <w:t>3GPP TR </w:t>
      </w:r>
      <w:r w:rsidR="00565E7B" w:rsidRPr="00684D8C">
        <w:rPr>
          <w:rFonts w:ascii="Arial" w:hAnsi="Arial" w:cs="Arial"/>
          <w:b/>
          <w:bCs/>
        </w:rPr>
        <w:t>23.700-43</w:t>
      </w:r>
    </w:p>
    <w:p w14:paraId="2729E144" w14:textId="77777777" w:rsidR="00565E7B" w:rsidRPr="00C524DD" w:rsidRDefault="00565E7B" w:rsidP="00565E7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9.11</w:t>
      </w:r>
    </w:p>
    <w:p w14:paraId="0CB3AB86" w14:textId="77777777" w:rsidR="00565E7B" w:rsidRDefault="00565E7B" w:rsidP="00565E7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93B18E7" w14:textId="77777777" w:rsidR="00565E7B" w:rsidRPr="00215ABA" w:rsidRDefault="00565E7B" w:rsidP="00565E7B">
      <w:pPr>
        <w:rPr>
          <w:noProof/>
        </w:rPr>
      </w:pPr>
      <w:r>
        <w:rPr>
          <w:noProof/>
        </w:rPr>
        <w:t xml:space="preserve">The CAPIF phase 4 SID includes an objective: </w:t>
      </w:r>
      <w:r w:rsidRPr="00E71ABF">
        <w:rPr>
          <w:rFonts w:eastAsia="SimSun"/>
          <w:lang w:eastAsia="zh-CN"/>
        </w:rPr>
        <w:t>Support for new CAPIF enhancements identified from SDOs/industry forums such as GSMA, ETSI OpenCAPIF,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2A73E3E" w:rsidR="00CD2478" w:rsidRDefault="004323D1" w:rsidP="00CD2478">
      <w:pPr>
        <w:rPr>
          <w:rFonts w:eastAsia="SimSun"/>
          <w:lang w:eastAsia="zh-CN"/>
        </w:rPr>
      </w:pPr>
      <w:r>
        <w:rPr>
          <w:noProof/>
          <w:lang w:val="en-US"/>
        </w:rPr>
        <w:t xml:space="preserve">This paper proposes a Key Issue based on findings from </w:t>
      </w:r>
      <w:r w:rsidRPr="006344B1">
        <w:rPr>
          <w:rFonts w:eastAsia="SimSun"/>
          <w:lang w:eastAsia="zh-CN"/>
        </w:rPr>
        <w:t>ETSI OpenCAPIF</w:t>
      </w:r>
      <w:r>
        <w:rPr>
          <w:rFonts w:eastAsia="SimSun"/>
          <w:lang w:eastAsia="zh-CN"/>
        </w:rPr>
        <w:t>.</w:t>
      </w:r>
    </w:p>
    <w:p w14:paraId="776B30FD" w14:textId="77777777" w:rsidR="0047779F" w:rsidRDefault="0036263D" w:rsidP="00CD2478">
      <w:pPr>
        <w:rPr>
          <w:lang w:val="en-US" w:eastAsia="zh-CN"/>
        </w:rPr>
      </w:pPr>
      <w:r>
        <w:rPr>
          <w:lang w:val="en-US" w:eastAsia="zh-CN"/>
        </w:rPr>
        <w:t>T</w:t>
      </w:r>
      <w:r w:rsidRPr="006344B1">
        <w:rPr>
          <w:lang w:val="en-US" w:eastAsia="zh-CN"/>
        </w:rPr>
        <w:t>here are scenarios in which the CCF can be unaware of whether an AEF and the API(s) it offers are</w:t>
      </w:r>
      <w:r>
        <w:rPr>
          <w:lang w:val="en-US" w:eastAsia="zh-CN"/>
        </w:rPr>
        <w:t xml:space="preserve"> active and able to offer service. </w:t>
      </w:r>
    </w:p>
    <w:p w14:paraId="4B22B853" w14:textId="30779A67" w:rsidR="0036263D" w:rsidRDefault="0036263D" w:rsidP="00CD2478">
      <w:pPr>
        <w:rPr>
          <w:lang w:val="en-US" w:eastAsia="zh-CN"/>
        </w:rPr>
      </w:pPr>
      <w:r w:rsidRPr="0036263D">
        <w:rPr>
          <w:lang w:val="en-US" w:eastAsia="zh-CN"/>
        </w:rPr>
        <w:t xml:space="preserve">Of note, registration of AEF does not include time-to-live (TTL) information as illustrated in </w:t>
      </w:r>
      <w:r>
        <w:rPr>
          <w:lang w:val="en-US" w:eastAsia="zh-CN"/>
        </w:rPr>
        <w:t xml:space="preserve">the </w:t>
      </w:r>
      <w:r w:rsidRPr="0036263D">
        <w:rPr>
          <w:lang w:val="en-US" w:eastAsia="zh-CN"/>
        </w:rPr>
        <w:t>figure</w:t>
      </w:r>
      <w:r>
        <w:rPr>
          <w:lang w:val="en-US" w:eastAsia="zh-CN"/>
        </w:rPr>
        <w:t xml:space="preserve"> below</w:t>
      </w:r>
      <w:r w:rsidRPr="0036263D">
        <w:rPr>
          <w:lang w:val="en-US" w:eastAsia="zh-CN"/>
        </w:rPr>
        <w:t xml:space="preserve"> based on 3GPP TS 29.222 [a], so an AEF can be registered indefinitely whether they are up or not.</w:t>
      </w:r>
    </w:p>
    <w:p w14:paraId="2C5D391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POST https://example.com/api-provider-management/v1/registrations</w:t>
      </w:r>
    </w:p>
    <w:p w14:paraId="0F63A7A9"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p>
    <w:p w14:paraId="7D23A7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w:t>
      </w:r>
    </w:p>
    <w:p w14:paraId="5BD91BC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30BEF46"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regSec</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6BE71091"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apiProvFuncs</w:t>
      </w:r>
      <w:proofErr w:type="spellEnd"/>
      <w:r w:rsidRPr="006344B1">
        <w:rPr>
          <w:rFonts w:ascii="Consolas" w:hAnsi="Consolas" w:cs="Consolas"/>
          <w:b/>
          <w:bCs/>
          <w:color w:val="FFFFFF"/>
          <w:sz w:val="18"/>
          <w:szCs w:val="18"/>
          <w:lang w:eastAsia="en-GB"/>
        </w:rPr>
        <w:t>": [</w:t>
      </w:r>
    </w:p>
    <w:p w14:paraId="1A73771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AACCDA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259614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regInfo</w:t>
      </w:r>
      <w:proofErr w:type="spellEnd"/>
      <w:r w:rsidRPr="006344B1">
        <w:rPr>
          <w:rFonts w:ascii="Consolas" w:hAnsi="Consolas" w:cs="Consolas"/>
          <w:b/>
          <w:bCs/>
          <w:color w:val="FFFFFF"/>
          <w:sz w:val="18"/>
          <w:szCs w:val="18"/>
          <w:lang w:eastAsia="en-GB"/>
        </w:rPr>
        <w:t>": {</w:t>
      </w:r>
    </w:p>
    <w:p w14:paraId="29F56E5B"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apiProvPubKey</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7976E2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apiProvCert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176A9B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6FD78258"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apiProvFuncRole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"AEF"</w:t>
      </w:r>
      <w:r w:rsidRPr="006344B1">
        <w:rPr>
          <w:rFonts w:ascii="Consolas" w:hAnsi="Consolas" w:cs="Consolas"/>
          <w:b/>
          <w:bCs/>
          <w:color w:val="FFFFFF"/>
          <w:sz w:val="18"/>
          <w:szCs w:val="18"/>
          <w:lang w:eastAsia="en-GB"/>
        </w:rPr>
        <w:t>,</w:t>
      </w:r>
    </w:p>
    <w:p w14:paraId="39B06D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405EA64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0A1EA4B4"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4A140DE"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94256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suppFeat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10F6612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failReason</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56FAEFE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A2FCA2"/>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apiProvName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73D395F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bCs/>
          <w:color w:val="FFFFFF"/>
          <w:sz w:val="18"/>
          <w:szCs w:val="18"/>
          <w:lang w:eastAsia="en-GB"/>
        </w:rPr>
      </w:pPr>
      <w:r w:rsidRPr="006344B1">
        <w:rPr>
          <w:rFonts w:ascii="Consolas" w:hAnsi="Consolas" w:cs="Consolas"/>
          <w:b/>
          <w:bCs/>
          <w:color w:val="FFFFFF"/>
          <w:sz w:val="18"/>
          <w:szCs w:val="18"/>
          <w:lang w:eastAsia="en-GB"/>
        </w:rPr>
        <w:t>}</w:t>
      </w:r>
    </w:p>
    <w:p w14:paraId="172C0A88" w14:textId="08C966AB" w:rsidR="0036263D" w:rsidRPr="006344B1" w:rsidRDefault="0036263D" w:rsidP="0036263D">
      <w:pPr>
        <w:pStyle w:val="TF"/>
        <w:keepNext/>
        <w:rPr>
          <w:rFonts w:eastAsia="SimSun"/>
          <w:lang w:val="en-US" w:eastAsia="zh-CN"/>
        </w:rPr>
      </w:pPr>
      <w:r w:rsidRPr="006344B1">
        <w:rPr>
          <w:bCs/>
        </w:rPr>
        <w:t>Figure: CAPIF API Provider Management API registration information highlighting that there is no TTL/Expiration Time in the schema (i.e., information elements)</w:t>
      </w:r>
    </w:p>
    <w:p w14:paraId="6FF07F5B" w14:textId="0769E32E" w:rsidR="0047779F" w:rsidRPr="006344B1" w:rsidRDefault="0047779F" w:rsidP="0047779F">
      <w:pPr>
        <w:spacing w:after="120"/>
        <w:rPr>
          <w:lang w:val="en-US" w:eastAsia="zh-CN"/>
        </w:rPr>
      </w:pPr>
      <w:r>
        <w:rPr>
          <w:lang w:val="en-US" w:eastAsia="zh-CN"/>
        </w:rPr>
        <w:t>The issue is illustrated in the figure below that shows a scenario in which an</w:t>
      </w:r>
      <w:r w:rsidRPr="006344B1">
        <w:rPr>
          <w:bCs/>
        </w:rPr>
        <w:t xml:space="preserve"> AEF </w:t>
      </w:r>
      <w:r>
        <w:rPr>
          <w:bCs/>
        </w:rPr>
        <w:t xml:space="preserve">does </w:t>
      </w:r>
      <w:r w:rsidRPr="006344B1">
        <w:rPr>
          <w:bCs/>
        </w:rPr>
        <w:t xml:space="preserve">not respond to </w:t>
      </w:r>
      <w:r>
        <w:rPr>
          <w:bCs/>
        </w:rPr>
        <w:t xml:space="preserve">an </w:t>
      </w:r>
      <w:r w:rsidRPr="006344B1">
        <w:rPr>
          <w:bCs/>
        </w:rPr>
        <w:t xml:space="preserve">API </w:t>
      </w:r>
      <w:r>
        <w:rPr>
          <w:bCs/>
        </w:rPr>
        <w:t>r</w:t>
      </w:r>
      <w:r w:rsidRPr="006344B1">
        <w:rPr>
          <w:bCs/>
        </w:rPr>
        <w:t>equest</w:t>
      </w:r>
      <w:r>
        <w:rPr>
          <w:bCs/>
        </w:rPr>
        <w:t>.</w:t>
      </w:r>
      <w:r>
        <w:rPr>
          <w:lang w:val="en-US" w:eastAsia="zh-CN"/>
        </w:rPr>
        <w:t xml:space="preserve"> </w:t>
      </w:r>
      <w:r w:rsidRPr="006344B1">
        <w:rPr>
          <w:lang w:val="en-US" w:eastAsia="zh-CN"/>
        </w:rPr>
        <w:t xml:space="preserve"> </w:t>
      </w:r>
    </w:p>
    <w:p w14:paraId="7852BB9E" w14:textId="77777777" w:rsidR="0047779F" w:rsidRPr="006344B1" w:rsidRDefault="0047779F" w:rsidP="0047779F">
      <w:pPr>
        <w:pStyle w:val="B1"/>
      </w:pPr>
      <w:r w:rsidRPr="006344B1">
        <w:lastRenderedPageBreak/>
        <w:fldChar w:fldCharType="begin"/>
      </w:r>
      <w:r w:rsidRPr="006344B1">
        <w:instrText xml:space="preserve"> INCLUDEPICTURE "/Users/david/Library/Group Containers/UBF8T346G9.ms/WebArchiveCopyPasteTempFiles/com.microsoft.Word/?png=msc1769875477&amp;filename=AEF_Heartbeat+need" \* MERGEFORMATINET </w:instrText>
      </w:r>
      <w:r w:rsidRPr="006344B1">
        <w:fldChar w:fldCharType="separate"/>
      </w:r>
      <w:r w:rsidRPr="006344B1">
        <w:rPr>
          <w:noProof/>
        </w:rPr>
        <w:drawing>
          <wp:inline distT="0" distB="0" distL="0" distR="0" wp14:anchorId="2A6740DB" wp14:editId="562FCF13">
            <wp:extent cx="6119620" cy="3756855"/>
            <wp:effectExtent l="0" t="0" r="1905" b="2540"/>
            <wp:docPr id="100156194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61944" name="Picture 1" descr="A diagram of a diagram&#10;&#10;AI-generated content may be incorrect."/>
                    <pic:cNvPicPr>
                      <a:picLocks noChangeAspect="1" noChangeArrowheads="1"/>
                    </pic:cNvPicPr>
                  </pic:nvPicPr>
                  <pic:blipFill rotWithShape="1">
                    <a:blip r:embed="rId7">
                      <a:extLst>
                        <a:ext uri="{28A0092B-C50C-407E-A947-70E740481C1C}">
                          <a14:useLocalDpi xmlns:a14="http://schemas.microsoft.com/office/drawing/2010/main" val="0"/>
                        </a:ext>
                      </a:extLst>
                    </a:blip>
                    <a:srcRect t="5690" b="3492"/>
                    <a:stretch/>
                  </pic:blipFill>
                  <pic:spPr bwMode="auto">
                    <a:xfrm>
                      <a:off x="0" y="0"/>
                      <a:ext cx="6120130" cy="3757168"/>
                    </a:xfrm>
                    <a:prstGeom prst="rect">
                      <a:avLst/>
                    </a:prstGeom>
                    <a:noFill/>
                    <a:ln>
                      <a:noFill/>
                    </a:ln>
                    <a:extLst>
                      <a:ext uri="{53640926-AAD7-44D8-BBD7-CCE9431645EC}">
                        <a14:shadowObscured xmlns:a14="http://schemas.microsoft.com/office/drawing/2010/main"/>
                      </a:ext>
                    </a:extLst>
                  </pic:spPr>
                </pic:pic>
              </a:graphicData>
            </a:graphic>
          </wp:inline>
        </w:drawing>
      </w:r>
      <w:r w:rsidRPr="006344B1">
        <w:fldChar w:fldCharType="end"/>
      </w:r>
    </w:p>
    <w:p w14:paraId="18F49C74" w14:textId="08014710" w:rsidR="0047779F" w:rsidRPr="006344B1" w:rsidRDefault="0047779F" w:rsidP="0047779F">
      <w:pPr>
        <w:pStyle w:val="TF"/>
        <w:keepNext/>
        <w:rPr>
          <w:bCs/>
        </w:rPr>
      </w:pPr>
      <w:r w:rsidRPr="006344B1">
        <w:rPr>
          <w:bCs/>
        </w:rPr>
        <w:t xml:space="preserve">Figure: AEF </w:t>
      </w:r>
      <w:r>
        <w:rPr>
          <w:bCs/>
        </w:rPr>
        <w:t xml:space="preserve">service API endpoint </w:t>
      </w:r>
      <w:r w:rsidRPr="006344B1">
        <w:rPr>
          <w:bCs/>
        </w:rPr>
        <w:t xml:space="preserve">not responding to </w:t>
      </w:r>
      <w:r>
        <w:rPr>
          <w:bCs/>
        </w:rPr>
        <w:t>a r</w:t>
      </w:r>
      <w:r w:rsidRPr="006344B1">
        <w:rPr>
          <w:bCs/>
        </w:rPr>
        <w:t>equest</w:t>
      </w:r>
    </w:p>
    <w:p w14:paraId="7B22D1F3" w14:textId="4B5CA3DC" w:rsidR="0047779F" w:rsidRPr="006344B1" w:rsidRDefault="0047779F" w:rsidP="0047779F">
      <w:pPr>
        <w:rPr>
          <w:lang w:val="en-IN" w:eastAsia="zh-CN"/>
        </w:rPr>
      </w:pPr>
      <w:r w:rsidRPr="006344B1">
        <w:rPr>
          <w:rFonts w:eastAsia="SimSun"/>
          <w:lang w:val="en-US" w:eastAsia="zh-CN"/>
        </w:rPr>
        <w:t xml:space="preserve">The steps relating to </w:t>
      </w:r>
      <w:r>
        <w:rPr>
          <w:rFonts w:eastAsia="SimSun"/>
          <w:lang w:val="en-US" w:eastAsia="zh-CN"/>
        </w:rPr>
        <w:t>the f</w:t>
      </w:r>
      <w:r w:rsidRPr="006344B1">
        <w:rPr>
          <w:rFonts w:eastAsia="SimSun"/>
          <w:lang w:val="en-US" w:eastAsia="zh-CN"/>
        </w:rPr>
        <w:t xml:space="preserve">igure </w:t>
      </w:r>
      <w:r>
        <w:rPr>
          <w:rFonts w:eastAsia="SimSun"/>
          <w:lang w:val="en-US" w:eastAsia="zh-CN"/>
        </w:rPr>
        <w:t>above</w:t>
      </w:r>
      <w:r w:rsidRPr="006344B1">
        <w:rPr>
          <w:rFonts w:eastAsia="SimSun"/>
          <w:lang w:val="en-US" w:eastAsia="zh-CN"/>
        </w:rPr>
        <w:t xml:space="preserve"> are described below:</w:t>
      </w:r>
    </w:p>
    <w:p w14:paraId="01DD3FE2" w14:textId="77777777" w:rsidR="0047779F" w:rsidRPr="006344B1" w:rsidRDefault="0047779F" w:rsidP="0047779F">
      <w:pPr>
        <w:pStyle w:val="B1"/>
        <w:numPr>
          <w:ilvl w:val="0"/>
          <w:numId w:val="2"/>
        </w:numPr>
      </w:pPr>
      <w:r w:rsidRPr="006344B1">
        <w:t xml:space="preserve">API provider registers AMF, APF and AEF at the CCF. </w:t>
      </w:r>
    </w:p>
    <w:p w14:paraId="1FE86418" w14:textId="77777777" w:rsidR="0047779F" w:rsidRPr="006344B1" w:rsidRDefault="0047779F" w:rsidP="0047779F">
      <w:pPr>
        <w:pStyle w:val="B1"/>
        <w:numPr>
          <w:ilvl w:val="0"/>
          <w:numId w:val="2"/>
        </w:numPr>
      </w:pPr>
      <w:r w:rsidRPr="006344B1">
        <w:t>APF publishes the AEF Service API including the AEF ID as part of the AEF Profile</w:t>
      </w:r>
    </w:p>
    <w:p w14:paraId="3154BFE5" w14:textId="77777777" w:rsidR="0047779F" w:rsidRPr="006344B1" w:rsidRDefault="0047779F" w:rsidP="0047779F">
      <w:pPr>
        <w:pStyle w:val="B1"/>
        <w:numPr>
          <w:ilvl w:val="0"/>
          <w:numId w:val="2"/>
        </w:numPr>
      </w:pPr>
      <w:r w:rsidRPr="006344B1">
        <w:t xml:space="preserve">API Invoker onboards to the CCF </w:t>
      </w:r>
    </w:p>
    <w:p w14:paraId="1B527023" w14:textId="77777777" w:rsidR="0047779F" w:rsidRPr="006344B1" w:rsidRDefault="0047779F" w:rsidP="0047779F">
      <w:pPr>
        <w:pStyle w:val="B1"/>
        <w:numPr>
          <w:ilvl w:val="0"/>
          <w:numId w:val="2"/>
        </w:numPr>
      </w:pPr>
      <w:r w:rsidRPr="006344B1">
        <w:t>API Invoker discovers the AEF Service API including the AEF details in AEF Profile</w:t>
      </w:r>
    </w:p>
    <w:p w14:paraId="44A4AE2E" w14:textId="77777777" w:rsidR="0047779F" w:rsidRPr="006344B1" w:rsidRDefault="0047779F" w:rsidP="0047779F">
      <w:pPr>
        <w:pStyle w:val="B1"/>
        <w:numPr>
          <w:ilvl w:val="0"/>
          <w:numId w:val="2"/>
        </w:numPr>
      </w:pPr>
      <w:r w:rsidRPr="006344B1">
        <w:t>API Invoker requests a Security Token to consume AEF Service API</w:t>
      </w:r>
    </w:p>
    <w:p w14:paraId="7CBAEEC7" w14:textId="77777777" w:rsidR="0047779F" w:rsidRPr="006344B1" w:rsidRDefault="0047779F" w:rsidP="0047779F">
      <w:pPr>
        <w:pStyle w:val="B1"/>
        <w:numPr>
          <w:ilvl w:val="0"/>
          <w:numId w:val="2"/>
        </w:numPr>
      </w:pPr>
      <w:r w:rsidRPr="006344B1">
        <w:t xml:space="preserve">API Invoker tries to consume AEF Service API from the AEF </w:t>
      </w:r>
    </w:p>
    <w:p w14:paraId="51AE3415" w14:textId="43FD6101" w:rsidR="0036263D" w:rsidRDefault="0047779F" w:rsidP="0047779F">
      <w:pPr>
        <w:spacing w:after="120"/>
      </w:pPr>
      <w:r w:rsidRPr="006344B1">
        <w:t>In case the AEF does not answer the API service request, the CCF has provided details to an API Invoker on an AEF that is not offering service.</w:t>
      </w:r>
    </w:p>
    <w:p w14:paraId="110A4B86" w14:textId="75B645E8" w:rsidR="0037534B" w:rsidRPr="0047779F" w:rsidRDefault="0037534B" w:rsidP="0047779F">
      <w:pPr>
        <w:spacing w:after="120"/>
      </w:pPr>
      <w:r>
        <w:t xml:space="preserve">Of note, the study is anticipated to consider work beyond 3GPP, for instance ITU recommendation X.731 </w:t>
      </w:r>
      <w:r w:rsidRPr="0037534B">
        <w:t xml:space="preserve">   </w:t>
      </w:r>
      <w:r>
        <w:t>“</w:t>
      </w:r>
      <w:r w:rsidRPr="0037534B">
        <w:t>Information technology - Open Systems Interconnection - Systems management: State management function</w:t>
      </w:r>
      <w:r>
        <w:t>”.</w:t>
      </w:r>
      <w:r w:rsidRPr="0037534B">
        <w:t>  </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030C6CB5" w14:textId="77777777" w:rsidR="00565E7B" w:rsidRPr="00E71ABF" w:rsidRDefault="00565E7B" w:rsidP="00565E7B">
      <w:r w:rsidRPr="00E71ABF">
        <w:t>It is proposed to agree the following key issue for inclusion in 3GPP TR </w:t>
      </w:r>
      <w:r w:rsidRPr="00E71ABF">
        <w:rPr>
          <w:iCs/>
        </w:rPr>
        <w:t>23.700-43</w:t>
      </w:r>
      <w:r w:rsidRPr="00E71ABF">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3A886D" w14:textId="333CDD12" w:rsidR="005B1FDA" w:rsidRPr="006344B1" w:rsidRDefault="005B1FDA" w:rsidP="005B1FDA">
      <w:pPr>
        <w:pStyle w:val="Heading2"/>
        <w:rPr>
          <w:ins w:id="0" w:author="WF" w:date="2025-03-31T11:35:00Z" w16du:dateUtc="2025-03-31T10:35:00Z"/>
          <w:b/>
          <w:lang w:val="en-US" w:eastAsia="zh-CN"/>
        </w:rPr>
      </w:pPr>
      <w:proofErr w:type="spellStart"/>
      <w:ins w:id="1" w:author="WF" w:date="2025-03-31T11:35:00Z" w16du:dateUtc="2025-03-31T10:35:00Z">
        <w:r w:rsidRPr="006344B1">
          <w:rPr>
            <w:lang w:val="en-US" w:eastAsia="zh-CN"/>
          </w:rPr>
          <w:lastRenderedPageBreak/>
          <w:t>X.</w:t>
        </w:r>
      </w:ins>
      <w:ins w:id="2" w:author="WFr1" w:date="2025-04-09T16:22:00Z" w16du:dateUtc="2025-04-09T14:22:00Z">
        <w:r w:rsidR="003C4A51">
          <w:rPr>
            <w:lang w:val="en-US" w:eastAsia="zh-CN"/>
          </w:rPr>
          <w:t>x</w:t>
        </w:r>
      </w:ins>
      <w:proofErr w:type="spellEnd"/>
      <w:ins w:id="3" w:author="WF" w:date="2025-03-31T11:35:00Z" w16du:dateUtc="2025-03-31T10:35:00Z">
        <w:r w:rsidRPr="006344B1">
          <w:rPr>
            <w:lang w:val="en-US" w:eastAsia="zh-CN"/>
          </w:rPr>
          <w:tab/>
          <w:t>Key Issue #X: AEF operational status</w:t>
        </w:r>
      </w:ins>
    </w:p>
    <w:p w14:paraId="1B42CF1E" w14:textId="1C7E7462" w:rsidR="003C4A51" w:rsidRPr="003C4A51" w:rsidRDefault="003C4A51" w:rsidP="003C4A51">
      <w:pPr>
        <w:pStyle w:val="Heading3"/>
        <w:rPr>
          <w:ins w:id="4" w:author="WFr1" w:date="2025-04-09T16:22:00Z" w16du:dateUtc="2025-04-09T14:22:00Z"/>
        </w:rPr>
      </w:pPr>
      <w:bookmarkStart w:id="5" w:name="_Toc175572177"/>
      <w:bookmarkStart w:id="6" w:name="_Toc183530724"/>
      <w:bookmarkStart w:id="7" w:name="_Toc193921911"/>
      <w:bookmarkStart w:id="8" w:name="_Toc195022584"/>
      <w:ins w:id="9" w:author="WFr1" w:date="2025-04-09T16:22:00Z" w16du:dateUtc="2025-04-09T14:22:00Z">
        <w:r>
          <w:t>X.x.1</w:t>
        </w:r>
        <w:r>
          <w:tab/>
          <w:t>Description</w:t>
        </w:r>
        <w:bookmarkEnd w:id="5"/>
        <w:bookmarkEnd w:id="6"/>
        <w:bookmarkEnd w:id="7"/>
        <w:bookmarkEnd w:id="8"/>
      </w:ins>
    </w:p>
    <w:p w14:paraId="18DFC977" w14:textId="0BC7CFC7" w:rsidR="005B1FDA" w:rsidRPr="006344B1" w:rsidRDefault="005B1FDA" w:rsidP="005B1FDA">
      <w:pPr>
        <w:rPr>
          <w:ins w:id="10" w:author="WF" w:date="2025-03-31T11:35:00Z" w16du:dateUtc="2025-03-31T10:35:00Z"/>
        </w:rPr>
      </w:pPr>
      <w:ins w:id="11" w:author="WF" w:date="2025-03-31T11:35:00Z" w16du:dateUtc="2025-03-31T10:35:00Z">
        <w:r w:rsidRPr="006344B1">
          <w:rPr>
            <w:lang w:val="en-US" w:eastAsia="zh-CN"/>
          </w:rPr>
          <w:t>In clause 8.6.2.1 of 3GPP</w:t>
        </w:r>
      </w:ins>
      <w:ins w:id="12" w:author="WFr1" w:date="2025-04-09T16:22:00Z" w16du:dateUtc="2025-04-09T14:22:00Z">
        <w:r w:rsidR="003C4A51">
          <w:rPr>
            <w:lang w:val="en-US" w:eastAsia="zh-CN"/>
          </w:rPr>
          <w:t> TS</w:t>
        </w:r>
      </w:ins>
      <w:ins w:id="13" w:author="WF" w:date="2025-03-31T11:35:00Z" w16du:dateUtc="2025-03-31T10:35:00Z">
        <w:r w:rsidRPr="006344B1">
          <w:rPr>
            <w:lang w:val="en-US" w:eastAsia="zh-CN"/>
          </w:rPr>
          <w:t> 23.222 [y] specifying the contents of the service API update request sent from the APF to CCF there is a note stating that “how to monitor service API status when the APF is unable to update service API status is not specified in this release”. 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w:t>
        </w:r>
        <w:r w:rsidRPr="006344B1">
          <w:rPr>
            <w:lang w:val="en-IN" w:eastAsia="zh-CN"/>
          </w:rPr>
          <w:t>,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 Examples of how this issue has been solved 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 8.2.4 of 3GPP TS 23.558 [z].</w:t>
        </w:r>
      </w:ins>
    </w:p>
    <w:p w14:paraId="1878280D" w14:textId="77777777" w:rsidR="005B1FDA" w:rsidRDefault="005B1FDA" w:rsidP="005B1FDA">
      <w:pPr>
        <w:spacing w:after="120"/>
        <w:rPr>
          <w:ins w:id="14" w:author="WF" w:date="2025-03-31T11:35:00Z" w16du:dateUtc="2025-03-31T10:35:00Z"/>
          <w:lang w:val="en-US" w:eastAsia="zh-CN"/>
        </w:rPr>
      </w:pPr>
      <w:ins w:id="15" w:author="WF" w:date="2025-03-31T11:35:00Z" w16du:dateUtc="2025-03-31T10:35:00Z">
        <w:r w:rsidRPr="006344B1">
          <w:rPr>
            <w:lang w:val="en-US" w:eastAsia="zh-CN"/>
          </w:rPr>
          <w:t xml:space="preserve">Of note </w:t>
        </w:r>
        <w:r>
          <w:rPr>
            <w:lang w:val="en-US" w:eastAsia="zh-CN"/>
          </w:rPr>
          <w:t xml:space="preserve">is </w:t>
        </w:r>
        <w:r w:rsidRPr="006344B1">
          <w:rPr>
            <w:lang w:val="en-US" w:eastAsia="zh-CN"/>
          </w:rPr>
          <w:t>that certificate</w:t>
        </w:r>
        <w:r>
          <w:rPr>
            <w:lang w:val="en-US" w:eastAsia="zh-CN"/>
          </w:rPr>
          <w:t>s</w:t>
        </w:r>
        <w:r w:rsidRPr="006344B1">
          <w:rPr>
            <w:lang w:val="en-US" w:eastAsia="zh-CN"/>
          </w:rPr>
          <w:t xml:space="preserve"> provided by the CCF to the API Provider functions do include an </w:t>
        </w:r>
        <w:r>
          <w:rPr>
            <w:lang w:val="en-US" w:eastAsia="zh-CN"/>
          </w:rPr>
          <w:t>e</w:t>
        </w:r>
        <w:r w:rsidRPr="006344B1">
          <w:rPr>
            <w:lang w:val="en-US" w:eastAsia="zh-CN"/>
          </w:rPr>
          <w:t xml:space="preserve">xpiration </w:t>
        </w:r>
        <w:r>
          <w:rPr>
            <w:lang w:val="en-US" w:eastAsia="zh-CN"/>
          </w:rPr>
          <w:t>t</w:t>
        </w:r>
        <w:r w:rsidRPr="006344B1">
          <w:rPr>
            <w:lang w:val="en-US" w:eastAsia="zh-CN"/>
          </w:rPr>
          <w:t xml:space="preserve">ime. However, CAPIF does not define any procedure or flow to enable renewing the </w:t>
        </w:r>
        <w:r>
          <w:rPr>
            <w:lang w:val="en-US" w:eastAsia="zh-CN"/>
          </w:rPr>
          <w:t>c</w:t>
        </w:r>
        <w:r w:rsidRPr="006344B1">
          <w:rPr>
            <w:lang w:val="en-US" w:eastAsia="zh-CN"/>
          </w:rPr>
          <w:t xml:space="preserve">ertificates before expiring. Typically, </w:t>
        </w:r>
        <w:r>
          <w:rPr>
            <w:lang w:val="en-US" w:eastAsia="zh-CN"/>
          </w:rPr>
          <w:t>C</w:t>
        </w:r>
        <w:r w:rsidRPr="006344B1">
          <w:rPr>
            <w:lang w:val="en-US" w:eastAsia="zh-CN"/>
          </w:rPr>
          <w:t xml:space="preserve">ertificate Authorities expedite </w:t>
        </w:r>
        <w:r>
          <w:rPr>
            <w:lang w:val="en-US" w:eastAsia="zh-CN"/>
          </w:rPr>
          <w:t>c</w:t>
        </w:r>
        <w:r w:rsidRPr="006344B1">
          <w:rPr>
            <w:lang w:val="en-US" w:eastAsia="zh-CN"/>
          </w:rPr>
          <w:t xml:space="preserve">ertificates with a duration of 1 year, which is not practical for </w:t>
        </w:r>
        <w:proofErr w:type="spellStart"/>
        <w:r>
          <w:rPr>
            <w:lang w:val="en-US" w:eastAsia="zh-CN"/>
          </w:rPr>
          <w:t>h</w:t>
        </w:r>
        <w:r w:rsidRPr="006344B1">
          <w:rPr>
            <w:lang w:val="en-US" w:eastAsia="zh-CN"/>
          </w:rPr>
          <w:t>eartbeating</w:t>
        </w:r>
        <w:proofErr w:type="spellEnd"/>
        <w:r w:rsidRPr="006344B1">
          <w:rPr>
            <w:lang w:val="en-US" w:eastAsia="zh-CN"/>
          </w:rPr>
          <w:t xml:space="preserve"> purposes. When an API Provider onboards a series of AEFs, those are registered in CAPIF forever, at least, until the AEF certificate expires. </w:t>
        </w:r>
        <w:r>
          <w:rPr>
            <w:lang w:val="en-US" w:eastAsia="zh-CN"/>
          </w:rPr>
          <w:t>The consequence is that i</w:t>
        </w:r>
        <w:r w:rsidRPr="006344B1">
          <w:rPr>
            <w:lang w:val="en-US" w:eastAsia="zh-CN"/>
          </w:rPr>
          <w:t>f one or some AEFs become non-functional (e.g., they stop answering API requests), the CCF could provide misleading information to API Invokers. This is because it will be returning AEF profile information associated to API Discovery requests from API Invokers where those AEF Profiles are associated with those AEFs might include non-responsive APIs.</w:t>
        </w:r>
      </w:ins>
    </w:p>
    <w:p w14:paraId="0DF7D333" w14:textId="28E95A09" w:rsidR="003C4A51" w:rsidRPr="003C4A51" w:rsidRDefault="003C4A51" w:rsidP="003C4A51">
      <w:pPr>
        <w:pStyle w:val="Heading3"/>
        <w:rPr>
          <w:ins w:id="16" w:author="WFr1" w:date="2025-04-09T16:23:00Z" w16du:dateUtc="2025-04-09T14:23:00Z"/>
        </w:rPr>
      </w:pPr>
      <w:bookmarkStart w:id="17" w:name="_Toc175572178"/>
      <w:bookmarkStart w:id="18" w:name="_Toc183530725"/>
      <w:bookmarkStart w:id="19" w:name="_Toc193921912"/>
      <w:bookmarkStart w:id="20" w:name="_Toc195022585"/>
      <w:ins w:id="21" w:author="WFr1" w:date="2025-04-09T16:23:00Z" w16du:dateUtc="2025-04-09T14:23:00Z">
        <w:r>
          <w:t>X.x.2</w:t>
        </w:r>
        <w:r>
          <w:tab/>
        </w:r>
        <w:r w:rsidRPr="00B457AD">
          <w:t>Open issues</w:t>
        </w:r>
        <w:bookmarkEnd w:id="17"/>
        <w:bookmarkEnd w:id="18"/>
        <w:bookmarkEnd w:id="19"/>
        <w:bookmarkEnd w:id="20"/>
      </w:ins>
    </w:p>
    <w:p w14:paraId="46C6AE59" w14:textId="38113286" w:rsidR="00C21836" w:rsidRPr="0047779F" w:rsidRDefault="005B1FDA" w:rsidP="00C21836">
      <w:pPr>
        <w:rPr>
          <w:rFonts w:eastAsia="SimSun"/>
          <w:lang w:val="en-US" w:eastAsia="zh-CN"/>
        </w:rPr>
      </w:pPr>
      <w:ins w:id="22" w:author="WF" w:date="2025-03-31T11:35:00Z" w16du:dateUtc="2025-03-31T10:35:00Z">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sidRPr="006344B1">
          <w:rPr>
            <w:rFonts w:eastAsia="SimSun"/>
            <w:lang w:val="en-US" w:eastAsia="zh-CN"/>
          </w:rPr>
          <w:t>.</w:t>
        </w:r>
      </w:ins>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34143" w14:textId="77777777" w:rsidR="006C5ACD" w:rsidRDefault="006C5ACD">
      <w:r>
        <w:separator/>
      </w:r>
    </w:p>
  </w:endnote>
  <w:endnote w:type="continuationSeparator" w:id="0">
    <w:p w14:paraId="3E385A8E" w14:textId="77777777" w:rsidR="006C5ACD" w:rsidRDefault="006C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88A2C" w14:textId="77777777" w:rsidR="006C5ACD" w:rsidRDefault="006C5ACD">
      <w:r>
        <w:separator/>
      </w:r>
    </w:p>
  </w:footnote>
  <w:footnote w:type="continuationSeparator" w:id="0">
    <w:p w14:paraId="054E509A" w14:textId="77777777" w:rsidR="006C5ACD" w:rsidRDefault="006C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A0002"/>
    <w:multiLevelType w:val="hybridMultilevel"/>
    <w:tmpl w:val="611E2EFC"/>
    <w:lvl w:ilvl="0" w:tplc="DF8475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1"/>
  </w:num>
  <w:num w:numId="2" w16cid:durableId="1085147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5EAA"/>
    <w:rsid w:val="00052623"/>
    <w:rsid w:val="00060FFC"/>
    <w:rsid w:val="00062A46"/>
    <w:rsid w:val="00072D44"/>
    <w:rsid w:val="00091508"/>
    <w:rsid w:val="000928D3"/>
    <w:rsid w:val="000A1C77"/>
    <w:rsid w:val="000A52CF"/>
    <w:rsid w:val="000A5BBF"/>
    <w:rsid w:val="000B6310"/>
    <w:rsid w:val="000C6598"/>
    <w:rsid w:val="000F6126"/>
    <w:rsid w:val="000F73CB"/>
    <w:rsid w:val="000F76CD"/>
    <w:rsid w:val="00100645"/>
    <w:rsid w:val="00107AAB"/>
    <w:rsid w:val="0012798E"/>
    <w:rsid w:val="001279DA"/>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6DB9"/>
    <w:rsid w:val="00232D54"/>
    <w:rsid w:val="0024460B"/>
    <w:rsid w:val="00247FAF"/>
    <w:rsid w:val="00262BAD"/>
    <w:rsid w:val="002634BB"/>
    <w:rsid w:val="00267D47"/>
    <w:rsid w:val="00275D12"/>
    <w:rsid w:val="00297FD0"/>
    <w:rsid w:val="002A412E"/>
    <w:rsid w:val="002B1F0E"/>
    <w:rsid w:val="002B38EA"/>
    <w:rsid w:val="002C7EBF"/>
    <w:rsid w:val="002D16C0"/>
    <w:rsid w:val="00307245"/>
    <w:rsid w:val="003131B7"/>
    <w:rsid w:val="00332BBF"/>
    <w:rsid w:val="00347CAD"/>
    <w:rsid w:val="0035086D"/>
    <w:rsid w:val="0036263D"/>
    <w:rsid w:val="00370766"/>
    <w:rsid w:val="0037534B"/>
    <w:rsid w:val="003765CD"/>
    <w:rsid w:val="00382595"/>
    <w:rsid w:val="003A32CB"/>
    <w:rsid w:val="003B4475"/>
    <w:rsid w:val="003C08DA"/>
    <w:rsid w:val="003C4A51"/>
    <w:rsid w:val="003E29EF"/>
    <w:rsid w:val="003F00E8"/>
    <w:rsid w:val="003F0BF5"/>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7779F"/>
    <w:rsid w:val="00480CFB"/>
    <w:rsid w:val="004818B1"/>
    <w:rsid w:val="00486FED"/>
    <w:rsid w:val="0049014B"/>
    <w:rsid w:val="00491579"/>
    <w:rsid w:val="0049211E"/>
    <w:rsid w:val="0049670D"/>
    <w:rsid w:val="0049736E"/>
    <w:rsid w:val="004A1BB0"/>
    <w:rsid w:val="004A6CE2"/>
    <w:rsid w:val="004B2E9C"/>
    <w:rsid w:val="004C418A"/>
    <w:rsid w:val="004D5F95"/>
    <w:rsid w:val="004E302C"/>
    <w:rsid w:val="0050780D"/>
    <w:rsid w:val="00521039"/>
    <w:rsid w:val="00521FBF"/>
    <w:rsid w:val="00525DE5"/>
    <w:rsid w:val="0052615C"/>
    <w:rsid w:val="00565E7B"/>
    <w:rsid w:val="005660BD"/>
    <w:rsid w:val="00567FC9"/>
    <w:rsid w:val="00585996"/>
    <w:rsid w:val="0058703A"/>
    <w:rsid w:val="005A3F92"/>
    <w:rsid w:val="005A4024"/>
    <w:rsid w:val="005A405C"/>
    <w:rsid w:val="005B12BF"/>
    <w:rsid w:val="005B1FDA"/>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5ACD"/>
    <w:rsid w:val="006D4207"/>
    <w:rsid w:val="006E21FB"/>
    <w:rsid w:val="006E2C20"/>
    <w:rsid w:val="007010B6"/>
    <w:rsid w:val="00710348"/>
    <w:rsid w:val="00712A2B"/>
    <w:rsid w:val="00713847"/>
    <w:rsid w:val="00722FA4"/>
    <w:rsid w:val="00726946"/>
    <w:rsid w:val="00732381"/>
    <w:rsid w:val="0073780F"/>
    <w:rsid w:val="007479F4"/>
    <w:rsid w:val="0075534E"/>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61F3"/>
    <w:rsid w:val="00847D51"/>
    <w:rsid w:val="0085467E"/>
    <w:rsid w:val="00856B98"/>
    <w:rsid w:val="00870EE7"/>
    <w:rsid w:val="00873B74"/>
    <w:rsid w:val="00881AEE"/>
    <w:rsid w:val="00895313"/>
    <w:rsid w:val="00895C76"/>
    <w:rsid w:val="008A0451"/>
    <w:rsid w:val="008A5E86"/>
    <w:rsid w:val="008A7917"/>
    <w:rsid w:val="008B1118"/>
    <w:rsid w:val="008B3DB0"/>
    <w:rsid w:val="008B6B24"/>
    <w:rsid w:val="008C107A"/>
    <w:rsid w:val="008C1E65"/>
    <w:rsid w:val="008E448A"/>
    <w:rsid w:val="008F3348"/>
    <w:rsid w:val="008F33A2"/>
    <w:rsid w:val="008F6244"/>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FD6"/>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947"/>
    <w:rsid w:val="00B1596F"/>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695C"/>
    <w:rsid w:val="00C1723F"/>
    <w:rsid w:val="00C217B8"/>
    <w:rsid w:val="00C21836"/>
    <w:rsid w:val="00C26E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120"/>
    <w:rsid w:val="00D7265B"/>
    <w:rsid w:val="00D83BF8"/>
    <w:rsid w:val="00DA4A78"/>
    <w:rsid w:val="00DA75EC"/>
    <w:rsid w:val="00DC492A"/>
    <w:rsid w:val="00DD30F3"/>
    <w:rsid w:val="00DE7885"/>
    <w:rsid w:val="00E00442"/>
    <w:rsid w:val="00E1161B"/>
    <w:rsid w:val="00E17468"/>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3C4A51"/>
    <w:rPr>
      <w:rFonts w:ascii="Arial" w:hAnsi="Arial"/>
      <w:sz w:val="28"/>
      <w:lang w:eastAsia="en-US"/>
    </w:rPr>
  </w:style>
  <w:style w:type="character" w:customStyle="1" w:styleId="NOChar">
    <w:name w:val="NO Char"/>
    <w:link w:val="NO"/>
    <w:qFormat/>
    <w:locked/>
    <w:rsid w:val="003C4A51"/>
    <w:rPr>
      <w:rFonts w:ascii="Times New Roman" w:hAnsi="Times New Roman"/>
      <w:lang w:eastAsia="en-US"/>
    </w:rPr>
  </w:style>
  <w:style w:type="paragraph" w:styleId="ListParagraph">
    <w:name w:val="List Paragraph"/>
    <w:basedOn w:val="Normal"/>
    <w:uiPriority w:val="34"/>
    <w:qFormat/>
    <w:rsid w:val="00477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155048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759</Words>
  <Characters>4195</Characters>
  <Application>Microsoft Office Word</Application>
  <DocSecurity>0</DocSecurity>
  <Lines>76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WFr1</cp:lastModifiedBy>
  <cp:revision>2</cp:revision>
  <cp:lastPrinted>1900-01-01T00:00:00Z</cp:lastPrinted>
  <dcterms:created xsi:type="dcterms:W3CDTF">2025-08-15T11:57:00Z</dcterms:created>
  <dcterms:modified xsi:type="dcterms:W3CDTF">2025-08-15T11:57:00Z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