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FA3EC7"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6B587A">
        <w:rPr>
          <w:b/>
          <w:bCs/>
          <w:sz w:val="24"/>
          <w:szCs w:val="24"/>
        </w:rPr>
        <w:t>116</w:t>
      </w:r>
    </w:p>
    <w:p w14:paraId="5691839E" w14:textId="4347386D"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7DE24A" w:rsidR="001E41F3" w:rsidRPr="00710193" w:rsidRDefault="006B1637" w:rsidP="00D6541A">
            <w:pPr>
              <w:pStyle w:val="CRCoverPage"/>
              <w:spacing w:after="0"/>
              <w:jc w:val="right"/>
              <w:rPr>
                <w:b/>
                <w:noProof/>
                <w:sz w:val="24"/>
              </w:rPr>
            </w:pPr>
            <w:r w:rsidRPr="00710193">
              <w:rPr>
                <w:b/>
                <w:noProof/>
                <w:sz w:val="24"/>
              </w:rPr>
              <w:fldChar w:fldCharType="begin"/>
            </w:r>
            <w:r w:rsidRPr="00710193">
              <w:rPr>
                <w:b/>
                <w:noProof/>
                <w:sz w:val="24"/>
              </w:rPr>
              <w:instrText xml:space="preserve"> DOCPROPERTY  Spec#  \* MERGEFORMAT </w:instrText>
            </w:r>
            <w:r w:rsidRPr="00710193">
              <w:rPr>
                <w:b/>
                <w:noProof/>
                <w:sz w:val="24"/>
              </w:rPr>
              <w:fldChar w:fldCharType="separate"/>
            </w:r>
            <w:r w:rsidR="00D6541A" w:rsidRPr="00710193">
              <w:rPr>
                <w:b/>
                <w:noProof/>
                <w:sz w:val="24"/>
              </w:rPr>
              <w:t>23.438</w:t>
            </w:r>
            <w:r w:rsidRPr="00710193">
              <w:rPr>
                <w:b/>
                <w:noProof/>
                <w:sz w:val="24"/>
              </w:rPr>
              <w:fldChar w:fldCharType="end"/>
            </w:r>
          </w:p>
        </w:tc>
        <w:tc>
          <w:tcPr>
            <w:tcW w:w="709" w:type="dxa"/>
          </w:tcPr>
          <w:p w14:paraId="77009707" w14:textId="77777777" w:rsidR="001E41F3" w:rsidRPr="00710193" w:rsidRDefault="001E41F3">
            <w:pPr>
              <w:pStyle w:val="CRCoverPage"/>
              <w:spacing w:after="0"/>
              <w:jc w:val="center"/>
              <w:rPr>
                <w:noProof/>
                <w:sz w:val="24"/>
              </w:rPr>
            </w:pPr>
            <w:r w:rsidRPr="00710193">
              <w:rPr>
                <w:b/>
                <w:noProof/>
                <w:sz w:val="24"/>
              </w:rPr>
              <w:t>CR</w:t>
            </w:r>
          </w:p>
        </w:tc>
        <w:tc>
          <w:tcPr>
            <w:tcW w:w="1276" w:type="dxa"/>
            <w:shd w:val="pct30" w:color="FFFF00" w:fill="auto"/>
          </w:tcPr>
          <w:p w14:paraId="6CAED29D" w14:textId="3E5B0C36" w:rsidR="001E41F3" w:rsidRPr="00710193" w:rsidRDefault="006B587A" w:rsidP="00547111">
            <w:pPr>
              <w:pStyle w:val="CRCoverPage"/>
              <w:spacing w:after="0"/>
              <w:rPr>
                <w:noProof/>
                <w:sz w:val="24"/>
              </w:rPr>
            </w:pPr>
            <w:r>
              <w:rPr>
                <w:b/>
                <w:noProof/>
                <w:sz w:val="24"/>
              </w:rPr>
              <w:t>0014</w:t>
            </w:r>
          </w:p>
        </w:tc>
        <w:tc>
          <w:tcPr>
            <w:tcW w:w="709" w:type="dxa"/>
          </w:tcPr>
          <w:p w14:paraId="09D2C09B" w14:textId="77777777" w:rsidR="001E41F3" w:rsidRPr="00710193" w:rsidRDefault="001E41F3" w:rsidP="0051580D">
            <w:pPr>
              <w:pStyle w:val="CRCoverPage"/>
              <w:tabs>
                <w:tab w:val="right" w:pos="625"/>
              </w:tabs>
              <w:spacing w:after="0"/>
              <w:jc w:val="center"/>
              <w:rPr>
                <w:noProof/>
                <w:sz w:val="24"/>
              </w:rPr>
            </w:pPr>
            <w:r w:rsidRPr="00710193">
              <w:rPr>
                <w:b/>
                <w:bCs/>
                <w:noProof/>
                <w:sz w:val="24"/>
              </w:rPr>
              <w:t>rev</w:t>
            </w:r>
          </w:p>
        </w:tc>
        <w:tc>
          <w:tcPr>
            <w:tcW w:w="992" w:type="dxa"/>
            <w:shd w:val="pct30" w:color="FFFF00" w:fill="auto"/>
          </w:tcPr>
          <w:p w14:paraId="7533BF9D" w14:textId="5AF2B9AF" w:rsidR="001E41F3" w:rsidRPr="00710193" w:rsidRDefault="00CC15A7" w:rsidP="00E13F3D">
            <w:pPr>
              <w:pStyle w:val="CRCoverPage"/>
              <w:spacing w:after="0"/>
              <w:jc w:val="center"/>
              <w:rPr>
                <w:b/>
                <w:noProof/>
                <w:sz w:val="24"/>
              </w:rPr>
            </w:pPr>
            <w:r>
              <w:rPr>
                <w:rFonts w:hint="eastAsia"/>
                <w:b/>
                <w:noProof/>
                <w:sz w:val="24"/>
                <w:lang w:eastAsia="zh-CN"/>
              </w:rPr>
              <w:t>-</w:t>
            </w:r>
            <w:bookmarkStart w:id="1" w:name="_GoBack"/>
            <w:bookmarkEnd w:id="1"/>
          </w:p>
        </w:tc>
        <w:tc>
          <w:tcPr>
            <w:tcW w:w="2410" w:type="dxa"/>
          </w:tcPr>
          <w:p w14:paraId="5D4AEAE9" w14:textId="77777777" w:rsidR="001E41F3" w:rsidRPr="00710193" w:rsidRDefault="001E41F3" w:rsidP="0051580D">
            <w:pPr>
              <w:pStyle w:val="CRCoverPage"/>
              <w:tabs>
                <w:tab w:val="right" w:pos="1825"/>
              </w:tabs>
              <w:spacing w:after="0"/>
              <w:jc w:val="center"/>
              <w:rPr>
                <w:noProof/>
                <w:sz w:val="24"/>
              </w:rPr>
            </w:pPr>
            <w:r w:rsidRPr="00710193">
              <w:rPr>
                <w:b/>
                <w:noProof/>
                <w:sz w:val="24"/>
                <w:szCs w:val="28"/>
              </w:rPr>
              <w:t>Current version:</w:t>
            </w:r>
          </w:p>
        </w:tc>
        <w:tc>
          <w:tcPr>
            <w:tcW w:w="1701" w:type="dxa"/>
            <w:shd w:val="pct30" w:color="FFFF00" w:fill="auto"/>
          </w:tcPr>
          <w:p w14:paraId="1E22D6AC" w14:textId="2E8ABE8A" w:rsidR="001E41F3" w:rsidRPr="00710193" w:rsidRDefault="006B1637" w:rsidP="00D6541A">
            <w:pPr>
              <w:pStyle w:val="CRCoverPage"/>
              <w:spacing w:after="0"/>
              <w:jc w:val="center"/>
              <w:rPr>
                <w:noProof/>
                <w:sz w:val="24"/>
              </w:rPr>
            </w:pPr>
            <w:r w:rsidRPr="00710193">
              <w:rPr>
                <w:b/>
                <w:noProof/>
                <w:sz w:val="24"/>
              </w:rPr>
              <w:fldChar w:fldCharType="begin"/>
            </w:r>
            <w:r w:rsidRPr="00710193">
              <w:rPr>
                <w:b/>
                <w:noProof/>
                <w:sz w:val="24"/>
              </w:rPr>
              <w:instrText xml:space="preserve"> DOCPROPERTY  Version  \* MERGEFORMAT </w:instrText>
            </w:r>
            <w:r w:rsidRPr="00710193">
              <w:rPr>
                <w:b/>
                <w:noProof/>
                <w:sz w:val="24"/>
              </w:rPr>
              <w:fldChar w:fldCharType="separate"/>
            </w:r>
            <w:r w:rsidR="00D6541A" w:rsidRPr="00710193">
              <w:rPr>
                <w:b/>
                <w:noProof/>
                <w:sz w:val="24"/>
              </w:rPr>
              <w:t>19.1.0</w:t>
            </w:r>
            <w:r w:rsidRPr="00710193">
              <w:rPr>
                <w:b/>
                <w:noProof/>
                <w:sz w:val="24"/>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B56451">
        <w:trPr>
          <w:trHeight w:val="55"/>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758657" w:rsidR="00F25D98" w:rsidRDefault="006A5F4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2F8DF" w:rsidR="00F25D98" w:rsidRDefault="006A5F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546BB" w:rsidR="001E41F3" w:rsidRDefault="00A75AE4" w:rsidP="00A75AE4">
            <w:pPr>
              <w:pStyle w:val="CRCoverPage"/>
              <w:spacing w:after="0"/>
              <w:ind w:left="100"/>
              <w:rPr>
                <w:noProof/>
              </w:rPr>
            </w:pPr>
            <w:r w:rsidRPr="0004558F">
              <w:t xml:space="preserve">CR to update </w:t>
            </w:r>
            <w:r>
              <w:t xml:space="preserve">digital assets authentication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9DAC7" w:rsidR="001E41F3" w:rsidRDefault="00DD05B3" w:rsidP="00473BA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8BB88" w:rsidR="001E41F3" w:rsidRDefault="00DD05B3" w:rsidP="00547111">
            <w:pPr>
              <w:pStyle w:val="CRCoverPage"/>
              <w:spacing w:after="0"/>
              <w:ind w:left="100"/>
              <w:rPr>
                <w:noProof/>
              </w:rPr>
            </w:pPr>
            <w:r>
              <w:t>S</w:t>
            </w:r>
            <w:r w:rsidR="00BC76AA">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4A88F" w:rsidR="001E41F3" w:rsidRDefault="0091472A">
            <w:pPr>
              <w:pStyle w:val="CRCoverPage"/>
              <w:spacing w:after="0"/>
              <w:ind w:left="100"/>
              <w:rPr>
                <w:noProof/>
              </w:rPr>
            </w:pPr>
            <w:r w:rsidRPr="0091472A">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051A9" w:rsidR="001E41F3" w:rsidRDefault="0091472A" w:rsidP="0091472A">
            <w:pPr>
              <w:pStyle w:val="CRCoverPage"/>
              <w:spacing w:after="0"/>
              <w:ind w:left="100"/>
              <w:rPr>
                <w:noProof/>
              </w:rPr>
            </w:pPr>
            <w:r>
              <w:rPr>
                <w:noProof/>
              </w:rPr>
              <w:t>2025.</w:t>
            </w:r>
            <w:r w:rsidR="000D27AF">
              <w:rPr>
                <w:noProof/>
              </w:rPr>
              <w:t>0</w:t>
            </w:r>
            <w:r>
              <w:rPr>
                <w:noProof/>
              </w:rPr>
              <w:t>8.12</w:t>
            </w:r>
            <w:r w:rsidR="006B1637">
              <w:rPr>
                <w:noProof/>
              </w:rPr>
              <w:fldChar w:fldCharType="begin"/>
            </w:r>
            <w:r w:rsidR="006B1637">
              <w:rPr>
                <w:noProof/>
              </w:rPr>
              <w:instrText xml:space="preserve"> DOCPROPERTY  ResDate  \* MERGEFORMAT </w:instrText>
            </w:r>
            <w:r w:rsidR="006B1637">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C861C9" w:rsidR="001E41F3" w:rsidRDefault="002F30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A7C9E" w:rsidR="001E41F3" w:rsidRDefault="006B1637" w:rsidP="009147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1472A">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1107A7" w:rsidR="001E41F3" w:rsidRDefault="00D21281" w:rsidP="00DD0410">
            <w:pPr>
              <w:pStyle w:val="CRCoverPage"/>
              <w:spacing w:after="0"/>
              <w:ind w:left="100"/>
              <w:rPr>
                <w:noProof/>
              </w:rPr>
            </w:pPr>
            <w:r w:rsidRPr="00D21281">
              <w:rPr>
                <w:noProof/>
              </w:rPr>
              <w:t>A digital asset</w:t>
            </w:r>
            <w:r>
              <w:rPr>
                <w:noProof/>
              </w:rPr>
              <w:t xml:space="preserve"> of user</w:t>
            </w:r>
            <w:r w:rsidRPr="00D21281">
              <w:rPr>
                <w:noProof/>
              </w:rPr>
              <w:t xml:space="preserve"> may be generated from various business parties. These parties can </w:t>
            </w:r>
            <w:r w:rsidR="00EE3361">
              <w:rPr>
                <w:noProof/>
              </w:rPr>
              <w:t>endorse</w:t>
            </w:r>
            <w:r w:rsidRPr="00D21281">
              <w:rPr>
                <w:noProof/>
              </w:rPr>
              <w:t xml:space="preserve"> the authenticity of the asset, so they need to issue the asset</w:t>
            </w:r>
            <w:r w:rsidR="00DD0410">
              <w:rPr>
                <w:noProof/>
              </w:rPr>
              <w:t xml:space="preserve"> </w:t>
            </w:r>
            <w:r w:rsidR="00075C2C">
              <w:rPr>
                <w:noProof/>
              </w:rPr>
              <w:t xml:space="preserve">with </w:t>
            </w:r>
            <w:r w:rsidR="00DD0410">
              <w:rPr>
                <w:noProof/>
              </w:rPr>
              <w:t xml:space="preserve">a </w:t>
            </w:r>
            <w:r w:rsidR="00075C2C">
              <w:rPr>
                <w:noProof/>
              </w:rPr>
              <w:t xml:space="preserve">digitally signed </w:t>
            </w:r>
            <w:r w:rsidR="00DD0410">
              <w:rPr>
                <w:noProof/>
              </w:rPr>
              <w:t xml:space="preserve">signature which </w:t>
            </w:r>
            <w:r w:rsidR="00075C2C">
              <w:rPr>
                <w:noProof/>
              </w:rPr>
              <w:t>will be</w:t>
            </w:r>
            <w:r w:rsidR="00075C2C" w:rsidRPr="00D21281">
              <w:rPr>
                <w:noProof/>
              </w:rPr>
              <w:t xml:space="preserve"> </w:t>
            </w:r>
            <w:r w:rsidRPr="00D21281">
              <w:rPr>
                <w:noProof/>
              </w:rPr>
              <w:t xml:space="preserve">used by the asset's </w:t>
            </w:r>
            <w:r w:rsidR="00DD0410">
              <w:rPr>
                <w:noProof/>
              </w:rPr>
              <w:t>consumers</w:t>
            </w:r>
            <w:r w:rsidRPr="00D21281">
              <w:rPr>
                <w:noProof/>
              </w:rPr>
              <w:t xml:space="preserve"> to verify its authenticity. However, current standards only specify how assets are obtained, but do not provide </w:t>
            </w:r>
            <w:r w:rsidR="00C84431">
              <w:rPr>
                <w:noProof/>
              </w:rPr>
              <w:t xml:space="preserve">digital asset </w:t>
            </w:r>
            <w:r w:rsidRPr="00D21281">
              <w:rPr>
                <w:noProof/>
              </w:rPr>
              <w:t>authenticity verification</w:t>
            </w:r>
            <w:r w:rsidR="00C84431">
              <w:rPr>
                <w:noProof/>
              </w:rPr>
              <w:t xml:space="preserve"> service</w:t>
            </w:r>
            <w:r w:rsidRPr="00D2128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5F86A2" w:rsidR="001E41F3" w:rsidRDefault="00FC19C4" w:rsidP="00495947">
            <w:pPr>
              <w:pStyle w:val="CRCoverPage"/>
              <w:spacing w:after="0"/>
              <w:ind w:left="100"/>
              <w:rPr>
                <w:noProof/>
                <w:lang w:eastAsia="zh-CN"/>
              </w:rPr>
            </w:pPr>
            <w:r>
              <w:rPr>
                <w:rFonts w:hint="eastAsia"/>
                <w:noProof/>
                <w:lang w:eastAsia="zh-CN"/>
              </w:rPr>
              <w:t>A</w:t>
            </w:r>
            <w:r>
              <w:rPr>
                <w:noProof/>
                <w:lang w:eastAsia="zh-CN"/>
              </w:rPr>
              <w:t xml:space="preserve">dd </w:t>
            </w:r>
            <w:r w:rsidR="0041530D">
              <w:rPr>
                <w:noProof/>
                <w:lang w:eastAsia="zh-CN"/>
              </w:rPr>
              <w:t xml:space="preserve">additional </w:t>
            </w:r>
            <w:r w:rsidR="00495947">
              <w:rPr>
                <w:noProof/>
                <w:lang w:eastAsia="zh-CN"/>
              </w:rPr>
              <w:t>security parameter</w:t>
            </w:r>
            <w:r w:rsidR="000270A0">
              <w:rPr>
                <w:noProof/>
                <w:lang w:eastAsia="zh-CN"/>
              </w:rPr>
              <w:t>s</w:t>
            </w:r>
            <w:r w:rsidR="00495947">
              <w:rPr>
                <w:noProof/>
                <w:lang w:eastAsia="zh-CN"/>
              </w:rPr>
              <w:t xml:space="preserve"> in DA profile and corresponding authentication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FBD8A" w:rsidR="001E41F3" w:rsidRDefault="00DC6D6E">
            <w:pPr>
              <w:pStyle w:val="CRCoverPage"/>
              <w:spacing w:after="0"/>
              <w:ind w:left="100"/>
              <w:rPr>
                <w:noProof/>
              </w:rPr>
            </w:pPr>
            <w:r w:rsidRPr="00DC6D6E">
              <w:rPr>
                <w:noProof/>
              </w:rPr>
              <w:t>The authenticity and validity of digital assets 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5151C" w:rsidR="001E41F3" w:rsidRDefault="00BF1CFB" w:rsidP="00BF1CFB">
            <w:pPr>
              <w:pStyle w:val="CRCoverPage"/>
              <w:spacing w:after="0"/>
              <w:ind w:left="100"/>
              <w:rPr>
                <w:noProof/>
                <w:lang w:eastAsia="zh-CN"/>
              </w:rPr>
            </w:pPr>
            <w:r>
              <w:rPr>
                <w:noProof/>
                <w:lang w:eastAsia="zh-CN"/>
              </w:rPr>
              <w:t xml:space="preserve">3.1, </w:t>
            </w:r>
            <w:r w:rsidR="009A0446">
              <w:rPr>
                <w:noProof/>
                <w:lang w:eastAsia="zh-CN"/>
              </w:rPr>
              <w:t xml:space="preserve">7.2, </w:t>
            </w:r>
            <w:r w:rsidR="00D739C8">
              <w:rPr>
                <w:noProof/>
                <w:lang w:eastAsia="zh-CN"/>
              </w:rPr>
              <w:t xml:space="preserve"> 8.2.3.1,</w:t>
            </w:r>
            <w:r w:rsidR="00662030">
              <w:rPr>
                <w:noProof/>
                <w:lang w:eastAsia="zh-CN"/>
              </w:rPr>
              <w:t xml:space="preserve"> 8.3.2,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83F94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E4448E" w14:textId="77777777" w:rsidR="00267487" w:rsidRDefault="00267487" w:rsidP="00850E72">
      <w:pPr>
        <w:jc w:val="center"/>
        <w:rPr>
          <w:rFonts w:eastAsia="DengXian"/>
          <w:noProof/>
          <w:sz w:val="36"/>
          <w:szCs w:val="24"/>
        </w:rPr>
      </w:pPr>
      <w:bookmarkStart w:id="3" w:name="_Toc201065889"/>
    </w:p>
    <w:p w14:paraId="722F4837" w14:textId="3EA450A0" w:rsidR="00850E72" w:rsidRDefault="00850E72" w:rsidP="00850E72">
      <w:pPr>
        <w:jc w:val="center"/>
        <w:rPr>
          <w:ins w:id="4" w:author="Huawei, HiSilicon" w:date="2025-08-13T16:46:00Z"/>
          <w:rFonts w:eastAsia="DengXian"/>
          <w:noProof/>
          <w:sz w:val="36"/>
          <w:szCs w:val="24"/>
        </w:rPr>
      </w:pPr>
      <w:r w:rsidRPr="008054FB">
        <w:rPr>
          <w:rFonts w:eastAsia="DengXian"/>
          <w:noProof/>
          <w:sz w:val="36"/>
          <w:szCs w:val="24"/>
        </w:rPr>
        <w:t>***  Start of 1</w:t>
      </w:r>
      <w:r w:rsidRPr="008054FB">
        <w:rPr>
          <w:rFonts w:eastAsia="DengXian" w:hint="eastAsia"/>
          <w:noProof/>
          <w:sz w:val="36"/>
          <w:szCs w:val="24"/>
          <w:lang w:eastAsia="zh-CN"/>
        </w:rPr>
        <w:t>st</w:t>
      </w:r>
      <w:r w:rsidRPr="008054FB">
        <w:rPr>
          <w:rFonts w:eastAsia="DengXian"/>
          <w:noProof/>
          <w:sz w:val="36"/>
          <w:szCs w:val="24"/>
        </w:rPr>
        <w:t xml:space="preserve"> CHANGES ***</w:t>
      </w:r>
    </w:p>
    <w:p w14:paraId="3B58DEF5" w14:textId="77777777" w:rsidR="006A5BB4" w:rsidRPr="006A5BB4" w:rsidRDefault="006A5BB4" w:rsidP="006A5BB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 w:name="_Toc21747"/>
      <w:bookmarkStart w:id="6" w:name="_Toc106116316"/>
      <w:bookmarkStart w:id="7" w:name="_Toc180863873"/>
      <w:bookmarkStart w:id="8" w:name="_Toc201065863"/>
      <w:r w:rsidRPr="006A5BB4">
        <w:rPr>
          <w:rFonts w:ascii="Arial" w:eastAsia="Times New Roman" w:hAnsi="Arial"/>
          <w:sz w:val="32"/>
          <w:lang w:eastAsia="en-GB"/>
        </w:rPr>
        <w:t>3.1</w:t>
      </w:r>
      <w:r w:rsidRPr="006A5BB4">
        <w:rPr>
          <w:rFonts w:ascii="Arial" w:eastAsia="Times New Roman" w:hAnsi="Arial"/>
          <w:sz w:val="32"/>
          <w:lang w:eastAsia="en-GB"/>
        </w:rPr>
        <w:tab/>
        <w:t>Terms</w:t>
      </w:r>
      <w:bookmarkEnd w:id="5"/>
      <w:bookmarkEnd w:id="6"/>
      <w:bookmarkEnd w:id="7"/>
      <w:bookmarkEnd w:id="8"/>
    </w:p>
    <w:p w14:paraId="5B6E23BC" w14:textId="77777777" w:rsidR="006A5BB4" w:rsidRPr="006A5BB4" w:rsidRDefault="006A5BB4" w:rsidP="006A5BB4">
      <w:pPr>
        <w:overflowPunct w:val="0"/>
        <w:autoSpaceDE w:val="0"/>
        <w:autoSpaceDN w:val="0"/>
        <w:adjustRightInd w:val="0"/>
        <w:textAlignment w:val="baseline"/>
        <w:rPr>
          <w:rFonts w:eastAsia="Times New Roman"/>
          <w:lang w:eastAsia="en-GB"/>
        </w:rPr>
      </w:pPr>
      <w:r w:rsidRPr="006A5BB4">
        <w:rPr>
          <w:rFonts w:eastAsia="Times New Roman"/>
          <w:lang w:eastAsia="en-GB"/>
        </w:rPr>
        <w:t>For the purposes of the present document, the terms given in 3GPP TR 21.905 [1] and the following apply. A term defined in the present document takes precedence over the definition of the same term, if any, in 3GPP TR 21.905 [1].</w:t>
      </w:r>
    </w:p>
    <w:p w14:paraId="2B5DCF1F" w14:textId="77777777" w:rsidR="006A5BB4" w:rsidRPr="006A5BB4" w:rsidRDefault="006A5BB4" w:rsidP="006A5BB4">
      <w:pPr>
        <w:overflowPunct w:val="0"/>
        <w:autoSpaceDE w:val="0"/>
        <w:autoSpaceDN w:val="0"/>
        <w:adjustRightInd w:val="0"/>
        <w:textAlignment w:val="baseline"/>
        <w:rPr>
          <w:rFonts w:eastAsia="Times New Roman"/>
          <w:lang w:eastAsia="en-GB"/>
        </w:rPr>
      </w:pPr>
      <w:bookmarkStart w:id="9" w:name="_Toc19701"/>
      <w:bookmarkStart w:id="10" w:name="_Toc106116317"/>
      <w:r w:rsidRPr="006A5BB4">
        <w:rPr>
          <w:rFonts w:eastAsia="Times New Roman"/>
          <w:b/>
          <w:lang w:eastAsia="en-GB"/>
        </w:rPr>
        <w:t>Digital asset profile:</w:t>
      </w:r>
      <w:r w:rsidRPr="006A5BB4">
        <w:rPr>
          <w:rFonts w:eastAsia="Times New Roman"/>
          <w:lang w:eastAsia="en-GB"/>
        </w:rPr>
        <w:t xml:space="preserve"> It is a digital asset specific configuration and parameters (e.g. allowed locations) applicable to one or more application(s). The digital asset profile may be associated with one or more VAL user(s). In this release, avatar is considered as a digital asset.</w:t>
      </w:r>
    </w:p>
    <w:p w14:paraId="48DF9A59" w14:textId="77777777" w:rsidR="006A5BB4" w:rsidRPr="006A5BB4" w:rsidRDefault="006A5BB4" w:rsidP="006A5BB4">
      <w:pPr>
        <w:overflowPunct w:val="0"/>
        <w:autoSpaceDE w:val="0"/>
        <w:autoSpaceDN w:val="0"/>
        <w:adjustRightInd w:val="0"/>
        <w:textAlignment w:val="baseline"/>
        <w:rPr>
          <w:rFonts w:eastAsia="Times New Roman"/>
          <w:bCs/>
          <w:lang w:eastAsia="zh-CN"/>
        </w:rPr>
      </w:pPr>
      <w:r w:rsidRPr="006A5BB4">
        <w:rPr>
          <w:rFonts w:eastAsia="Times New Roman"/>
          <w:b/>
          <w:lang w:eastAsia="zh-CN"/>
        </w:rPr>
        <w:t>Digital asset identifier:</w:t>
      </w:r>
      <w:r w:rsidRPr="006A5BB4">
        <w:rPr>
          <w:rFonts w:eastAsia="Times New Roman"/>
          <w:bCs/>
          <w:lang w:eastAsia="zh-CN"/>
        </w:rPr>
        <w:t xml:space="preserve"> A digital asset identifier</w:t>
      </w:r>
      <w:r w:rsidRPr="006A5BB4">
        <w:rPr>
          <w:rFonts w:eastAsia="Times New Roman"/>
          <w:lang w:eastAsia="en-GB"/>
        </w:rPr>
        <w:t xml:space="preserve"> is used to uniquely </w:t>
      </w:r>
      <w:r w:rsidRPr="006A5BB4">
        <w:rPr>
          <w:rFonts w:eastAsia="Times New Roman"/>
          <w:bCs/>
          <w:lang w:eastAsia="zh-CN"/>
        </w:rPr>
        <w:t xml:space="preserve">identify a digital asset across different mobile metaverse services. </w:t>
      </w:r>
    </w:p>
    <w:p w14:paraId="45312A1D" w14:textId="77777777" w:rsidR="006A5BB4" w:rsidRPr="006A5BB4" w:rsidRDefault="006A5BB4" w:rsidP="006A5BB4">
      <w:pPr>
        <w:overflowPunct w:val="0"/>
        <w:autoSpaceDE w:val="0"/>
        <w:autoSpaceDN w:val="0"/>
        <w:adjustRightInd w:val="0"/>
        <w:textAlignment w:val="baseline"/>
        <w:rPr>
          <w:rFonts w:eastAsia="Times New Roman"/>
          <w:lang w:eastAsia="en-GB"/>
        </w:rPr>
      </w:pPr>
      <w:r w:rsidRPr="006A5BB4">
        <w:rPr>
          <w:rFonts w:eastAsia="Times New Roman"/>
          <w:lang w:eastAsia="en-GB"/>
        </w:rPr>
        <w:t>For the purposes of the present document, the following terms given in 3GPP TS 22.156 [2] apply:</w:t>
      </w:r>
    </w:p>
    <w:p w14:paraId="0A2975F4" w14:textId="77777777" w:rsidR="006A5BB4" w:rsidRPr="006A5BB4" w:rsidRDefault="006A5BB4" w:rsidP="006A5BB4">
      <w:pPr>
        <w:overflowPunct w:val="0"/>
        <w:autoSpaceDE w:val="0"/>
        <w:autoSpaceDN w:val="0"/>
        <w:adjustRightInd w:val="0"/>
        <w:textAlignment w:val="baseline"/>
        <w:rPr>
          <w:rFonts w:eastAsia="Times New Roman"/>
          <w:b/>
          <w:lang w:val="en-US" w:eastAsia="en-GB"/>
        </w:rPr>
      </w:pPr>
      <w:r w:rsidRPr="006A5BB4">
        <w:rPr>
          <w:rFonts w:eastAsia="Times New Roman"/>
          <w:b/>
          <w:lang w:val="en-US" w:eastAsia="en-GB"/>
        </w:rPr>
        <w:t>Avatar</w:t>
      </w:r>
    </w:p>
    <w:p w14:paraId="739EB5D4" w14:textId="77777777" w:rsidR="006A5BB4" w:rsidRDefault="006A5BB4" w:rsidP="006A5BB4">
      <w:pPr>
        <w:overflowPunct w:val="0"/>
        <w:autoSpaceDE w:val="0"/>
        <w:autoSpaceDN w:val="0"/>
        <w:adjustRightInd w:val="0"/>
        <w:textAlignment w:val="baseline"/>
        <w:rPr>
          <w:ins w:id="11" w:author="Huawei, HiSilicon" w:date="2025-08-13T16:46:00Z"/>
          <w:rFonts w:eastAsia="Times New Roman"/>
          <w:b/>
          <w:lang w:eastAsia="en-GB"/>
        </w:rPr>
      </w:pPr>
      <w:r w:rsidRPr="006A5BB4">
        <w:rPr>
          <w:rFonts w:eastAsia="Times New Roman"/>
          <w:b/>
          <w:lang w:eastAsia="en-GB"/>
        </w:rPr>
        <w:t>digital asset</w:t>
      </w:r>
    </w:p>
    <w:p w14:paraId="6D99C944" w14:textId="47C79452" w:rsidR="006A5BB4" w:rsidRPr="006A5BB4" w:rsidRDefault="006A5BB4" w:rsidP="006A5BB4">
      <w:pPr>
        <w:overflowPunct w:val="0"/>
        <w:autoSpaceDE w:val="0"/>
        <w:autoSpaceDN w:val="0"/>
        <w:adjustRightInd w:val="0"/>
        <w:textAlignment w:val="baseline"/>
        <w:rPr>
          <w:ins w:id="12" w:author="Huawei, HiSilicon" w:date="2025-08-13T16:46:00Z"/>
          <w:rFonts w:eastAsia="Times New Roman"/>
          <w:b/>
          <w:lang w:val="en-US" w:eastAsia="en-GB"/>
        </w:rPr>
      </w:pPr>
      <w:ins w:id="13" w:author="Huawei, HiSilicon" w:date="2025-08-13T16:46:00Z">
        <w:r w:rsidRPr="00B0121E">
          <w:rPr>
            <w:rFonts w:eastAsia="Times New Roman"/>
            <w:b/>
            <w:lang w:val="en-US" w:eastAsia="en-GB"/>
          </w:rPr>
          <w:t>Digital assert issuer</w:t>
        </w:r>
        <w:r w:rsidRPr="00B0121E">
          <w:rPr>
            <w:b/>
            <w:lang w:val="en-US" w:eastAsia="en-GB"/>
          </w:rPr>
          <w:t>：</w:t>
        </w:r>
      </w:ins>
      <w:ins w:id="14" w:author="Huawei, HiSilicon" w:date="2025-08-13T16:57:00Z">
        <w:r w:rsidR="002866B3" w:rsidRPr="00B0121E">
          <w:rPr>
            <w:lang w:val="en-US" w:eastAsia="en-GB"/>
          </w:rPr>
          <w:t>An entity,</w:t>
        </w:r>
      </w:ins>
      <w:ins w:id="15" w:author="Huawei, HiSilicon" w:date="2025-08-13T16:58:00Z">
        <w:r w:rsidR="002866B3" w:rsidRPr="00B0121E">
          <w:rPr>
            <w:lang w:val="en-US" w:eastAsia="en-GB"/>
          </w:rPr>
          <w:t xml:space="preserve"> e.g. bussiniess </w:t>
        </w:r>
      </w:ins>
      <w:ins w:id="16" w:author="Huawei, HiSilicon" w:date="2025-08-13T17:08:00Z">
        <w:r w:rsidR="00B0121E" w:rsidRPr="00B0121E">
          <w:rPr>
            <w:lang w:val="en-US" w:eastAsia="en-GB"/>
          </w:rPr>
          <w:t>party, which</w:t>
        </w:r>
      </w:ins>
      <w:ins w:id="17" w:author="Huawei, HiSilicon" w:date="2025-08-13T16:57:00Z">
        <w:r w:rsidR="002866B3" w:rsidRPr="00B0121E">
          <w:rPr>
            <w:lang w:val="en-US" w:eastAsia="en-GB"/>
          </w:rPr>
          <w:t xml:space="preserve"> is responsible for endorsing the </w:t>
        </w:r>
      </w:ins>
      <w:ins w:id="18" w:author="Huawei, HiSilicon" w:date="2025-08-13T16:59:00Z">
        <w:r w:rsidR="002866B3" w:rsidRPr="00B0121E">
          <w:rPr>
            <w:lang w:val="en-US" w:eastAsia="en-GB"/>
          </w:rPr>
          <w:t xml:space="preserve">authenticity </w:t>
        </w:r>
      </w:ins>
      <w:ins w:id="19" w:author="Huawei, HiSilicon" w:date="2025-08-13T16:57:00Z">
        <w:r w:rsidR="00316F24" w:rsidRPr="00B0121E">
          <w:rPr>
            <w:lang w:val="en-US" w:eastAsia="en-GB"/>
          </w:rPr>
          <w:t>of a digital asse</w:t>
        </w:r>
      </w:ins>
      <w:ins w:id="20" w:author="Huawei, HiSilicon" w:date="2025-08-13T17:04:00Z">
        <w:r w:rsidR="00316F24" w:rsidRPr="00B0121E">
          <w:rPr>
            <w:lang w:val="en-US" w:eastAsia="en-GB"/>
          </w:rPr>
          <w:t xml:space="preserve">rt, the endorsement can be achieved through the issuer </w:t>
        </w:r>
      </w:ins>
      <w:ins w:id="21" w:author="Huawei, HiSilicon" w:date="2025-08-14T09:47:00Z">
        <w:r w:rsidR="00F9314F">
          <w:rPr>
            <w:lang w:val="en-US" w:eastAsia="en-GB"/>
          </w:rPr>
          <w:t xml:space="preserve">cryptographically </w:t>
        </w:r>
      </w:ins>
      <w:ins w:id="22" w:author="Huawei, HiSilicon" w:date="2025-08-13T17:04:00Z">
        <w:r w:rsidR="00316F24" w:rsidRPr="00B0121E">
          <w:rPr>
            <w:lang w:val="en-US" w:eastAsia="en-GB"/>
          </w:rPr>
          <w:t>signing the user's digital assets</w:t>
        </w:r>
      </w:ins>
      <w:ins w:id="23" w:author="Xun Xiao" w:date="2025-08-13T16:01:00Z">
        <w:r w:rsidR="00B25E24">
          <w:rPr>
            <w:lang w:val="en-US" w:eastAsia="en-GB"/>
          </w:rPr>
          <w:t xml:space="preserve"> </w:t>
        </w:r>
      </w:ins>
      <w:ins w:id="24" w:author="Huawei, HiSilicon" w:date="2025-08-14T09:47:00Z">
        <w:r w:rsidR="00F9314F">
          <w:rPr>
            <w:lang w:val="en-US" w:eastAsia="en-GB"/>
          </w:rPr>
          <w:t>with a signature</w:t>
        </w:r>
        <w:r w:rsidR="00F9314F" w:rsidRPr="00B0121E">
          <w:rPr>
            <w:lang w:val="en-US" w:eastAsia="en-GB"/>
          </w:rPr>
          <w:t>.</w:t>
        </w:r>
      </w:ins>
    </w:p>
    <w:bookmarkEnd w:id="9"/>
    <w:bookmarkEnd w:id="10"/>
    <w:p w14:paraId="3CA6D17E" w14:textId="77777777" w:rsidR="00DD0410" w:rsidRPr="008054FB" w:rsidRDefault="00DD0410" w:rsidP="00DD0410">
      <w:pPr>
        <w:jc w:val="center"/>
        <w:rPr>
          <w:rFonts w:eastAsia="DengXian"/>
          <w:noProof/>
          <w:sz w:val="36"/>
          <w:szCs w:val="24"/>
        </w:rPr>
      </w:pPr>
    </w:p>
    <w:p w14:paraId="66BF997A" w14:textId="77777777" w:rsidR="00DD0410" w:rsidRPr="008054FB" w:rsidRDefault="00DD0410" w:rsidP="00DD0410">
      <w:pPr>
        <w:jc w:val="center"/>
        <w:rPr>
          <w:rFonts w:eastAsia="DengXian"/>
          <w:noProof/>
          <w:sz w:val="36"/>
          <w:szCs w:val="24"/>
        </w:rPr>
      </w:pPr>
      <w:r w:rsidRPr="008054FB">
        <w:rPr>
          <w:rFonts w:eastAsia="DengXian"/>
          <w:noProof/>
          <w:sz w:val="36"/>
          <w:szCs w:val="24"/>
        </w:rPr>
        <w:t>***  End of 1</w:t>
      </w:r>
      <w:r w:rsidRPr="008054FB">
        <w:rPr>
          <w:rFonts w:eastAsia="DengXian" w:hint="eastAsia"/>
          <w:noProof/>
          <w:sz w:val="36"/>
          <w:szCs w:val="24"/>
          <w:lang w:eastAsia="zh-CN"/>
        </w:rPr>
        <w:t>st</w:t>
      </w:r>
      <w:r w:rsidRPr="008054FB">
        <w:rPr>
          <w:rFonts w:eastAsia="DengXian"/>
          <w:noProof/>
          <w:sz w:val="36"/>
          <w:szCs w:val="24"/>
        </w:rPr>
        <w:t xml:space="preserve"> CHANGES ***</w:t>
      </w:r>
    </w:p>
    <w:p w14:paraId="5F6FBAD4" w14:textId="77777777" w:rsidR="00DD0410" w:rsidRPr="008054FB" w:rsidRDefault="00DD0410" w:rsidP="00DD0410">
      <w:pPr>
        <w:jc w:val="center"/>
        <w:rPr>
          <w:rFonts w:eastAsia="DengXian"/>
          <w:noProof/>
          <w:sz w:val="36"/>
          <w:szCs w:val="24"/>
          <w:lang w:eastAsia="zh-CN"/>
        </w:rPr>
      </w:pPr>
    </w:p>
    <w:p w14:paraId="642AD754" w14:textId="5C5F4B3A" w:rsidR="006A5BB4" w:rsidRDefault="00DD0410" w:rsidP="00DD0410">
      <w:pPr>
        <w:jc w:val="center"/>
        <w:rPr>
          <w:ins w:id="25" w:author="Huawei, HiSilicon" w:date="2025-08-13T16:37:00Z"/>
          <w:rFonts w:eastAsia="DengXian"/>
          <w:noProof/>
          <w:sz w:val="36"/>
          <w:szCs w:val="24"/>
        </w:rPr>
      </w:pPr>
      <w:r w:rsidRPr="008054FB">
        <w:rPr>
          <w:rFonts w:eastAsia="DengXian"/>
          <w:noProof/>
          <w:sz w:val="36"/>
          <w:szCs w:val="24"/>
        </w:rPr>
        <w:t>***  Start of 2nd CHANGES***</w:t>
      </w:r>
    </w:p>
    <w:p w14:paraId="78083492" w14:textId="095FFBEB" w:rsidR="004C2E61" w:rsidRPr="00850E72" w:rsidRDefault="004C2E61" w:rsidP="00850E72">
      <w:pPr>
        <w:jc w:val="center"/>
        <w:rPr>
          <w:rFonts w:eastAsia="DengXian"/>
          <w:noProof/>
          <w:sz w:val="36"/>
          <w:szCs w:val="24"/>
        </w:rPr>
      </w:pPr>
    </w:p>
    <w:p w14:paraId="3E3AF5C3" w14:textId="77777777" w:rsidR="003F3323" w:rsidRPr="003F3323" w:rsidRDefault="003F3323" w:rsidP="003F3323">
      <w:pPr>
        <w:keepNext/>
        <w:keepLines/>
        <w:overflowPunct w:val="0"/>
        <w:autoSpaceDE w:val="0"/>
        <w:autoSpaceDN w:val="0"/>
        <w:adjustRightInd w:val="0"/>
        <w:spacing w:before="180"/>
        <w:ind w:left="1134" w:hanging="1134"/>
        <w:textAlignment w:val="baseline"/>
        <w:outlineLvl w:val="1"/>
        <w:rPr>
          <w:rFonts w:ascii="Arial" w:eastAsia="Times New Roman" w:hAnsi="Arial"/>
          <w:noProof/>
          <w:sz w:val="32"/>
          <w:lang w:val="en-US" w:eastAsia="en-GB"/>
        </w:rPr>
      </w:pPr>
      <w:r w:rsidRPr="003F3323">
        <w:rPr>
          <w:rFonts w:ascii="Arial" w:eastAsia="Times New Roman" w:hAnsi="Arial"/>
          <w:noProof/>
          <w:sz w:val="32"/>
          <w:lang w:val="en-US" w:eastAsia="en-GB"/>
        </w:rPr>
        <w:t>7.2</w:t>
      </w:r>
      <w:r w:rsidRPr="003F3323">
        <w:rPr>
          <w:rFonts w:ascii="Arial" w:eastAsia="Times New Roman" w:hAnsi="Arial"/>
          <w:noProof/>
          <w:sz w:val="32"/>
          <w:lang w:val="en-US" w:eastAsia="en-GB"/>
        </w:rPr>
        <w:tab/>
        <w:t>Digital asset profile</w:t>
      </w:r>
      <w:bookmarkEnd w:id="3"/>
    </w:p>
    <w:p w14:paraId="76F31AF2" w14:textId="77777777" w:rsidR="003F3323" w:rsidRPr="003F3323" w:rsidRDefault="003F3323" w:rsidP="003F3323">
      <w:pPr>
        <w:overflowPunct w:val="0"/>
        <w:autoSpaceDE w:val="0"/>
        <w:autoSpaceDN w:val="0"/>
        <w:adjustRightInd w:val="0"/>
        <w:textAlignment w:val="baseline"/>
        <w:rPr>
          <w:rFonts w:eastAsia="Times New Roman"/>
          <w:noProof/>
          <w:lang w:val="en-US" w:eastAsia="en-GB"/>
        </w:rPr>
      </w:pPr>
      <w:r w:rsidRPr="003F3323">
        <w:rPr>
          <w:rFonts w:eastAsia="Times New Roman"/>
          <w:noProof/>
          <w:lang w:val="en-US" w:eastAsia="en-GB"/>
        </w:rPr>
        <w:t xml:space="preserve">The digital asset profile includes the information elements about the attributes of a single digital asset. </w:t>
      </w:r>
      <w:r w:rsidRPr="003F3323">
        <w:rPr>
          <w:rFonts w:eastAsia="Times New Roman"/>
          <w:lang w:eastAsia="en-GB"/>
        </w:rPr>
        <w:t>Table 7.2-1 shows the information elements for the digital asset profile.</w:t>
      </w:r>
    </w:p>
    <w:p w14:paraId="675D9F56" w14:textId="77777777" w:rsidR="003F3323" w:rsidRPr="003F3323" w:rsidRDefault="003F3323" w:rsidP="003F3323">
      <w:pPr>
        <w:keepLines/>
        <w:overflowPunct w:val="0"/>
        <w:autoSpaceDE w:val="0"/>
        <w:autoSpaceDN w:val="0"/>
        <w:adjustRightInd w:val="0"/>
        <w:ind w:left="1135" w:hanging="851"/>
        <w:textAlignment w:val="baseline"/>
        <w:rPr>
          <w:rFonts w:eastAsia="Times New Roman"/>
          <w:noProof/>
          <w:lang w:val="en-US" w:eastAsia="en-GB"/>
        </w:rPr>
      </w:pPr>
      <w:r w:rsidRPr="003F3323">
        <w:rPr>
          <w:rFonts w:eastAsia="Times New Roman"/>
          <w:noProof/>
          <w:lang w:val="en-US" w:eastAsia="en-GB"/>
        </w:rPr>
        <w:t xml:space="preserve">NOTE 1: In this release, the digital asset profile is specified considering Avatar as a digital asset of the user. </w:t>
      </w:r>
    </w:p>
    <w:p w14:paraId="0DB695F7" w14:textId="77777777" w:rsidR="003F3323" w:rsidRPr="003F3323" w:rsidRDefault="003F3323" w:rsidP="003F332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F3323">
        <w:rPr>
          <w:rFonts w:ascii="Arial" w:eastAsia="Times New Roman" w:hAnsi="Arial"/>
          <w:b/>
          <w:lang w:eastAsia="en-GB"/>
        </w:rPr>
        <w:lastRenderedPageBreak/>
        <w:t>Table 7.2-1: Digital asset profile</w:t>
      </w:r>
    </w:p>
    <w:tbl>
      <w:tblPr>
        <w:tblW w:w="7443" w:type="dxa"/>
        <w:jc w:val="center"/>
        <w:tblLayout w:type="fixed"/>
        <w:tblLook w:val="04A0" w:firstRow="1" w:lastRow="0" w:firstColumn="1" w:lastColumn="0" w:noHBand="0" w:noVBand="1"/>
      </w:tblPr>
      <w:tblGrid>
        <w:gridCol w:w="2478"/>
        <w:gridCol w:w="867"/>
        <w:gridCol w:w="4098"/>
      </w:tblGrid>
      <w:tr w:rsidR="003F3323" w:rsidRPr="003F3323" w14:paraId="5470FA97" w14:textId="77777777" w:rsidTr="002A7126">
        <w:trPr>
          <w:jc w:val="center"/>
        </w:trPr>
        <w:tc>
          <w:tcPr>
            <w:tcW w:w="2478" w:type="dxa"/>
            <w:tcBorders>
              <w:top w:val="single" w:sz="4" w:space="0" w:color="000000"/>
              <w:left w:val="single" w:sz="4" w:space="0" w:color="000000"/>
              <w:bottom w:val="single" w:sz="4" w:space="0" w:color="000000"/>
              <w:right w:val="nil"/>
            </w:tcBorders>
            <w:hideMark/>
          </w:tcPr>
          <w:p w14:paraId="30A3D18A" w14:textId="77777777" w:rsidR="003F3323" w:rsidRPr="003F3323" w:rsidRDefault="003F3323" w:rsidP="003F33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3323">
              <w:rPr>
                <w:rFonts w:ascii="Arial" w:eastAsia="Times New Roman" w:hAnsi="Arial"/>
                <w:b/>
                <w:sz w:val="18"/>
                <w:lang w:eastAsia="en-GB"/>
              </w:rPr>
              <w:t>Information element</w:t>
            </w:r>
          </w:p>
        </w:tc>
        <w:tc>
          <w:tcPr>
            <w:tcW w:w="867" w:type="dxa"/>
            <w:tcBorders>
              <w:top w:val="single" w:sz="4" w:space="0" w:color="000000"/>
              <w:left w:val="single" w:sz="4" w:space="0" w:color="000000"/>
              <w:bottom w:val="single" w:sz="4" w:space="0" w:color="000000"/>
              <w:right w:val="nil"/>
            </w:tcBorders>
            <w:hideMark/>
          </w:tcPr>
          <w:p w14:paraId="17AA6670" w14:textId="77777777" w:rsidR="003F3323" w:rsidRPr="003F3323" w:rsidRDefault="003F3323" w:rsidP="003F33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3323">
              <w:rPr>
                <w:rFonts w:ascii="Arial" w:eastAsia="Times New Roman" w:hAnsi="Arial"/>
                <w:b/>
                <w:sz w:val="18"/>
                <w:lang w:eastAsia="en-GB"/>
              </w:rPr>
              <w:t>Status</w:t>
            </w:r>
          </w:p>
        </w:tc>
        <w:tc>
          <w:tcPr>
            <w:tcW w:w="4098" w:type="dxa"/>
            <w:tcBorders>
              <w:top w:val="single" w:sz="4" w:space="0" w:color="000000"/>
              <w:left w:val="single" w:sz="4" w:space="0" w:color="000000"/>
              <w:bottom w:val="single" w:sz="4" w:space="0" w:color="000000"/>
              <w:right w:val="single" w:sz="4" w:space="0" w:color="000000"/>
            </w:tcBorders>
            <w:hideMark/>
          </w:tcPr>
          <w:p w14:paraId="7F289F37" w14:textId="77777777" w:rsidR="003F3323" w:rsidRPr="003F3323" w:rsidRDefault="003F3323" w:rsidP="003F33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3323">
              <w:rPr>
                <w:rFonts w:ascii="Arial" w:eastAsia="Times New Roman" w:hAnsi="Arial"/>
                <w:b/>
                <w:sz w:val="18"/>
                <w:lang w:eastAsia="en-GB"/>
              </w:rPr>
              <w:t>Description</w:t>
            </w:r>
          </w:p>
        </w:tc>
      </w:tr>
      <w:tr w:rsidR="003F3323" w:rsidRPr="003F3323" w14:paraId="697276DF" w14:textId="77777777" w:rsidTr="002A7126">
        <w:trPr>
          <w:jc w:val="center"/>
        </w:trPr>
        <w:tc>
          <w:tcPr>
            <w:tcW w:w="2478" w:type="dxa"/>
            <w:tcBorders>
              <w:top w:val="single" w:sz="4" w:space="0" w:color="000000"/>
              <w:left w:val="single" w:sz="4" w:space="0" w:color="000000"/>
              <w:bottom w:val="single" w:sz="4" w:space="0" w:color="000000"/>
              <w:right w:val="nil"/>
            </w:tcBorders>
          </w:tcPr>
          <w:p w14:paraId="0D4A4535" w14:textId="77777777" w:rsidR="003F3323" w:rsidRPr="003F3323" w:rsidRDefault="003F3323" w:rsidP="003F3323">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cs="Arial"/>
                <w:sz w:val="18"/>
                <w:szCs w:val="18"/>
                <w:lang w:eastAsia="en-GB"/>
              </w:rPr>
              <w:t>Digital asset ID</w:t>
            </w:r>
          </w:p>
        </w:tc>
        <w:tc>
          <w:tcPr>
            <w:tcW w:w="867" w:type="dxa"/>
            <w:tcBorders>
              <w:top w:val="single" w:sz="4" w:space="0" w:color="000000"/>
              <w:left w:val="single" w:sz="4" w:space="0" w:color="000000"/>
              <w:bottom w:val="single" w:sz="4" w:space="0" w:color="000000"/>
              <w:right w:val="nil"/>
            </w:tcBorders>
          </w:tcPr>
          <w:p w14:paraId="754DA744" w14:textId="77777777" w:rsidR="003F3323" w:rsidRPr="003F3323" w:rsidRDefault="003F3323" w:rsidP="003F33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3323">
              <w:rPr>
                <w:rFonts w:ascii="Arial" w:eastAsia="Times New Roman" w:hAnsi="Arial" w:cs="Arial"/>
                <w:sz w:val="18"/>
                <w:szCs w:val="18"/>
                <w:lang w:eastAsia="en-GB"/>
              </w:rPr>
              <w:t>M</w:t>
            </w:r>
          </w:p>
        </w:tc>
        <w:tc>
          <w:tcPr>
            <w:tcW w:w="4098" w:type="dxa"/>
            <w:tcBorders>
              <w:top w:val="single" w:sz="4" w:space="0" w:color="000000"/>
              <w:left w:val="single" w:sz="4" w:space="0" w:color="000000"/>
              <w:bottom w:val="single" w:sz="4" w:space="0" w:color="000000"/>
              <w:right w:val="single" w:sz="4" w:space="0" w:color="000000"/>
            </w:tcBorders>
          </w:tcPr>
          <w:p w14:paraId="3F16D191" w14:textId="77777777" w:rsidR="003F3323" w:rsidRPr="003F3323" w:rsidRDefault="003F3323" w:rsidP="003F3323">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cs="Arial"/>
                <w:sz w:val="18"/>
                <w:szCs w:val="18"/>
                <w:lang w:eastAsia="en-GB"/>
              </w:rPr>
              <w:t>Identifier of the digital asset profile</w:t>
            </w:r>
          </w:p>
        </w:tc>
      </w:tr>
      <w:tr w:rsidR="003F3323" w:rsidRPr="003F3323" w14:paraId="6E34B110" w14:textId="77777777" w:rsidTr="002A7126">
        <w:trPr>
          <w:jc w:val="center"/>
        </w:trPr>
        <w:tc>
          <w:tcPr>
            <w:tcW w:w="2478" w:type="dxa"/>
            <w:tcBorders>
              <w:top w:val="single" w:sz="4" w:space="0" w:color="000000"/>
              <w:left w:val="single" w:sz="4" w:space="0" w:color="000000"/>
              <w:bottom w:val="single" w:sz="4" w:space="0" w:color="000000"/>
              <w:right w:val="nil"/>
            </w:tcBorders>
          </w:tcPr>
          <w:p w14:paraId="674748FD" w14:textId="77777777" w:rsidR="003F3323" w:rsidRPr="003F3323" w:rsidRDefault="003F3323" w:rsidP="003F332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3323">
              <w:rPr>
                <w:rFonts w:ascii="Arial" w:eastAsia="Times New Roman" w:hAnsi="Arial" w:cs="Arial"/>
                <w:sz w:val="18"/>
                <w:szCs w:val="18"/>
                <w:lang w:eastAsia="en-GB"/>
              </w:rPr>
              <w:t>Digital asset type</w:t>
            </w:r>
          </w:p>
        </w:tc>
        <w:tc>
          <w:tcPr>
            <w:tcW w:w="867" w:type="dxa"/>
            <w:tcBorders>
              <w:top w:val="single" w:sz="4" w:space="0" w:color="000000"/>
              <w:left w:val="single" w:sz="4" w:space="0" w:color="000000"/>
              <w:bottom w:val="single" w:sz="4" w:space="0" w:color="000000"/>
              <w:right w:val="nil"/>
            </w:tcBorders>
          </w:tcPr>
          <w:p w14:paraId="34C7F50B" w14:textId="77777777" w:rsidR="003F3323" w:rsidRPr="003F3323" w:rsidRDefault="003F3323" w:rsidP="003F332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F3323">
              <w:rPr>
                <w:rFonts w:ascii="Arial" w:eastAsia="Times New Roman" w:hAnsi="Arial" w:cs="Arial"/>
                <w:sz w:val="18"/>
                <w:szCs w:val="18"/>
                <w:lang w:eastAsia="en-GB"/>
              </w:rPr>
              <w:t>M</w:t>
            </w:r>
          </w:p>
        </w:tc>
        <w:tc>
          <w:tcPr>
            <w:tcW w:w="4098" w:type="dxa"/>
            <w:tcBorders>
              <w:top w:val="single" w:sz="4" w:space="0" w:color="000000"/>
              <w:left w:val="single" w:sz="4" w:space="0" w:color="000000"/>
              <w:bottom w:val="single" w:sz="4" w:space="0" w:color="000000"/>
              <w:right w:val="single" w:sz="4" w:space="0" w:color="000000"/>
            </w:tcBorders>
          </w:tcPr>
          <w:p w14:paraId="76106662" w14:textId="77777777" w:rsidR="003F3323" w:rsidRPr="003F3323" w:rsidRDefault="003F3323" w:rsidP="003F332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3323">
              <w:rPr>
                <w:rFonts w:ascii="Arial" w:eastAsia="Times New Roman" w:hAnsi="Arial" w:cs="Arial"/>
                <w:sz w:val="18"/>
                <w:szCs w:val="18"/>
                <w:lang w:eastAsia="en-GB"/>
              </w:rPr>
              <w:t>Type of the digital asset. (For this release, it contains "Avatar").</w:t>
            </w:r>
          </w:p>
        </w:tc>
      </w:tr>
      <w:tr w:rsidR="003F3323" w:rsidRPr="003F3323" w14:paraId="4D47BB1D" w14:textId="77777777" w:rsidTr="002A7126">
        <w:trPr>
          <w:jc w:val="center"/>
        </w:trPr>
        <w:tc>
          <w:tcPr>
            <w:tcW w:w="2478" w:type="dxa"/>
            <w:tcBorders>
              <w:top w:val="single" w:sz="4" w:space="0" w:color="000000"/>
              <w:left w:val="single" w:sz="4" w:space="0" w:color="000000"/>
              <w:bottom w:val="single" w:sz="4" w:space="0" w:color="000000"/>
              <w:right w:val="nil"/>
            </w:tcBorders>
          </w:tcPr>
          <w:p w14:paraId="7679AF91" w14:textId="77777777" w:rsidR="003F3323" w:rsidRPr="003F3323" w:rsidRDefault="003F3323" w:rsidP="003F3323">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List of owners</w:t>
            </w:r>
          </w:p>
        </w:tc>
        <w:tc>
          <w:tcPr>
            <w:tcW w:w="867" w:type="dxa"/>
            <w:tcBorders>
              <w:top w:val="single" w:sz="4" w:space="0" w:color="000000"/>
              <w:left w:val="single" w:sz="4" w:space="0" w:color="000000"/>
              <w:bottom w:val="single" w:sz="4" w:space="0" w:color="000000"/>
              <w:right w:val="nil"/>
            </w:tcBorders>
          </w:tcPr>
          <w:p w14:paraId="35513826" w14:textId="77777777" w:rsidR="003F3323" w:rsidRPr="003F3323" w:rsidRDefault="003F3323" w:rsidP="003F33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3323">
              <w:rPr>
                <w:rFonts w:ascii="Arial" w:eastAsia="Times New Roman" w:hAnsi="Arial"/>
                <w:sz w:val="18"/>
                <w:lang w:eastAsia="en-GB"/>
              </w:rPr>
              <w:t>M</w:t>
            </w:r>
          </w:p>
        </w:tc>
        <w:tc>
          <w:tcPr>
            <w:tcW w:w="4098" w:type="dxa"/>
            <w:tcBorders>
              <w:top w:val="single" w:sz="4" w:space="0" w:color="000000"/>
              <w:left w:val="single" w:sz="4" w:space="0" w:color="000000"/>
              <w:bottom w:val="single" w:sz="4" w:space="0" w:color="000000"/>
              <w:right w:val="single" w:sz="4" w:space="0" w:color="000000"/>
            </w:tcBorders>
          </w:tcPr>
          <w:p w14:paraId="07E3E7FE" w14:textId="77777777" w:rsidR="003F3323" w:rsidRPr="003F3323" w:rsidRDefault="003F3323" w:rsidP="003F3323">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List of identity of the owner user(s) who created the digital asset.</w:t>
            </w:r>
          </w:p>
        </w:tc>
      </w:tr>
      <w:tr w:rsidR="00976714" w:rsidRPr="003F3323" w14:paraId="7F7C3F72" w14:textId="77777777" w:rsidTr="002A7126">
        <w:trPr>
          <w:jc w:val="center"/>
        </w:trPr>
        <w:tc>
          <w:tcPr>
            <w:tcW w:w="2478" w:type="dxa"/>
            <w:tcBorders>
              <w:top w:val="single" w:sz="4" w:space="0" w:color="000000"/>
              <w:left w:val="single" w:sz="4" w:space="0" w:color="000000"/>
              <w:bottom w:val="single" w:sz="4" w:space="0" w:color="000000"/>
              <w:right w:val="nil"/>
            </w:tcBorders>
          </w:tcPr>
          <w:p w14:paraId="751212EA" w14:textId="7A6ED712" w:rsidR="00976714" w:rsidRPr="003F3323" w:rsidRDefault="00976714" w:rsidP="00976714">
            <w:pPr>
              <w:keepNext/>
              <w:keepLines/>
              <w:overflowPunct w:val="0"/>
              <w:autoSpaceDE w:val="0"/>
              <w:autoSpaceDN w:val="0"/>
              <w:adjustRightInd w:val="0"/>
              <w:spacing w:after="0"/>
              <w:textAlignment w:val="baseline"/>
              <w:rPr>
                <w:rFonts w:ascii="Arial" w:hAnsi="Arial"/>
                <w:sz w:val="18"/>
                <w:lang w:eastAsia="zh-CN"/>
              </w:rPr>
            </w:pPr>
            <w:ins w:id="26" w:author="Huawei, HiSilicon" w:date="2025-08-12T16:23:00Z">
              <w:r>
                <w:rPr>
                  <w:rFonts w:ascii="Arial" w:hAnsi="Arial" w:hint="eastAsia"/>
                  <w:sz w:val="18"/>
                  <w:lang w:eastAsia="zh-CN"/>
                </w:rPr>
                <w:t>I</w:t>
              </w:r>
              <w:r>
                <w:rPr>
                  <w:rFonts w:ascii="Arial" w:hAnsi="Arial"/>
                  <w:sz w:val="18"/>
                  <w:lang w:eastAsia="zh-CN"/>
                </w:rPr>
                <w:t>ssuer ID</w:t>
              </w:r>
            </w:ins>
          </w:p>
        </w:tc>
        <w:tc>
          <w:tcPr>
            <w:tcW w:w="867" w:type="dxa"/>
            <w:tcBorders>
              <w:top w:val="single" w:sz="4" w:space="0" w:color="000000"/>
              <w:left w:val="single" w:sz="4" w:space="0" w:color="000000"/>
              <w:bottom w:val="single" w:sz="4" w:space="0" w:color="000000"/>
              <w:right w:val="nil"/>
            </w:tcBorders>
          </w:tcPr>
          <w:p w14:paraId="516C90B8" w14:textId="093DC0EF" w:rsidR="00976714" w:rsidRPr="003F3323"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ins w:id="27" w:author="Huawei, HiSilicon" w:date="2025-08-12T16:23:00Z">
              <w:r w:rsidRPr="003F3323">
                <w:rPr>
                  <w:rFonts w:ascii="Arial" w:eastAsia="Times New Roman" w:hAnsi="Arial"/>
                  <w:sz w:val="18"/>
                  <w:lang w:eastAsia="en-GB"/>
                </w:rPr>
                <w:t>O</w:t>
              </w:r>
            </w:ins>
          </w:p>
        </w:tc>
        <w:tc>
          <w:tcPr>
            <w:tcW w:w="4098" w:type="dxa"/>
            <w:tcBorders>
              <w:top w:val="single" w:sz="4" w:space="0" w:color="000000"/>
              <w:left w:val="single" w:sz="4" w:space="0" w:color="000000"/>
              <w:bottom w:val="single" w:sz="4" w:space="0" w:color="000000"/>
              <w:right w:val="single" w:sz="4" w:space="0" w:color="000000"/>
            </w:tcBorders>
          </w:tcPr>
          <w:p w14:paraId="4CF8CA78" w14:textId="211F39D0"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ins w:id="28" w:author="Huawei, HiSilicon" w:date="2025-08-12T16:23:00Z">
              <w:r w:rsidRPr="003F3323">
                <w:rPr>
                  <w:rFonts w:ascii="Arial" w:eastAsia="Times New Roman" w:hAnsi="Arial" w:cs="Arial"/>
                  <w:sz w:val="18"/>
                  <w:szCs w:val="18"/>
                  <w:lang w:eastAsia="en-GB"/>
                </w:rPr>
                <w:t xml:space="preserve">Identifier of the digital asset </w:t>
              </w:r>
              <w:r>
                <w:rPr>
                  <w:rFonts w:ascii="Arial" w:eastAsia="Times New Roman" w:hAnsi="Arial" w:cs="Arial"/>
                  <w:sz w:val="18"/>
                  <w:szCs w:val="18"/>
                  <w:lang w:eastAsia="en-GB"/>
                </w:rPr>
                <w:t>issuer</w:t>
              </w:r>
            </w:ins>
          </w:p>
        </w:tc>
      </w:tr>
      <w:tr w:rsidR="00976714" w:rsidRPr="003F3323" w14:paraId="0CD40956" w14:textId="77777777" w:rsidTr="002A7126">
        <w:trPr>
          <w:jc w:val="center"/>
        </w:trPr>
        <w:tc>
          <w:tcPr>
            <w:tcW w:w="2478" w:type="dxa"/>
            <w:tcBorders>
              <w:top w:val="single" w:sz="4" w:space="0" w:color="000000"/>
              <w:left w:val="single" w:sz="4" w:space="0" w:color="000000"/>
              <w:bottom w:val="single" w:sz="4" w:space="0" w:color="000000"/>
              <w:right w:val="nil"/>
            </w:tcBorders>
          </w:tcPr>
          <w:p w14:paraId="53E21815"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List of Metaverse service provider identifiers</w:t>
            </w:r>
          </w:p>
        </w:tc>
        <w:tc>
          <w:tcPr>
            <w:tcW w:w="867" w:type="dxa"/>
            <w:tcBorders>
              <w:top w:val="single" w:sz="4" w:space="0" w:color="000000"/>
              <w:left w:val="single" w:sz="4" w:space="0" w:color="000000"/>
              <w:bottom w:val="single" w:sz="4" w:space="0" w:color="000000"/>
              <w:right w:val="nil"/>
            </w:tcBorders>
          </w:tcPr>
          <w:p w14:paraId="23C2C196" w14:textId="77777777" w:rsidR="00976714" w:rsidRPr="003F3323"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3323">
              <w:rPr>
                <w:rFonts w:ascii="Arial" w:eastAsia="Times New Roman" w:hAnsi="Arial"/>
                <w:sz w:val="18"/>
                <w:lang w:eastAsia="en-GB"/>
              </w:rPr>
              <w:t>O</w:t>
            </w:r>
          </w:p>
        </w:tc>
        <w:tc>
          <w:tcPr>
            <w:tcW w:w="4098" w:type="dxa"/>
            <w:tcBorders>
              <w:top w:val="single" w:sz="4" w:space="0" w:color="000000"/>
              <w:left w:val="single" w:sz="4" w:space="0" w:color="000000"/>
              <w:bottom w:val="single" w:sz="4" w:space="0" w:color="000000"/>
              <w:right w:val="single" w:sz="4" w:space="0" w:color="000000"/>
            </w:tcBorders>
          </w:tcPr>
          <w:p w14:paraId="018956D0"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List of service providers for the digital asset.</w:t>
            </w:r>
          </w:p>
        </w:tc>
      </w:tr>
      <w:tr w:rsidR="00976714" w:rsidRPr="003F3323" w14:paraId="5768D619" w14:textId="77777777" w:rsidTr="002A7126">
        <w:trPr>
          <w:jc w:val="center"/>
        </w:trPr>
        <w:tc>
          <w:tcPr>
            <w:tcW w:w="2478" w:type="dxa"/>
            <w:tcBorders>
              <w:top w:val="single" w:sz="4" w:space="0" w:color="000000"/>
              <w:left w:val="single" w:sz="4" w:space="0" w:color="000000"/>
              <w:bottom w:val="single" w:sz="4" w:space="0" w:color="000000"/>
              <w:right w:val="nil"/>
            </w:tcBorders>
          </w:tcPr>
          <w:p w14:paraId="3D76DC52"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access control list</w:t>
            </w:r>
          </w:p>
        </w:tc>
        <w:tc>
          <w:tcPr>
            <w:tcW w:w="867" w:type="dxa"/>
            <w:tcBorders>
              <w:top w:val="single" w:sz="4" w:space="0" w:color="000000"/>
              <w:left w:val="single" w:sz="4" w:space="0" w:color="000000"/>
              <w:bottom w:val="single" w:sz="4" w:space="0" w:color="000000"/>
              <w:right w:val="nil"/>
            </w:tcBorders>
          </w:tcPr>
          <w:p w14:paraId="13EEFDFC" w14:textId="77777777" w:rsidR="00976714" w:rsidRPr="003F3323"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3323">
              <w:rPr>
                <w:rFonts w:ascii="Arial" w:eastAsia="Times New Roman" w:hAnsi="Arial"/>
                <w:sz w:val="18"/>
                <w:lang w:eastAsia="en-GB"/>
              </w:rPr>
              <w:t>O</w:t>
            </w:r>
          </w:p>
        </w:tc>
        <w:tc>
          <w:tcPr>
            <w:tcW w:w="4098" w:type="dxa"/>
            <w:tcBorders>
              <w:top w:val="single" w:sz="4" w:space="0" w:color="000000"/>
              <w:left w:val="single" w:sz="4" w:space="0" w:color="000000"/>
              <w:bottom w:val="single" w:sz="4" w:space="0" w:color="000000"/>
              <w:right w:val="single" w:sz="4" w:space="0" w:color="000000"/>
            </w:tcBorders>
          </w:tcPr>
          <w:p w14:paraId="52927394"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List of tuples indicating the requestors allowed to perform operations with this digital asset and the allowed operation types.</w:t>
            </w:r>
          </w:p>
        </w:tc>
      </w:tr>
      <w:tr w:rsidR="00976714" w:rsidRPr="003F3323" w14:paraId="67BC5902" w14:textId="77777777" w:rsidTr="002A7126">
        <w:trPr>
          <w:jc w:val="center"/>
        </w:trPr>
        <w:tc>
          <w:tcPr>
            <w:tcW w:w="2478" w:type="dxa"/>
            <w:tcBorders>
              <w:top w:val="single" w:sz="4" w:space="0" w:color="000000"/>
              <w:left w:val="single" w:sz="4" w:space="0" w:color="000000"/>
              <w:bottom w:val="single" w:sz="4" w:space="0" w:color="000000"/>
              <w:right w:val="nil"/>
            </w:tcBorders>
          </w:tcPr>
          <w:p w14:paraId="6BEA550C"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&gt; allowed user list</w:t>
            </w:r>
          </w:p>
        </w:tc>
        <w:tc>
          <w:tcPr>
            <w:tcW w:w="867" w:type="dxa"/>
            <w:tcBorders>
              <w:top w:val="single" w:sz="4" w:space="0" w:color="000000"/>
              <w:left w:val="single" w:sz="4" w:space="0" w:color="000000"/>
              <w:bottom w:val="single" w:sz="4" w:space="0" w:color="000000"/>
              <w:right w:val="nil"/>
            </w:tcBorders>
          </w:tcPr>
          <w:p w14:paraId="17CD90A4" w14:textId="77777777" w:rsidR="00976714" w:rsidRPr="003F3323"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3323">
              <w:rPr>
                <w:rFonts w:ascii="Arial" w:eastAsia="Times New Roman" w:hAnsi="Arial"/>
                <w:sz w:val="18"/>
                <w:lang w:eastAsia="en-GB"/>
              </w:rPr>
              <w:t>O</w:t>
            </w:r>
          </w:p>
        </w:tc>
        <w:tc>
          <w:tcPr>
            <w:tcW w:w="4098" w:type="dxa"/>
            <w:tcBorders>
              <w:top w:val="single" w:sz="4" w:space="0" w:color="000000"/>
              <w:left w:val="single" w:sz="4" w:space="0" w:color="000000"/>
              <w:bottom w:val="single" w:sz="4" w:space="0" w:color="000000"/>
              <w:right w:val="single" w:sz="4" w:space="0" w:color="000000"/>
            </w:tcBorders>
          </w:tcPr>
          <w:p w14:paraId="4432B0FB"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List of users allowed to access this digital asset</w:t>
            </w:r>
          </w:p>
        </w:tc>
      </w:tr>
      <w:tr w:rsidR="00976714" w:rsidRPr="003F3323" w14:paraId="3ADA8298" w14:textId="77777777" w:rsidTr="002A7126">
        <w:trPr>
          <w:jc w:val="center"/>
        </w:trPr>
        <w:tc>
          <w:tcPr>
            <w:tcW w:w="2478" w:type="dxa"/>
            <w:tcBorders>
              <w:top w:val="single" w:sz="4" w:space="0" w:color="000000"/>
              <w:left w:val="single" w:sz="4" w:space="0" w:color="000000"/>
              <w:bottom w:val="single" w:sz="4" w:space="0" w:color="000000"/>
              <w:right w:val="nil"/>
            </w:tcBorders>
          </w:tcPr>
          <w:p w14:paraId="3FAF9B09"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&gt; allowed operations</w:t>
            </w:r>
          </w:p>
        </w:tc>
        <w:tc>
          <w:tcPr>
            <w:tcW w:w="867" w:type="dxa"/>
            <w:tcBorders>
              <w:top w:val="single" w:sz="4" w:space="0" w:color="000000"/>
              <w:left w:val="single" w:sz="4" w:space="0" w:color="000000"/>
              <w:bottom w:val="single" w:sz="4" w:space="0" w:color="000000"/>
              <w:right w:val="nil"/>
            </w:tcBorders>
          </w:tcPr>
          <w:p w14:paraId="4EDB8508" w14:textId="77777777" w:rsidR="00976714" w:rsidRPr="003F3323"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3323">
              <w:rPr>
                <w:rFonts w:ascii="Arial" w:eastAsia="Times New Roman" w:hAnsi="Arial"/>
                <w:sz w:val="18"/>
                <w:lang w:eastAsia="en-GB"/>
              </w:rPr>
              <w:t>O</w:t>
            </w:r>
          </w:p>
        </w:tc>
        <w:tc>
          <w:tcPr>
            <w:tcW w:w="4098" w:type="dxa"/>
            <w:tcBorders>
              <w:top w:val="single" w:sz="4" w:space="0" w:color="000000"/>
              <w:left w:val="single" w:sz="4" w:space="0" w:color="000000"/>
              <w:bottom w:val="single" w:sz="4" w:space="0" w:color="000000"/>
              <w:right w:val="single" w:sz="4" w:space="0" w:color="000000"/>
            </w:tcBorders>
          </w:tcPr>
          <w:p w14:paraId="568B58CD"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List of operations allowed by this user. Possible operations are (one or more of) : Discovery, Get, Update, Delete</w:t>
            </w:r>
          </w:p>
        </w:tc>
      </w:tr>
      <w:tr w:rsidR="00976714" w:rsidRPr="003F3323" w14:paraId="61B482BE" w14:textId="77777777" w:rsidTr="002A7126">
        <w:trPr>
          <w:jc w:val="center"/>
        </w:trPr>
        <w:tc>
          <w:tcPr>
            <w:tcW w:w="2478" w:type="dxa"/>
            <w:tcBorders>
              <w:top w:val="single" w:sz="4" w:space="0" w:color="000000"/>
              <w:left w:val="single" w:sz="4" w:space="0" w:color="000000"/>
              <w:bottom w:val="single" w:sz="4" w:space="0" w:color="000000"/>
              <w:right w:val="nil"/>
            </w:tcBorders>
          </w:tcPr>
          <w:p w14:paraId="6BD0DE0D"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&gt; list of predictive models</w:t>
            </w:r>
          </w:p>
        </w:tc>
        <w:tc>
          <w:tcPr>
            <w:tcW w:w="867" w:type="dxa"/>
            <w:tcBorders>
              <w:top w:val="single" w:sz="4" w:space="0" w:color="000000"/>
              <w:left w:val="single" w:sz="4" w:space="0" w:color="000000"/>
              <w:bottom w:val="single" w:sz="4" w:space="0" w:color="000000"/>
              <w:right w:val="nil"/>
            </w:tcBorders>
          </w:tcPr>
          <w:p w14:paraId="46E39AF3" w14:textId="77777777" w:rsidR="00976714" w:rsidRPr="003F3323"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3323">
              <w:rPr>
                <w:rFonts w:ascii="Arial" w:eastAsia="Times New Roman" w:hAnsi="Arial"/>
                <w:sz w:val="18"/>
                <w:lang w:eastAsia="en-GB"/>
              </w:rPr>
              <w:t>O</w:t>
            </w:r>
          </w:p>
        </w:tc>
        <w:tc>
          <w:tcPr>
            <w:tcW w:w="4098" w:type="dxa"/>
            <w:tcBorders>
              <w:top w:val="single" w:sz="4" w:space="0" w:color="000000"/>
              <w:left w:val="single" w:sz="4" w:space="0" w:color="000000"/>
              <w:bottom w:val="single" w:sz="4" w:space="0" w:color="000000"/>
              <w:right w:val="single" w:sz="4" w:space="0" w:color="000000"/>
            </w:tcBorders>
          </w:tcPr>
          <w:p w14:paraId="24BC2A6E"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For each allowed user, list of one or more predictive model for the user, in order to predict user's behaviour.</w:t>
            </w:r>
          </w:p>
        </w:tc>
      </w:tr>
      <w:tr w:rsidR="00976714" w:rsidRPr="003F3323" w14:paraId="5F6B515F" w14:textId="77777777" w:rsidTr="002A7126">
        <w:trPr>
          <w:jc w:val="center"/>
        </w:trPr>
        <w:tc>
          <w:tcPr>
            <w:tcW w:w="2478" w:type="dxa"/>
            <w:tcBorders>
              <w:top w:val="single" w:sz="4" w:space="0" w:color="000000"/>
              <w:left w:val="single" w:sz="4" w:space="0" w:color="000000"/>
              <w:bottom w:val="single" w:sz="4" w:space="0" w:color="000000"/>
              <w:right w:val="nil"/>
            </w:tcBorders>
          </w:tcPr>
          <w:p w14:paraId="6508A97C"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current status</w:t>
            </w:r>
          </w:p>
        </w:tc>
        <w:tc>
          <w:tcPr>
            <w:tcW w:w="867" w:type="dxa"/>
            <w:tcBorders>
              <w:top w:val="single" w:sz="4" w:space="0" w:color="000000"/>
              <w:left w:val="single" w:sz="4" w:space="0" w:color="000000"/>
              <w:bottom w:val="single" w:sz="4" w:space="0" w:color="000000"/>
              <w:right w:val="nil"/>
            </w:tcBorders>
          </w:tcPr>
          <w:p w14:paraId="185ADA8F" w14:textId="77777777" w:rsidR="00976714" w:rsidRPr="003F3323"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3323">
              <w:rPr>
                <w:rFonts w:ascii="Arial" w:eastAsia="Times New Roman" w:hAnsi="Arial"/>
                <w:sz w:val="18"/>
                <w:lang w:eastAsia="en-GB"/>
              </w:rPr>
              <w:t>O</w:t>
            </w:r>
          </w:p>
        </w:tc>
        <w:tc>
          <w:tcPr>
            <w:tcW w:w="4098" w:type="dxa"/>
            <w:tcBorders>
              <w:top w:val="single" w:sz="4" w:space="0" w:color="000000"/>
              <w:left w:val="single" w:sz="4" w:space="0" w:color="000000"/>
              <w:bottom w:val="single" w:sz="4" w:space="0" w:color="000000"/>
              <w:right w:val="single" w:sz="4" w:space="0" w:color="000000"/>
            </w:tcBorders>
          </w:tcPr>
          <w:p w14:paraId="707F51A0"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Current status (in use or not) of the profile</w:t>
            </w:r>
          </w:p>
        </w:tc>
      </w:tr>
      <w:tr w:rsidR="00976714" w:rsidRPr="003F3323" w14:paraId="22989791" w14:textId="77777777" w:rsidTr="002A7126">
        <w:trPr>
          <w:jc w:val="center"/>
        </w:trPr>
        <w:tc>
          <w:tcPr>
            <w:tcW w:w="2478" w:type="dxa"/>
            <w:tcBorders>
              <w:top w:val="single" w:sz="4" w:space="0" w:color="000000"/>
              <w:left w:val="single" w:sz="4" w:space="0" w:color="000000"/>
              <w:bottom w:val="single" w:sz="4" w:space="0" w:color="000000"/>
              <w:right w:val="nil"/>
            </w:tcBorders>
          </w:tcPr>
          <w:p w14:paraId="331D993B"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spatial conditions</w:t>
            </w:r>
          </w:p>
        </w:tc>
        <w:tc>
          <w:tcPr>
            <w:tcW w:w="867" w:type="dxa"/>
            <w:tcBorders>
              <w:top w:val="single" w:sz="4" w:space="0" w:color="000000"/>
              <w:left w:val="single" w:sz="4" w:space="0" w:color="000000"/>
              <w:bottom w:val="single" w:sz="4" w:space="0" w:color="000000"/>
              <w:right w:val="nil"/>
            </w:tcBorders>
          </w:tcPr>
          <w:p w14:paraId="118C3F9B" w14:textId="77777777" w:rsidR="00976714" w:rsidRPr="003F3323"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3323">
              <w:rPr>
                <w:rFonts w:ascii="Arial" w:eastAsia="Times New Roman" w:hAnsi="Arial"/>
                <w:sz w:val="18"/>
                <w:lang w:eastAsia="en-GB"/>
              </w:rPr>
              <w:t>O</w:t>
            </w:r>
          </w:p>
        </w:tc>
        <w:tc>
          <w:tcPr>
            <w:tcW w:w="4098" w:type="dxa"/>
            <w:tcBorders>
              <w:top w:val="single" w:sz="4" w:space="0" w:color="000000"/>
              <w:left w:val="single" w:sz="4" w:space="0" w:color="000000"/>
              <w:bottom w:val="single" w:sz="4" w:space="0" w:color="000000"/>
              <w:right w:val="single" w:sz="4" w:space="0" w:color="000000"/>
            </w:tcBorders>
          </w:tcPr>
          <w:p w14:paraId="4C70E89C"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List of spatial conditions (e.g. locations) where this digital asset profile is allowed to be accessed</w:t>
            </w:r>
          </w:p>
        </w:tc>
      </w:tr>
      <w:tr w:rsidR="00976714" w:rsidRPr="003F3323" w14:paraId="5BC5F755" w14:textId="77777777" w:rsidTr="002A7126">
        <w:trPr>
          <w:jc w:val="center"/>
        </w:trPr>
        <w:tc>
          <w:tcPr>
            <w:tcW w:w="2478" w:type="dxa"/>
            <w:tcBorders>
              <w:top w:val="single" w:sz="4" w:space="0" w:color="000000"/>
              <w:left w:val="single" w:sz="4" w:space="0" w:color="000000"/>
              <w:bottom w:val="single" w:sz="4" w:space="0" w:color="000000"/>
              <w:right w:val="nil"/>
            </w:tcBorders>
          </w:tcPr>
          <w:p w14:paraId="52FB68EC"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&gt; current location</w:t>
            </w:r>
          </w:p>
        </w:tc>
        <w:tc>
          <w:tcPr>
            <w:tcW w:w="867" w:type="dxa"/>
            <w:tcBorders>
              <w:top w:val="single" w:sz="4" w:space="0" w:color="000000"/>
              <w:left w:val="single" w:sz="4" w:space="0" w:color="000000"/>
              <w:bottom w:val="single" w:sz="4" w:space="0" w:color="000000"/>
              <w:right w:val="nil"/>
            </w:tcBorders>
          </w:tcPr>
          <w:p w14:paraId="11F4F802" w14:textId="77777777" w:rsidR="00976714" w:rsidRPr="003F3323"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3323">
              <w:rPr>
                <w:rFonts w:ascii="Arial" w:eastAsia="Times New Roman" w:hAnsi="Arial"/>
                <w:sz w:val="18"/>
                <w:lang w:eastAsia="en-GB"/>
              </w:rPr>
              <w:t>O</w:t>
            </w:r>
          </w:p>
        </w:tc>
        <w:tc>
          <w:tcPr>
            <w:tcW w:w="4098" w:type="dxa"/>
            <w:tcBorders>
              <w:top w:val="single" w:sz="4" w:space="0" w:color="000000"/>
              <w:left w:val="single" w:sz="4" w:space="0" w:color="000000"/>
              <w:bottom w:val="single" w:sz="4" w:space="0" w:color="000000"/>
              <w:right w:val="single" w:sz="4" w:space="0" w:color="000000"/>
            </w:tcBorders>
          </w:tcPr>
          <w:p w14:paraId="7DDB2922"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Current location where the profile is being used</w:t>
            </w:r>
          </w:p>
        </w:tc>
      </w:tr>
      <w:tr w:rsidR="00976714" w:rsidRPr="003F3323" w14:paraId="58969E00" w14:textId="77777777" w:rsidTr="002A7126">
        <w:trPr>
          <w:jc w:val="center"/>
        </w:trPr>
        <w:tc>
          <w:tcPr>
            <w:tcW w:w="2478" w:type="dxa"/>
            <w:tcBorders>
              <w:top w:val="single" w:sz="4" w:space="0" w:color="000000"/>
              <w:left w:val="single" w:sz="4" w:space="0" w:color="000000"/>
              <w:bottom w:val="single" w:sz="4" w:space="0" w:color="000000"/>
              <w:right w:val="nil"/>
            </w:tcBorders>
          </w:tcPr>
          <w:p w14:paraId="54AE6CFE"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allowed application list</w:t>
            </w:r>
          </w:p>
        </w:tc>
        <w:tc>
          <w:tcPr>
            <w:tcW w:w="867" w:type="dxa"/>
            <w:tcBorders>
              <w:top w:val="single" w:sz="4" w:space="0" w:color="000000"/>
              <w:left w:val="single" w:sz="4" w:space="0" w:color="000000"/>
              <w:bottom w:val="single" w:sz="4" w:space="0" w:color="000000"/>
              <w:right w:val="nil"/>
            </w:tcBorders>
          </w:tcPr>
          <w:p w14:paraId="42982271" w14:textId="77777777" w:rsidR="00976714" w:rsidRPr="003F3323"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3323">
              <w:rPr>
                <w:rFonts w:ascii="Arial" w:eastAsia="Times New Roman" w:hAnsi="Arial"/>
                <w:sz w:val="18"/>
                <w:lang w:eastAsia="en-GB"/>
              </w:rPr>
              <w:t>O</w:t>
            </w:r>
          </w:p>
        </w:tc>
        <w:tc>
          <w:tcPr>
            <w:tcW w:w="4098" w:type="dxa"/>
            <w:tcBorders>
              <w:top w:val="single" w:sz="4" w:space="0" w:color="000000"/>
              <w:left w:val="single" w:sz="4" w:space="0" w:color="000000"/>
              <w:bottom w:val="single" w:sz="4" w:space="0" w:color="000000"/>
              <w:right w:val="single" w:sz="4" w:space="0" w:color="000000"/>
            </w:tcBorders>
          </w:tcPr>
          <w:p w14:paraId="616E1E8B"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List of application IDs which are allowed to use this digital asset profile</w:t>
            </w:r>
          </w:p>
        </w:tc>
      </w:tr>
      <w:tr w:rsidR="00976714" w:rsidRPr="003F3323" w14:paraId="25BE8996" w14:textId="77777777" w:rsidTr="002A7126">
        <w:trPr>
          <w:jc w:val="center"/>
        </w:trPr>
        <w:tc>
          <w:tcPr>
            <w:tcW w:w="2478" w:type="dxa"/>
            <w:tcBorders>
              <w:top w:val="single" w:sz="4" w:space="0" w:color="000000"/>
              <w:left w:val="single" w:sz="4" w:space="0" w:color="000000"/>
              <w:bottom w:val="single" w:sz="4" w:space="0" w:color="000000"/>
              <w:right w:val="nil"/>
            </w:tcBorders>
          </w:tcPr>
          <w:p w14:paraId="2538483C"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associated accessories</w:t>
            </w:r>
          </w:p>
        </w:tc>
        <w:tc>
          <w:tcPr>
            <w:tcW w:w="867" w:type="dxa"/>
            <w:tcBorders>
              <w:top w:val="single" w:sz="4" w:space="0" w:color="000000"/>
              <w:left w:val="single" w:sz="4" w:space="0" w:color="000000"/>
              <w:bottom w:val="single" w:sz="4" w:space="0" w:color="000000"/>
              <w:right w:val="nil"/>
            </w:tcBorders>
          </w:tcPr>
          <w:p w14:paraId="7B37DE4A" w14:textId="77777777" w:rsidR="00976714" w:rsidRPr="003F3323"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3323">
              <w:rPr>
                <w:rFonts w:ascii="Arial" w:eastAsia="Times New Roman" w:hAnsi="Arial"/>
                <w:sz w:val="18"/>
                <w:lang w:eastAsia="en-GB"/>
              </w:rPr>
              <w:t>O</w:t>
            </w:r>
          </w:p>
        </w:tc>
        <w:tc>
          <w:tcPr>
            <w:tcW w:w="4098" w:type="dxa"/>
            <w:tcBorders>
              <w:top w:val="single" w:sz="4" w:space="0" w:color="000000"/>
              <w:left w:val="single" w:sz="4" w:space="0" w:color="000000"/>
              <w:bottom w:val="single" w:sz="4" w:space="0" w:color="000000"/>
              <w:right w:val="single" w:sz="4" w:space="0" w:color="000000"/>
            </w:tcBorders>
          </w:tcPr>
          <w:p w14:paraId="2957BB70"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List of accessories (e.g. Hat, watch, shoes) which are purchased for this digital asset profile</w:t>
            </w:r>
          </w:p>
        </w:tc>
      </w:tr>
      <w:tr w:rsidR="00976714" w:rsidRPr="003F3323" w14:paraId="7B3D41CC" w14:textId="77777777" w:rsidTr="002A7126">
        <w:trPr>
          <w:jc w:val="center"/>
        </w:trPr>
        <w:tc>
          <w:tcPr>
            <w:tcW w:w="2478" w:type="dxa"/>
            <w:tcBorders>
              <w:top w:val="single" w:sz="4" w:space="0" w:color="000000"/>
              <w:left w:val="single" w:sz="4" w:space="0" w:color="000000"/>
              <w:bottom w:val="single" w:sz="4" w:space="0" w:color="000000"/>
              <w:right w:val="nil"/>
            </w:tcBorders>
          </w:tcPr>
          <w:p w14:paraId="19B1076D"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expiry time</w:t>
            </w:r>
          </w:p>
        </w:tc>
        <w:tc>
          <w:tcPr>
            <w:tcW w:w="867" w:type="dxa"/>
            <w:tcBorders>
              <w:top w:val="single" w:sz="4" w:space="0" w:color="000000"/>
              <w:left w:val="single" w:sz="4" w:space="0" w:color="000000"/>
              <w:bottom w:val="single" w:sz="4" w:space="0" w:color="000000"/>
              <w:right w:val="nil"/>
            </w:tcBorders>
          </w:tcPr>
          <w:p w14:paraId="3776A276" w14:textId="77777777" w:rsidR="00976714" w:rsidRPr="003F3323"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3323">
              <w:rPr>
                <w:rFonts w:ascii="Arial" w:eastAsia="Times New Roman" w:hAnsi="Arial"/>
                <w:sz w:val="18"/>
                <w:lang w:eastAsia="en-GB"/>
              </w:rPr>
              <w:t>O</w:t>
            </w:r>
          </w:p>
        </w:tc>
        <w:tc>
          <w:tcPr>
            <w:tcW w:w="4098" w:type="dxa"/>
            <w:tcBorders>
              <w:top w:val="single" w:sz="4" w:space="0" w:color="000000"/>
              <w:left w:val="single" w:sz="4" w:space="0" w:color="000000"/>
              <w:bottom w:val="single" w:sz="4" w:space="0" w:color="000000"/>
              <w:right w:val="single" w:sz="4" w:space="0" w:color="000000"/>
            </w:tcBorders>
          </w:tcPr>
          <w:p w14:paraId="5D4355BE"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Time until this digital asset profile is valid</w:t>
            </w:r>
          </w:p>
        </w:tc>
      </w:tr>
      <w:tr w:rsidR="00976714" w:rsidRPr="003F3323" w14:paraId="5028EBA0" w14:textId="77777777" w:rsidTr="002A7126">
        <w:trPr>
          <w:jc w:val="center"/>
        </w:trPr>
        <w:tc>
          <w:tcPr>
            <w:tcW w:w="2478" w:type="dxa"/>
            <w:tcBorders>
              <w:top w:val="single" w:sz="4" w:space="0" w:color="000000"/>
              <w:left w:val="single" w:sz="4" w:space="0" w:color="000000"/>
              <w:bottom w:val="single" w:sz="4" w:space="0" w:color="000000"/>
              <w:right w:val="nil"/>
            </w:tcBorders>
          </w:tcPr>
          <w:p w14:paraId="78121EE6"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History information</w:t>
            </w:r>
          </w:p>
        </w:tc>
        <w:tc>
          <w:tcPr>
            <w:tcW w:w="867" w:type="dxa"/>
            <w:tcBorders>
              <w:top w:val="single" w:sz="4" w:space="0" w:color="000000"/>
              <w:left w:val="single" w:sz="4" w:space="0" w:color="000000"/>
              <w:bottom w:val="single" w:sz="4" w:space="0" w:color="000000"/>
              <w:right w:val="nil"/>
            </w:tcBorders>
          </w:tcPr>
          <w:p w14:paraId="6A385E0E" w14:textId="77777777" w:rsidR="00976714" w:rsidRPr="003F3323"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3323">
              <w:rPr>
                <w:rFonts w:ascii="Arial" w:eastAsia="Times New Roman" w:hAnsi="Arial"/>
                <w:sz w:val="18"/>
                <w:lang w:eastAsia="en-GB"/>
              </w:rPr>
              <w:t>O</w:t>
            </w:r>
          </w:p>
        </w:tc>
        <w:tc>
          <w:tcPr>
            <w:tcW w:w="4098" w:type="dxa"/>
            <w:tcBorders>
              <w:top w:val="single" w:sz="4" w:space="0" w:color="000000"/>
              <w:left w:val="single" w:sz="4" w:space="0" w:color="000000"/>
              <w:bottom w:val="single" w:sz="4" w:space="0" w:color="000000"/>
              <w:right w:val="single" w:sz="4" w:space="0" w:color="000000"/>
            </w:tcBorders>
          </w:tcPr>
          <w:p w14:paraId="0F7D2CB6"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Usage history for this digital asset profile</w:t>
            </w:r>
          </w:p>
        </w:tc>
      </w:tr>
      <w:tr w:rsidR="00976714" w:rsidRPr="003F3323" w14:paraId="5A0513CA" w14:textId="77777777" w:rsidTr="002A7126">
        <w:trPr>
          <w:jc w:val="center"/>
        </w:trPr>
        <w:tc>
          <w:tcPr>
            <w:tcW w:w="2478" w:type="dxa"/>
            <w:tcBorders>
              <w:top w:val="single" w:sz="4" w:space="0" w:color="000000"/>
              <w:left w:val="single" w:sz="4" w:space="0" w:color="000000"/>
              <w:bottom w:val="single" w:sz="4" w:space="0" w:color="000000"/>
              <w:right w:val="nil"/>
            </w:tcBorders>
          </w:tcPr>
          <w:p w14:paraId="4CE44B17"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&gt; list of locations</w:t>
            </w:r>
          </w:p>
        </w:tc>
        <w:tc>
          <w:tcPr>
            <w:tcW w:w="867" w:type="dxa"/>
            <w:tcBorders>
              <w:top w:val="single" w:sz="4" w:space="0" w:color="000000"/>
              <w:left w:val="single" w:sz="4" w:space="0" w:color="000000"/>
              <w:bottom w:val="single" w:sz="4" w:space="0" w:color="000000"/>
              <w:right w:val="nil"/>
            </w:tcBorders>
          </w:tcPr>
          <w:p w14:paraId="6D2195C2" w14:textId="77777777" w:rsidR="00976714" w:rsidRPr="003F3323"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3323">
              <w:rPr>
                <w:rFonts w:ascii="Arial" w:eastAsia="Times New Roman" w:hAnsi="Arial"/>
                <w:sz w:val="18"/>
                <w:lang w:eastAsia="en-GB"/>
              </w:rPr>
              <w:t>O</w:t>
            </w:r>
          </w:p>
        </w:tc>
        <w:tc>
          <w:tcPr>
            <w:tcW w:w="4098" w:type="dxa"/>
            <w:tcBorders>
              <w:top w:val="single" w:sz="4" w:space="0" w:color="000000"/>
              <w:left w:val="single" w:sz="4" w:space="0" w:color="000000"/>
              <w:bottom w:val="single" w:sz="4" w:space="0" w:color="000000"/>
              <w:right w:val="single" w:sz="4" w:space="0" w:color="000000"/>
            </w:tcBorders>
          </w:tcPr>
          <w:p w14:paraId="3C7B1C9A"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List of locations where the digital asset profile is used.</w:t>
            </w:r>
          </w:p>
        </w:tc>
      </w:tr>
      <w:tr w:rsidR="00976714" w:rsidRPr="003F3323" w14:paraId="0F3AED47" w14:textId="77777777" w:rsidTr="002A7126">
        <w:trPr>
          <w:jc w:val="center"/>
        </w:trPr>
        <w:tc>
          <w:tcPr>
            <w:tcW w:w="2478" w:type="dxa"/>
            <w:tcBorders>
              <w:top w:val="single" w:sz="4" w:space="0" w:color="000000"/>
              <w:left w:val="single" w:sz="4" w:space="0" w:color="000000"/>
              <w:bottom w:val="single" w:sz="4" w:space="0" w:color="000000"/>
              <w:right w:val="nil"/>
            </w:tcBorders>
          </w:tcPr>
          <w:p w14:paraId="0FD5100A"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&gt; time of use</w:t>
            </w:r>
          </w:p>
        </w:tc>
        <w:tc>
          <w:tcPr>
            <w:tcW w:w="867" w:type="dxa"/>
            <w:tcBorders>
              <w:top w:val="single" w:sz="4" w:space="0" w:color="000000"/>
              <w:left w:val="single" w:sz="4" w:space="0" w:color="000000"/>
              <w:bottom w:val="single" w:sz="4" w:space="0" w:color="000000"/>
              <w:right w:val="nil"/>
            </w:tcBorders>
          </w:tcPr>
          <w:p w14:paraId="7BD5196F" w14:textId="77777777" w:rsidR="00976714" w:rsidRPr="003F3323"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3323">
              <w:rPr>
                <w:rFonts w:ascii="Arial" w:eastAsia="Times New Roman" w:hAnsi="Arial"/>
                <w:sz w:val="18"/>
                <w:lang w:eastAsia="en-GB"/>
              </w:rPr>
              <w:t>O</w:t>
            </w:r>
          </w:p>
        </w:tc>
        <w:tc>
          <w:tcPr>
            <w:tcW w:w="4098" w:type="dxa"/>
            <w:tcBorders>
              <w:top w:val="single" w:sz="4" w:space="0" w:color="000000"/>
              <w:left w:val="single" w:sz="4" w:space="0" w:color="000000"/>
              <w:bottom w:val="single" w:sz="4" w:space="0" w:color="000000"/>
              <w:right w:val="single" w:sz="4" w:space="0" w:color="000000"/>
            </w:tcBorders>
          </w:tcPr>
          <w:p w14:paraId="393DB44E"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Time information when the digital asset profile is used</w:t>
            </w:r>
          </w:p>
        </w:tc>
      </w:tr>
      <w:tr w:rsidR="00976714" w:rsidRPr="003F3323" w14:paraId="09DAC403" w14:textId="77777777" w:rsidTr="002A7126">
        <w:trPr>
          <w:jc w:val="center"/>
        </w:trPr>
        <w:tc>
          <w:tcPr>
            <w:tcW w:w="2478" w:type="dxa"/>
            <w:tcBorders>
              <w:top w:val="single" w:sz="4" w:space="0" w:color="000000"/>
              <w:left w:val="single" w:sz="4" w:space="0" w:color="000000"/>
              <w:bottom w:val="single" w:sz="4" w:space="0" w:color="000000"/>
              <w:right w:val="nil"/>
            </w:tcBorders>
          </w:tcPr>
          <w:p w14:paraId="62AD8792"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&gt; list of applications</w:t>
            </w:r>
          </w:p>
        </w:tc>
        <w:tc>
          <w:tcPr>
            <w:tcW w:w="867" w:type="dxa"/>
            <w:tcBorders>
              <w:top w:val="single" w:sz="4" w:space="0" w:color="000000"/>
              <w:left w:val="single" w:sz="4" w:space="0" w:color="000000"/>
              <w:bottom w:val="single" w:sz="4" w:space="0" w:color="000000"/>
              <w:right w:val="nil"/>
            </w:tcBorders>
          </w:tcPr>
          <w:p w14:paraId="3636D085" w14:textId="77777777" w:rsidR="00976714" w:rsidRPr="003F3323"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3323">
              <w:rPr>
                <w:rFonts w:ascii="Arial" w:eastAsia="Times New Roman" w:hAnsi="Arial"/>
                <w:sz w:val="18"/>
                <w:lang w:eastAsia="en-GB"/>
              </w:rPr>
              <w:t>O</w:t>
            </w:r>
          </w:p>
        </w:tc>
        <w:tc>
          <w:tcPr>
            <w:tcW w:w="4098" w:type="dxa"/>
            <w:tcBorders>
              <w:top w:val="single" w:sz="4" w:space="0" w:color="000000"/>
              <w:left w:val="single" w:sz="4" w:space="0" w:color="000000"/>
              <w:bottom w:val="single" w:sz="4" w:space="0" w:color="000000"/>
              <w:right w:val="single" w:sz="4" w:space="0" w:color="000000"/>
            </w:tcBorders>
          </w:tcPr>
          <w:p w14:paraId="6FEA480B"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List of the application IDs which used this digital asset profile.</w:t>
            </w:r>
          </w:p>
        </w:tc>
      </w:tr>
      <w:tr w:rsidR="00976714" w:rsidRPr="003F3323" w14:paraId="5AA7115A" w14:textId="77777777" w:rsidTr="002A7126">
        <w:trPr>
          <w:jc w:val="center"/>
        </w:trPr>
        <w:tc>
          <w:tcPr>
            <w:tcW w:w="2478" w:type="dxa"/>
            <w:tcBorders>
              <w:top w:val="single" w:sz="4" w:space="0" w:color="000000"/>
              <w:left w:val="single" w:sz="4" w:space="0" w:color="000000"/>
              <w:bottom w:val="single" w:sz="4" w:space="0" w:color="000000"/>
              <w:right w:val="nil"/>
            </w:tcBorders>
          </w:tcPr>
          <w:p w14:paraId="289E5DDD"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Digital asset media information</w:t>
            </w:r>
          </w:p>
        </w:tc>
        <w:tc>
          <w:tcPr>
            <w:tcW w:w="867" w:type="dxa"/>
            <w:tcBorders>
              <w:top w:val="single" w:sz="4" w:space="0" w:color="000000"/>
              <w:left w:val="single" w:sz="4" w:space="0" w:color="000000"/>
              <w:bottom w:val="single" w:sz="4" w:space="0" w:color="000000"/>
              <w:right w:val="nil"/>
            </w:tcBorders>
          </w:tcPr>
          <w:p w14:paraId="5E83B8A8" w14:textId="77777777" w:rsidR="00976714" w:rsidRPr="003F3323"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3323">
              <w:rPr>
                <w:rFonts w:ascii="Arial" w:eastAsia="Times New Roman" w:hAnsi="Arial"/>
                <w:sz w:val="18"/>
                <w:lang w:eastAsia="en-GB"/>
              </w:rPr>
              <w:t>O</w:t>
            </w:r>
          </w:p>
        </w:tc>
        <w:tc>
          <w:tcPr>
            <w:tcW w:w="4098" w:type="dxa"/>
            <w:tcBorders>
              <w:top w:val="single" w:sz="4" w:space="0" w:color="000000"/>
              <w:left w:val="single" w:sz="4" w:space="0" w:color="000000"/>
              <w:bottom w:val="single" w:sz="4" w:space="0" w:color="000000"/>
              <w:right w:val="single" w:sz="4" w:space="0" w:color="000000"/>
            </w:tcBorders>
          </w:tcPr>
          <w:p w14:paraId="7E4FE8E8" w14:textId="77777777" w:rsidR="00976714" w:rsidRPr="003F3323"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3F3323">
              <w:rPr>
                <w:rFonts w:ascii="Arial" w:eastAsia="Times New Roman" w:hAnsi="Arial"/>
                <w:sz w:val="18"/>
                <w:lang w:eastAsia="en-GB"/>
              </w:rPr>
              <w:t>Information related to digital asset media (e.g. URI where the media is stored)</w:t>
            </w:r>
          </w:p>
        </w:tc>
      </w:tr>
      <w:tr w:rsidR="00976714" w:rsidRPr="003F3323" w14:paraId="388D923D" w14:textId="77777777" w:rsidTr="002A7126">
        <w:trPr>
          <w:jc w:val="center"/>
        </w:trPr>
        <w:tc>
          <w:tcPr>
            <w:tcW w:w="2478" w:type="dxa"/>
            <w:tcBorders>
              <w:top w:val="single" w:sz="4" w:space="0" w:color="000000"/>
              <w:left w:val="single" w:sz="4" w:space="0" w:color="000000"/>
              <w:bottom w:val="single" w:sz="4" w:space="0" w:color="000000"/>
              <w:right w:val="nil"/>
            </w:tcBorders>
          </w:tcPr>
          <w:p w14:paraId="449E6CFF" w14:textId="40BE99AE" w:rsidR="00976714" w:rsidRPr="0097671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ins w:id="29" w:author="Huawei, HiSilicon" w:date="2025-08-12T16:24:00Z">
              <w:r w:rsidRPr="00976714">
                <w:rPr>
                  <w:rFonts w:ascii="Arial" w:eastAsia="Times New Roman" w:hAnsi="Arial" w:hint="eastAsia"/>
                  <w:sz w:val="18"/>
                  <w:lang w:eastAsia="en-GB"/>
                </w:rPr>
                <w:t>I</w:t>
              </w:r>
              <w:r w:rsidRPr="00976714">
                <w:rPr>
                  <w:rFonts w:ascii="Arial" w:eastAsia="Times New Roman" w:hAnsi="Arial"/>
                  <w:sz w:val="18"/>
                  <w:lang w:eastAsia="en-GB"/>
                </w:rPr>
                <w:t xml:space="preserve">ssuer’s signature </w:t>
              </w:r>
            </w:ins>
          </w:p>
        </w:tc>
        <w:tc>
          <w:tcPr>
            <w:tcW w:w="867" w:type="dxa"/>
            <w:tcBorders>
              <w:top w:val="single" w:sz="4" w:space="0" w:color="000000"/>
              <w:left w:val="single" w:sz="4" w:space="0" w:color="000000"/>
              <w:bottom w:val="single" w:sz="4" w:space="0" w:color="000000"/>
              <w:right w:val="nil"/>
            </w:tcBorders>
          </w:tcPr>
          <w:p w14:paraId="0CC848A8" w14:textId="6B1A8FD6" w:rsidR="00976714" w:rsidRPr="003F3323"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ins w:id="30" w:author="Huawei, HiSilicon" w:date="2025-08-12T16:24:00Z">
              <w:r w:rsidRPr="003F3323">
                <w:rPr>
                  <w:rFonts w:ascii="Arial" w:eastAsia="Times New Roman" w:hAnsi="Arial"/>
                  <w:sz w:val="18"/>
                  <w:lang w:eastAsia="en-GB"/>
                </w:rPr>
                <w:t>O</w:t>
              </w:r>
            </w:ins>
          </w:p>
        </w:tc>
        <w:tc>
          <w:tcPr>
            <w:tcW w:w="4098" w:type="dxa"/>
            <w:tcBorders>
              <w:top w:val="single" w:sz="4" w:space="0" w:color="000000"/>
              <w:left w:val="single" w:sz="4" w:space="0" w:color="000000"/>
              <w:bottom w:val="single" w:sz="4" w:space="0" w:color="000000"/>
              <w:right w:val="single" w:sz="4" w:space="0" w:color="000000"/>
            </w:tcBorders>
          </w:tcPr>
          <w:p w14:paraId="7A981C96" w14:textId="647E63BD" w:rsidR="00976714" w:rsidRPr="00CC66A4" w:rsidRDefault="00976714" w:rsidP="00B507E7">
            <w:pPr>
              <w:keepNext/>
              <w:keepLines/>
              <w:overflowPunct w:val="0"/>
              <w:autoSpaceDE w:val="0"/>
              <w:autoSpaceDN w:val="0"/>
              <w:adjustRightInd w:val="0"/>
              <w:spacing w:after="0"/>
              <w:textAlignment w:val="baseline"/>
              <w:rPr>
                <w:rFonts w:ascii="Arial" w:hAnsi="Arial"/>
                <w:sz w:val="18"/>
                <w:lang w:eastAsia="zh-CN"/>
              </w:rPr>
            </w:pPr>
            <w:ins w:id="31" w:author="Huawei, HiSilicon" w:date="2025-08-12T16:24:00Z">
              <w:r w:rsidRPr="00976714">
                <w:rPr>
                  <w:rFonts w:ascii="Arial" w:eastAsia="Times New Roman" w:hAnsi="Arial"/>
                  <w:sz w:val="18"/>
                  <w:lang w:eastAsia="en-GB"/>
                </w:rPr>
                <w:t>The signature</w:t>
              </w:r>
            </w:ins>
            <w:ins w:id="32" w:author="Huawei, HiSilicon" w:date="2025-08-14T09:48:00Z">
              <w:r w:rsidR="00B507E7" w:rsidRPr="00976714">
                <w:rPr>
                  <w:rFonts w:ascii="Arial" w:eastAsia="Times New Roman" w:hAnsi="Arial"/>
                  <w:sz w:val="18"/>
                  <w:lang w:eastAsia="en-GB"/>
                </w:rPr>
                <w:t xml:space="preserve"> </w:t>
              </w:r>
              <w:r w:rsidR="00B507E7" w:rsidRPr="003E2103">
                <w:rPr>
                  <w:rFonts w:ascii="Arial" w:eastAsia="Times New Roman" w:hAnsi="Arial"/>
                  <w:sz w:val="18"/>
                  <w:lang w:eastAsia="en-GB"/>
                </w:rPr>
                <w:t>cryptographically signed by</w:t>
              </w:r>
            </w:ins>
            <w:ins w:id="33" w:author="Xun Xiao" w:date="2025-08-13T16:07:00Z">
              <w:r w:rsidR="003E2103" w:rsidRPr="003E2103">
                <w:rPr>
                  <w:rFonts w:ascii="Arial" w:eastAsia="Times New Roman" w:hAnsi="Arial"/>
                  <w:sz w:val="18"/>
                  <w:lang w:eastAsia="en-GB"/>
                </w:rPr>
                <w:t xml:space="preserve"> </w:t>
              </w:r>
            </w:ins>
            <w:ins w:id="34" w:author="Huawei, HiSilicon" w:date="2025-08-12T16:24:00Z">
              <w:r w:rsidRPr="00976714">
                <w:rPr>
                  <w:rFonts w:ascii="Arial" w:eastAsia="Times New Roman" w:hAnsi="Arial"/>
                  <w:sz w:val="18"/>
                  <w:lang w:eastAsia="en-GB"/>
                </w:rPr>
                <w:t>the digital asset issuer on the asset, such as the signature of the operator or the copyright issuer.</w:t>
              </w:r>
            </w:ins>
          </w:p>
        </w:tc>
      </w:tr>
    </w:tbl>
    <w:p w14:paraId="332FE932" w14:textId="77777777" w:rsidR="00AB744C" w:rsidRDefault="00AB744C" w:rsidP="00AB744C">
      <w:pPr>
        <w:jc w:val="center"/>
        <w:rPr>
          <w:rFonts w:eastAsia="DengXian"/>
          <w:noProof/>
          <w:sz w:val="36"/>
          <w:szCs w:val="24"/>
        </w:rPr>
      </w:pPr>
    </w:p>
    <w:p w14:paraId="1C11475C" w14:textId="637C50AD" w:rsidR="00AB744C" w:rsidRDefault="00AB744C" w:rsidP="00AB744C">
      <w:pPr>
        <w:jc w:val="center"/>
        <w:rPr>
          <w:rFonts w:eastAsia="DengXian"/>
          <w:noProof/>
          <w:sz w:val="36"/>
          <w:szCs w:val="24"/>
        </w:rPr>
      </w:pPr>
      <w:r w:rsidRPr="008054FB">
        <w:rPr>
          <w:rFonts w:eastAsia="DengXian"/>
          <w:noProof/>
          <w:sz w:val="36"/>
          <w:szCs w:val="24"/>
        </w:rPr>
        <w:t xml:space="preserve">***  End of </w:t>
      </w:r>
      <w:r>
        <w:rPr>
          <w:rFonts w:eastAsia="DengXian"/>
          <w:noProof/>
          <w:sz w:val="36"/>
          <w:szCs w:val="24"/>
        </w:rPr>
        <w:t>2nd</w:t>
      </w:r>
      <w:r w:rsidRPr="008054FB">
        <w:rPr>
          <w:rFonts w:eastAsia="DengXian"/>
          <w:noProof/>
          <w:sz w:val="36"/>
          <w:szCs w:val="24"/>
        </w:rPr>
        <w:t xml:space="preserve"> CHANGES ***</w:t>
      </w:r>
    </w:p>
    <w:p w14:paraId="5DEB4CEB" w14:textId="77777777" w:rsidR="00AB744C" w:rsidRDefault="00AB744C" w:rsidP="00AB744C">
      <w:pPr>
        <w:spacing w:after="0"/>
        <w:rPr>
          <w:rFonts w:eastAsia="DengXian"/>
          <w:noProof/>
          <w:sz w:val="36"/>
          <w:szCs w:val="24"/>
        </w:rPr>
      </w:pPr>
      <w:r>
        <w:rPr>
          <w:rFonts w:eastAsia="DengXian"/>
          <w:noProof/>
          <w:sz w:val="36"/>
          <w:szCs w:val="24"/>
        </w:rPr>
        <w:br w:type="page"/>
      </w:r>
    </w:p>
    <w:p w14:paraId="32823C17" w14:textId="26F2AB90" w:rsidR="008054FB" w:rsidRDefault="00AB744C" w:rsidP="00AB744C">
      <w:pPr>
        <w:jc w:val="center"/>
        <w:rPr>
          <w:rFonts w:eastAsia="DengXian"/>
          <w:noProof/>
          <w:sz w:val="36"/>
          <w:szCs w:val="24"/>
        </w:rPr>
      </w:pPr>
      <w:r w:rsidRPr="008054FB">
        <w:rPr>
          <w:rFonts w:eastAsia="DengXian"/>
          <w:noProof/>
          <w:sz w:val="36"/>
          <w:szCs w:val="24"/>
        </w:rPr>
        <w:lastRenderedPageBreak/>
        <w:t xml:space="preserve">***  Start of </w:t>
      </w:r>
      <w:r>
        <w:rPr>
          <w:rFonts w:eastAsia="DengXian"/>
          <w:noProof/>
          <w:sz w:val="36"/>
          <w:szCs w:val="24"/>
        </w:rPr>
        <w:t>3rd</w:t>
      </w:r>
      <w:r w:rsidRPr="008054FB">
        <w:rPr>
          <w:rFonts w:eastAsia="DengXian"/>
          <w:noProof/>
          <w:sz w:val="36"/>
          <w:szCs w:val="24"/>
        </w:rPr>
        <w:t xml:space="preserve"> CHANGES***</w:t>
      </w:r>
    </w:p>
    <w:p w14:paraId="54423A47" w14:textId="77777777" w:rsidR="00472544" w:rsidRPr="00472544" w:rsidRDefault="00472544" w:rsidP="0047254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35" w:name="_Toc180863908"/>
      <w:bookmarkStart w:id="36" w:name="_Toc201065906"/>
      <w:r w:rsidRPr="00472544">
        <w:rPr>
          <w:rFonts w:ascii="Arial" w:hAnsi="Arial"/>
          <w:sz w:val="24"/>
          <w:lang w:val="en-US" w:eastAsia="zh-CN"/>
        </w:rPr>
        <w:t>8.2.3.1</w:t>
      </w:r>
      <w:r w:rsidRPr="00472544">
        <w:rPr>
          <w:rFonts w:ascii="Arial" w:hAnsi="Arial"/>
          <w:sz w:val="24"/>
          <w:lang w:val="en-US" w:eastAsia="zh-CN"/>
        </w:rPr>
        <w:tab/>
        <w:t>Digital asset profile create request</w:t>
      </w:r>
      <w:bookmarkEnd w:id="35"/>
      <w:bookmarkEnd w:id="36"/>
    </w:p>
    <w:p w14:paraId="0BC29076" w14:textId="77777777" w:rsidR="00472544" w:rsidRPr="00472544" w:rsidRDefault="00472544" w:rsidP="00472544">
      <w:pPr>
        <w:overflowPunct w:val="0"/>
        <w:autoSpaceDE w:val="0"/>
        <w:autoSpaceDN w:val="0"/>
        <w:adjustRightInd w:val="0"/>
        <w:textAlignment w:val="baseline"/>
        <w:rPr>
          <w:rFonts w:eastAsia="Times New Roman"/>
          <w:lang w:val="en-US" w:eastAsia="en-GB"/>
        </w:rPr>
      </w:pPr>
      <w:r w:rsidRPr="00472544">
        <w:rPr>
          <w:rFonts w:eastAsia="Times New Roman"/>
          <w:lang w:val="en-US" w:eastAsia="en-GB"/>
        </w:rPr>
        <w:t>Table 8.2.3.1-1 describes the information elements for a digital asset profile create request sent from a requestor (e.g. DA client) to a DA server.</w:t>
      </w:r>
    </w:p>
    <w:p w14:paraId="422CAA1A" w14:textId="77777777" w:rsidR="00472544" w:rsidRPr="00472544" w:rsidRDefault="00472544" w:rsidP="00472544">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472544">
        <w:rPr>
          <w:rFonts w:ascii="Arial" w:eastAsia="Times New Roman" w:hAnsi="Arial"/>
          <w:b/>
          <w:lang w:val="en-US" w:eastAsia="en-GB"/>
        </w:rPr>
        <w:t>Table 8.2.3.1</w:t>
      </w:r>
      <w:r w:rsidRPr="00472544">
        <w:rPr>
          <w:rFonts w:ascii="Arial" w:eastAsia="Times New Roman" w:hAnsi="Arial"/>
          <w:b/>
          <w:lang w:val="en-US" w:eastAsia="zh-CN"/>
        </w:rPr>
        <w:t>-1</w:t>
      </w:r>
      <w:r w:rsidRPr="00472544">
        <w:rPr>
          <w:rFonts w:ascii="Arial" w:eastAsia="Times New Roman" w:hAnsi="Arial"/>
          <w:b/>
          <w:lang w:val="en-US" w:eastAsia="en-GB"/>
        </w:rPr>
        <w:t>: Digital asset profile create request</w:t>
      </w:r>
    </w:p>
    <w:tbl>
      <w:tblPr>
        <w:tblW w:w="8583" w:type="dxa"/>
        <w:jc w:val="center"/>
        <w:tblLayout w:type="fixed"/>
        <w:tblLook w:val="0000" w:firstRow="0" w:lastRow="0" w:firstColumn="0" w:lastColumn="0" w:noHBand="0" w:noVBand="0"/>
      </w:tblPr>
      <w:tblGrid>
        <w:gridCol w:w="2823"/>
        <w:gridCol w:w="1165"/>
        <w:gridCol w:w="4595"/>
      </w:tblGrid>
      <w:tr w:rsidR="00472544" w:rsidRPr="00472544" w14:paraId="0076C5F5" w14:textId="77777777" w:rsidTr="002A7126">
        <w:trPr>
          <w:jc w:val="center"/>
        </w:trPr>
        <w:tc>
          <w:tcPr>
            <w:tcW w:w="2823" w:type="dxa"/>
            <w:tcBorders>
              <w:top w:val="single" w:sz="4" w:space="0" w:color="000000"/>
              <w:left w:val="single" w:sz="4" w:space="0" w:color="000000"/>
              <w:bottom w:val="single" w:sz="4" w:space="0" w:color="000000"/>
            </w:tcBorders>
            <w:shd w:val="clear" w:color="auto" w:fill="auto"/>
          </w:tcPr>
          <w:p w14:paraId="468679DE" w14:textId="77777777" w:rsidR="00472544" w:rsidRPr="00472544" w:rsidRDefault="00472544" w:rsidP="004725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544">
              <w:rPr>
                <w:rFonts w:ascii="Arial" w:eastAsia="Times New Roman" w:hAnsi="Arial"/>
                <w:b/>
                <w:sz w:val="18"/>
                <w:lang w:eastAsia="en-GB"/>
              </w:rPr>
              <w:t>Information element</w:t>
            </w:r>
          </w:p>
        </w:tc>
        <w:tc>
          <w:tcPr>
            <w:tcW w:w="1165" w:type="dxa"/>
            <w:tcBorders>
              <w:top w:val="single" w:sz="4" w:space="0" w:color="000000"/>
              <w:left w:val="single" w:sz="4" w:space="0" w:color="000000"/>
              <w:bottom w:val="single" w:sz="4" w:space="0" w:color="000000"/>
            </w:tcBorders>
            <w:shd w:val="clear" w:color="auto" w:fill="auto"/>
          </w:tcPr>
          <w:p w14:paraId="2FFE0BFF" w14:textId="77777777" w:rsidR="00472544" w:rsidRPr="00472544" w:rsidRDefault="00472544" w:rsidP="004725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544">
              <w:rPr>
                <w:rFonts w:ascii="Arial" w:eastAsia="Times New Roman" w:hAnsi="Arial"/>
                <w:b/>
                <w:sz w:val="18"/>
                <w:lang w:eastAsia="en-GB"/>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1F0104" w14:textId="77777777" w:rsidR="00472544" w:rsidRPr="00472544" w:rsidRDefault="00472544" w:rsidP="004725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544">
              <w:rPr>
                <w:rFonts w:ascii="Arial" w:eastAsia="Times New Roman" w:hAnsi="Arial"/>
                <w:b/>
                <w:sz w:val="18"/>
                <w:lang w:eastAsia="en-GB"/>
              </w:rPr>
              <w:t>Description</w:t>
            </w:r>
          </w:p>
        </w:tc>
      </w:tr>
      <w:tr w:rsidR="00472544" w:rsidRPr="00472544" w14:paraId="75063C38" w14:textId="77777777" w:rsidTr="002A7126">
        <w:trPr>
          <w:jc w:val="center"/>
        </w:trPr>
        <w:tc>
          <w:tcPr>
            <w:tcW w:w="2823" w:type="dxa"/>
            <w:tcBorders>
              <w:top w:val="single" w:sz="4" w:space="0" w:color="000000"/>
              <w:left w:val="single" w:sz="4" w:space="0" w:color="000000"/>
              <w:bottom w:val="single" w:sz="4" w:space="0" w:color="000000"/>
            </w:tcBorders>
            <w:shd w:val="clear" w:color="auto" w:fill="auto"/>
          </w:tcPr>
          <w:p w14:paraId="6794F0C3" w14:textId="77777777" w:rsidR="00472544" w:rsidRPr="00472544" w:rsidRDefault="00472544" w:rsidP="0047254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Requestor identifier</w:t>
            </w:r>
          </w:p>
        </w:tc>
        <w:tc>
          <w:tcPr>
            <w:tcW w:w="1165" w:type="dxa"/>
            <w:tcBorders>
              <w:top w:val="single" w:sz="4" w:space="0" w:color="000000"/>
              <w:left w:val="single" w:sz="4" w:space="0" w:color="000000"/>
              <w:bottom w:val="single" w:sz="4" w:space="0" w:color="000000"/>
            </w:tcBorders>
            <w:shd w:val="clear" w:color="auto" w:fill="auto"/>
          </w:tcPr>
          <w:p w14:paraId="57E561D9" w14:textId="77777777" w:rsidR="00472544" w:rsidRPr="00472544" w:rsidRDefault="00472544" w:rsidP="004725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2544">
              <w:rPr>
                <w:rFonts w:ascii="Arial" w:eastAsia="Times New Roman" w:hAnsi="Arial"/>
                <w:sz w:val="18"/>
                <w:lang w:eastAsia="en-GB"/>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E7B48D" w14:textId="77777777" w:rsidR="00472544" w:rsidRPr="00472544" w:rsidRDefault="00472544" w:rsidP="0047254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The identifier of the requestor.</w:t>
            </w:r>
          </w:p>
        </w:tc>
      </w:tr>
      <w:tr w:rsidR="00472544" w:rsidRPr="00472544" w14:paraId="08E69212" w14:textId="77777777" w:rsidTr="002A7126">
        <w:trPr>
          <w:jc w:val="center"/>
        </w:trPr>
        <w:tc>
          <w:tcPr>
            <w:tcW w:w="2823" w:type="dxa"/>
            <w:tcBorders>
              <w:top w:val="single" w:sz="4" w:space="0" w:color="000000"/>
              <w:left w:val="single" w:sz="4" w:space="0" w:color="000000"/>
              <w:bottom w:val="single" w:sz="4" w:space="0" w:color="000000"/>
            </w:tcBorders>
            <w:shd w:val="clear" w:color="auto" w:fill="auto"/>
          </w:tcPr>
          <w:p w14:paraId="0B4116A0" w14:textId="77777777" w:rsidR="00472544" w:rsidRPr="00472544" w:rsidRDefault="00472544" w:rsidP="0047254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Security credentials</w:t>
            </w:r>
          </w:p>
        </w:tc>
        <w:tc>
          <w:tcPr>
            <w:tcW w:w="1165" w:type="dxa"/>
            <w:tcBorders>
              <w:top w:val="single" w:sz="4" w:space="0" w:color="000000"/>
              <w:left w:val="single" w:sz="4" w:space="0" w:color="000000"/>
              <w:bottom w:val="single" w:sz="4" w:space="0" w:color="000000"/>
            </w:tcBorders>
            <w:shd w:val="clear" w:color="auto" w:fill="auto"/>
          </w:tcPr>
          <w:p w14:paraId="5B0DA95A" w14:textId="77777777" w:rsidR="00472544" w:rsidRPr="00472544" w:rsidRDefault="00472544" w:rsidP="004725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2544">
              <w:rPr>
                <w:rFonts w:ascii="Arial" w:eastAsia="Times New Roman" w:hAnsi="Arial"/>
                <w:sz w:val="18"/>
                <w:lang w:eastAsia="en-GB"/>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626C87F" w14:textId="77777777" w:rsidR="00472544" w:rsidRPr="00472544" w:rsidRDefault="00472544" w:rsidP="0047254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Security credentials to authenticate and authorize the requestor.</w:t>
            </w:r>
          </w:p>
        </w:tc>
      </w:tr>
      <w:tr w:rsidR="00472544" w:rsidRPr="00472544" w14:paraId="1E2965A7" w14:textId="77777777" w:rsidTr="002A7126">
        <w:trPr>
          <w:jc w:val="center"/>
        </w:trPr>
        <w:tc>
          <w:tcPr>
            <w:tcW w:w="2823" w:type="dxa"/>
            <w:tcBorders>
              <w:top w:val="single" w:sz="4" w:space="0" w:color="000000"/>
              <w:left w:val="single" w:sz="4" w:space="0" w:color="000000"/>
              <w:bottom w:val="single" w:sz="4" w:space="0" w:color="000000"/>
            </w:tcBorders>
            <w:shd w:val="clear" w:color="auto" w:fill="auto"/>
          </w:tcPr>
          <w:p w14:paraId="107E7F87" w14:textId="77777777" w:rsidR="00472544" w:rsidRPr="00472544" w:rsidRDefault="00472544" w:rsidP="0047254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Digital asset profile parameters</w:t>
            </w:r>
          </w:p>
        </w:tc>
        <w:tc>
          <w:tcPr>
            <w:tcW w:w="1165" w:type="dxa"/>
            <w:tcBorders>
              <w:top w:val="single" w:sz="4" w:space="0" w:color="000000"/>
              <w:left w:val="single" w:sz="4" w:space="0" w:color="000000"/>
              <w:bottom w:val="single" w:sz="4" w:space="0" w:color="000000"/>
            </w:tcBorders>
            <w:shd w:val="clear" w:color="auto" w:fill="auto"/>
          </w:tcPr>
          <w:p w14:paraId="5FEF205A" w14:textId="77777777" w:rsidR="00472544" w:rsidRPr="00472544" w:rsidRDefault="00472544" w:rsidP="004725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2544">
              <w:rPr>
                <w:rFonts w:ascii="Arial" w:eastAsia="Times New Roman" w:hAnsi="Arial"/>
                <w:sz w:val="18"/>
                <w:lang w:eastAsia="en-GB"/>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B91361" w14:textId="77777777" w:rsidR="00472544" w:rsidRPr="00472544" w:rsidRDefault="00472544" w:rsidP="0047254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Parameters to create digital asset profile</w:t>
            </w:r>
          </w:p>
        </w:tc>
      </w:tr>
    </w:tbl>
    <w:p w14:paraId="352D836C" w14:textId="77777777" w:rsidR="00472544" w:rsidRPr="00472544" w:rsidRDefault="00472544" w:rsidP="00472544">
      <w:pPr>
        <w:overflowPunct w:val="0"/>
        <w:autoSpaceDE w:val="0"/>
        <w:autoSpaceDN w:val="0"/>
        <w:adjustRightInd w:val="0"/>
        <w:textAlignment w:val="baseline"/>
        <w:rPr>
          <w:rFonts w:eastAsia="Times New Roman"/>
          <w:lang w:val="en-US" w:eastAsia="en-GB"/>
        </w:rPr>
      </w:pPr>
    </w:p>
    <w:p w14:paraId="2E179237" w14:textId="77777777" w:rsidR="00472544" w:rsidRPr="00472544" w:rsidRDefault="00472544" w:rsidP="00472544">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472544">
        <w:rPr>
          <w:rFonts w:ascii="Arial" w:eastAsia="Times New Roman" w:hAnsi="Arial"/>
          <w:b/>
          <w:lang w:val="en-US" w:eastAsia="en-GB"/>
        </w:rPr>
        <w:t>Table 8.2.3.1</w:t>
      </w:r>
      <w:r w:rsidRPr="00472544">
        <w:rPr>
          <w:rFonts w:ascii="Arial" w:eastAsia="Times New Roman" w:hAnsi="Arial"/>
          <w:b/>
          <w:lang w:val="en-US" w:eastAsia="zh-CN"/>
        </w:rPr>
        <w:t>-2</w:t>
      </w:r>
      <w:r w:rsidRPr="00472544">
        <w:rPr>
          <w:rFonts w:ascii="Arial" w:eastAsia="Times New Roman" w:hAnsi="Arial"/>
          <w:b/>
          <w:lang w:val="en-US" w:eastAsia="en-GB"/>
        </w:rPr>
        <w:t>: Parameters for digital asset profile</w:t>
      </w:r>
    </w:p>
    <w:tbl>
      <w:tblPr>
        <w:tblW w:w="8583" w:type="dxa"/>
        <w:jc w:val="center"/>
        <w:tblLayout w:type="fixed"/>
        <w:tblLook w:val="0000" w:firstRow="0" w:lastRow="0" w:firstColumn="0" w:lastColumn="0" w:noHBand="0" w:noVBand="0"/>
      </w:tblPr>
      <w:tblGrid>
        <w:gridCol w:w="2823"/>
        <w:gridCol w:w="1165"/>
        <w:gridCol w:w="4595"/>
      </w:tblGrid>
      <w:tr w:rsidR="00472544" w:rsidRPr="00472544" w14:paraId="4CA9FFF2" w14:textId="77777777" w:rsidTr="002A7126">
        <w:trPr>
          <w:jc w:val="center"/>
        </w:trPr>
        <w:tc>
          <w:tcPr>
            <w:tcW w:w="2823" w:type="dxa"/>
            <w:tcBorders>
              <w:top w:val="single" w:sz="4" w:space="0" w:color="000000"/>
              <w:left w:val="single" w:sz="4" w:space="0" w:color="000000"/>
              <w:bottom w:val="single" w:sz="4" w:space="0" w:color="000000"/>
            </w:tcBorders>
            <w:shd w:val="clear" w:color="auto" w:fill="auto"/>
          </w:tcPr>
          <w:p w14:paraId="59510280" w14:textId="77777777" w:rsidR="00472544" w:rsidRPr="00472544" w:rsidRDefault="00472544" w:rsidP="00472544">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72544">
              <w:rPr>
                <w:rFonts w:ascii="Arial" w:eastAsia="Times New Roman" w:hAnsi="Arial"/>
                <w:b/>
                <w:sz w:val="18"/>
                <w:lang w:val="en-US" w:eastAsia="en-GB"/>
              </w:rPr>
              <w:t>Information element</w:t>
            </w:r>
          </w:p>
        </w:tc>
        <w:tc>
          <w:tcPr>
            <w:tcW w:w="1165" w:type="dxa"/>
            <w:tcBorders>
              <w:top w:val="single" w:sz="4" w:space="0" w:color="000000"/>
              <w:left w:val="single" w:sz="4" w:space="0" w:color="000000"/>
              <w:bottom w:val="single" w:sz="4" w:space="0" w:color="000000"/>
            </w:tcBorders>
            <w:shd w:val="clear" w:color="auto" w:fill="auto"/>
          </w:tcPr>
          <w:p w14:paraId="13D9BD06" w14:textId="77777777" w:rsidR="00472544" w:rsidRPr="00472544" w:rsidRDefault="00472544" w:rsidP="00472544">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72544">
              <w:rPr>
                <w:rFonts w:ascii="Arial" w:eastAsia="Times New Roman" w:hAnsi="Arial"/>
                <w:b/>
                <w:sz w:val="18"/>
                <w:lang w:val="en-US" w:eastAsia="en-GB"/>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353E76" w14:textId="77777777" w:rsidR="00472544" w:rsidRPr="00472544" w:rsidRDefault="00472544" w:rsidP="00472544">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72544">
              <w:rPr>
                <w:rFonts w:ascii="Arial" w:eastAsia="Times New Roman" w:hAnsi="Arial"/>
                <w:b/>
                <w:sz w:val="18"/>
                <w:lang w:val="en-US" w:eastAsia="en-GB"/>
              </w:rPr>
              <w:t>Description</w:t>
            </w:r>
          </w:p>
        </w:tc>
      </w:tr>
      <w:tr w:rsidR="00472544" w:rsidRPr="00472544" w14:paraId="326F67C7" w14:textId="77777777" w:rsidTr="002A7126">
        <w:trPr>
          <w:jc w:val="center"/>
        </w:trPr>
        <w:tc>
          <w:tcPr>
            <w:tcW w:w="2823" w:type="dxa"/>
            <w:tcBorders>
              <w:top w:val="single" w:sz="4" w:space="0" w:color="000000"/>
              <w:left w:val="single" w:sz="4" w:space="0" w:color="000000"/>
              <w:bottom w:val="single" w:sz="4" w:space="0" w:color="000000"/>
            </w:tcBorders>
            <w:shd w:val="clear" w:color="auto" w:fill="auto"/>
          </w:tcPr>
          <w:p w14:paraId="30CCC0E7" w14:textId="77777777" w:rsidR="00472544" w:rsidRPr="00472544" w:rsidRDefault="00472544" w:rsidP="0047254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Digital asset owner identifier(s)</w:t>
            </w:r>
          </w:p>
        </w:tc>
        <w:tc>
          <w:tcPr>
            <w:tcW w:w="1165" w:type="dxa"/>
            <w:tcBorders>
              <w:top w:val="single" w:sz="4" w:space="0" w:color="000000"/>
              <w:left w:val="single" w:sz="4" w:space="0" w:color="000000"/>
              <w:bottom w:val="single" w:sz="4" w:space="0" w:color="000000"/>
            </w:tcBorders>
            <w:shd w:val="clear" w:color="auto" w:fill="auto"/>
          </w:tcPr>
          <w:p w14:paraId="3A113D87" w14:textId="77777777" w:rsidR="00472544" w:rsidRPr="00472544" w:rsidRDefault="00472544" w:rsidP="004725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2544">
              <w:rPr>
                <w:rFonts w:ascii="Arial" w:eastAsia="Times New Roman" w:hAnsi="Arial"/>
                <w:sz w:val="18"/>
                <w:lang w:eastAsia="en-GB"/>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723531" w14:textId="77777777" w:rsidR="00472544" w:rsidRPr="00472544" w:rsidRDefault="00472544" w:rsidP="0047254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 xml:space="preserve">A list of identifier(s) for the digital asset owner. </w:t>
            </w:r>
          </w:p>
        </w:tc>
      </w:tr>
      <w:tr w:rsidR="00472544" w:rsidRPr="00472544" w14:paraId="69D6E628" w14:textId="77777777" w:rsidTr="002A7126">
        <w:trPr>
          <w:jc w:val="center"/>
        </w:trPr>
        <w:tc>
          <w:tcPr>
            <w:tcW w:w="2823" w:type="dxa"/>
            <w:tcBorders>
              <w:top w:val="single" w:sz="4" w:space="0" w:color="000000"/>
              <w:left w:val="single" w:sz="4" w:space="0" w:color="000000"/>
              <w:bottom w:val="single" w:sz="4" w:space="0" w:color="000000"/>
            </w:tcBorders>
            <w:shd w:val="clear" w:color="auto" w:fill="auto"/>
          </w:tcPr>
          <w:p w14:paraId="76ED0200" w14:textId="77777777" w:rsidR="00472544" w:rsidRPr="00472544" w:rsidRDefault="00472544" w:rsidP="0047254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Digital asset type</w:t>
            </w:r>
          </w:p>
        </w:tc>
        <w:tc>
          <w:tcPr>
            <w:tcW w:w="1165" w:type="dxa"/>
            <w:tcBorders>
              <w:top w:val="single" w:sz="4" w:space="0" w:color="000000"/>
              <w:left w:val="single" w:sz="4" w:space="0" w:color="000000"/>
              <w:bottom w:val="single" w:sz="4" w:space="0" w:color="000000"/>
            </w:tcBorders>
            <w:shd w:val="clear" w:color="auto" w:fill="auto"/>
          </w:tcPr>
          <w:p w14:paraId="7D72A97D" w14:textId="77777777" w:rsidR="00472544" w:rsidRPr="00472544" w:rsidRDefault="00472544" w:rsidP="004725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2544">
              <w:rPr>
                <w:rFonts w:ascii="Arial" w:eastAsia="Times New Roman" w:hAnsi="Arial"/>
                <w:sz w:val="18"/>
                <w:lang w:eastAsia="en-GB"/>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DD2B67" w14:textId="77777777" w:rsidR="00472544" w:rsidRPr="00472544" w:rsidRDefault="00472544" w:rsidP="0047254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The type of digital asset, e.g. avatar, wallet, etc.</w:t>
            </w:r>
          </w:p>
        </w:tc>
      </w:tr>
      <w:tr w:rsidR="00976714" w:rsidRPr="00472544" w14:paraId="6DBD7C25" w14:textId="77777777" w:rsidTr="002A7126">
        <w:trPr>
          <w:jc w:val="center"/>
        </w:trPr>
        <w:tc>
          <w:tcPr>
            <w:tcW w:w="2823" w:type="dxa"/>
            <w:tcBorders>
              <w:top w:val="single" w:sz="4" w:space="0" w:color="000000"/>
              <w:left w:val="single" w:sz="4" w:space="0" w:color="000000"/>
              <w:bottom w:val="single" w:sz="4" w:space="0" w:color="000000"/>
            </w:tcBorders>
            <w:shd w:val="clear" w:color="auto" w:fill="auto"/>
          </w:tcPr>
          <w:p w14:paraId="73B381A7" w14:textId="44CE3834"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ins w:id="37" w:author="Huawei, HiSilicon" w:date="2025-08-12T16:24:00Z">
              <w:r>
                <w:rPr>
                  <w:rFonts w:ascii="Arial" w:hAnsi="Arial" w:hint="eastAsia"/>
                  <w:sz w:val="18"/>
                  <w:lang w:eastAsia="zh-CN"/>
                </w:rPr>
                <w:t>I</w:t>
              </w:r>
              <w:r>
                <w:rPr>
                  <w:rFonts w:ascii="Arial" w:hAnsi="Arial"/>
                  <w:sz w:val="18"/>
                  <w:lang w:eastAsia="zh-CN"/>
                </w:rPr>
                <w:t>ssuer ID</w:t>
              </w:r>
            </w:ins>
          </w:p>
        </w:tc>
        <w:tc>
          <w:tcPr>
            <w:tcW w:w="1165" w:type="dxa"/>
            <w:tcBorders>
              <w:top w:val="single" w:sz="4" w:space="0" w:color="000000"/>
              <w:left w:val="single" w:sz="4" w:space="0" w:color="000000"/>
              <w:bottom w:val="single" w:sz="4" w:space="0" w:color="000000"/>
            </w:tcBorders>
            <w:shd w:val="clear" w:color="auto" w:fill="auto"/>
          </w:tcPr>
          <w:p w14:paraId="4881E7C4" w14:textId="364EED4C" w:rsidR="00976714" w:rsidRPr="00472544"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ins w:id="38" w:author="Huawei, HiSilicon" w:date="2025-08-12T16:24:00Z">
              <w:r w:rsidRPr="003F3323">
                <w:rPr>
                  <w:rFonts w:ascii="Arial" w:eastAsia="Times New Roman" w:hAnsi="Arial"/>
                  <w:sz w:val="18"/>
                  <w:lang w:eastAsia="en-GB"/>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A52D09" w14:textId="0CF23E40"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ins w:id="39" w:author="Huawei, HiSilicon" w:date="2025-08-12T16:24:00Z">
              <w:r w:rsidRPr="003F3323">
                <w:rPr>
                  <w:rFonts w:ascii="Arial" w:eastAsia="Times New Roman" w:hAnsi="Arial" w:cs="Arial"/>
                  <w:sz w:val="18"/>
                  <w:szCs w:val="18"/>
                  <w:lang w:eastAsia="en-GB"/>
                </w:rPr>
                <w:t xml:space="preserve">Identifier of the digital asset </w:t>
              </w:r>
              <w:r>
                <w:rPr>
                  <w:rFonts w:ascii="Arial" w:eastAsia="Times New Roman" w:hAnsi="Arial" w:cs="Arial"/>
                  <w:sz w:val="18"/>
                  <w:szCs w:val="18"/>
                  <w:lang w:eastAsia="en-GB"/>
                </w:rPr>
                <w:t>issuer</w:t>
              </w:r>
            </w:ins>
          </w:p>
        </w:tc>
      </w:tr>
      <w:tr w:rsidR="00976714" w:rsidRPr="00472544" w14:paraId="1FE5CC1F" w14:textId="77777777" w:rsidTr="002A7126">
        <w:trPr>
          <w:jc w:val="center"/>
        </w:trPr>
        <w:tc>
          <w:tcPr>
            <w:tcW w:w="2823" w:type="dxa"/>
            <w:tcBorders>
              <w:top w:val="single" w:sz="4" w:space="0" w:color="000000"/>
              <w:left w:val="single" w:sz="4" w:space="0" w:color="000000"/>
              <w:bottom w:val="single" w:sz="4" w:space="0" w:color="000000"/>
            </w:tcBorders>
            <w:shd w:val="clear" w:color="auto" w:fill="auto"/>
          </w:tcPr>
          <w:p w14:paraId="74488144" w14:textId="77777777"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List of Metaverse service provider identifiers</w:t>
            </w:r>
          </w:p>
        </w:tc>
        <w:tc>
          <w:tcPr>
            <w:tcW w:w="1165" w:type="dxa"/>
            <w:tcBorders>
              <w:top w:val="single" w:sz="4" w:space="0" w:color="000000"/>
              <w:left w:val="single" w:sz="4" w:space="0" w:color="000000"/>
              <w:bottom w:val="single" w:sz="4" w:space="0" w:color="000000"/>
            </w:tcBorders>
            <w:shd w:val="clear" w:color="auto" w:fill="auto"/>
          </w:tcPr>
          <w:p w14:paraId="1C940DC2" w14:textId="77777777" w:rsidR="00976714" w:rsidRPr="00472544"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2544">
              <w:rPr>
                <w:rFonts w:ascii="Arial" w:eastAsia="Times New Roman" w:hAnsi="Arial"/>
                <w:sz w:val="18"/>
                <w:lang w:eastAsia="en-GB"/>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E08F49" w14:textId="77777777"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List of service providers for the digital asset.</w:t>
            </w:r>
          </w:p>
        </w:tc>
      </w:tr>
      <w:tr w:rsidR="00976714" w:rsidRPr="00472544" w14:paraId="2D59A693" w14:textId="77777777" w:rsidTr="002A7126">
        <w:trPr>
          <w:jc w:val="center"/>
        </w:trPr>
        <w:tc>
          <w:tcPr>
            <w:tcW w:w="2823" w:type="dxa"/>
            <w:tcBorders>
              <w:top w:val="single" w:sz="4" w:space="0" w:color="000000"/>
              <w:left w:val="single" w:sz="4" w:space="0" w:color="000000"/>
              <w:bottom w:val="single" w:sz="4" w:space="0" w:color="000000"/>
            </w:tcBorders>
            <w:shd w:val="clear" w:color="auto" w:fill="auto"/>
          </w:tcPr>
          <w:p w14:paraId="4DD48A9E" w14:textId="77777777"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access control list</w:t>
            </w:r>
          </w:p>
        </w:tc>
        <w:tc>
          <w:tcPr>
            <w:tcW w:w="1165" w:type="dxa"/>
            <w:tcBorders>
              <w:top w:val="single" w:sz="4" w:space="0" w:color="000000"/>
              <w:left w:val="single" w:sz="4" w:space="0" w:color="000000"/>
              <w:bottom w:val="single" w:sz="4" w:space="0" w:color="000000"/>
            </w:tcBorders>
            <w:shd w:val="clear" w:color="auto" w:fill="auto"/>
          </w:tcPr>
          <w:p w14:paraId="6DD6A291" w14:textId="77777777" w:rsidR="00976714" w:rsidRPr="00472544"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2544">
              <w:rPr>
                <w:rFonts w:ascii="Arial" w:eastAsia="Times New Roman" w:hAnsi="Arial"/>
                <w:sz w:val="18"/>
                <w:lang w:eastAsia="en-GB"/>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278657" w14:textId="77777777"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List of tuples indicating the requestors allowed to perform operations with this digital asset and the allowed operation types.</w:t>
            </w:r>
          </w:p>
        </w:tc>
      </w:tr>
      <w:tr w:rsidR="00976714" w:rsidRPr="00472544" w14:paraId="146628D4" w14:textId="77777777" w:rsidTr="002A7126">
        <w:trPr>
          <w:jc w:val="center"/>
        </w:trPr>
        <w:tc>
          <w:tcPr>
            <w:tcW w:w="2823" w:type="dxa"/>
            <w:tcBorders>
              <w:top w:val="single" w:sz="4" w:space="0" w:color="000000"/>
              <w:left w:val="single" w:sz="4" w:space="0" w:color="000000"/>
              <w:bottom w:val="single" w:sz="4" w:space="0" w:color="000000"/>
            </w:tcBorders>
            <w:shd w:val="clear" w:color="auto" w:fill="auto"/>
          </w:tcPr>
          <w:p w14:paraId="63582F9D" w14:textId="77777777"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&gt; allowed user list</w:t>
            </w:r>
          </w:p>
        </w:tc>
        <w:tc>
          <w:tcPr>
            <w:tcW w:w="1165" w:type="dxa"/>
            <w:tcBorders>
              <w:top w:val="single" w:sz="4" w:space="0" w:color="000000"/>
              <w:left w:val="single" w:sz="4" w:space="0" w:color="000000"/>
              <w:bottom w:val="single" w:sz="4" w:space="0" w:color="000000"/>
            </w:tcBorders>
            <w:shd w:val="clear" w:color="auto" w:fill="auto"/>
          </w:tcPr>
          <w:p w14:paraId="49278E8C" w14:textId="77777777" w:rsidR="00976714" w:rsidRPr="00472544"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2544">
              <w:rPr>
                <w:rFonts w:ascii="Arial" w:eastAsia="Times New Roman" w:hAnsi="Arial"/>
                <w:sz w:val="18"/>
                <w:lang w:eastAsia="en-GB"/>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947C03" w14:textId="77777777"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List of users allowed to access this digital asset</w:t>
            </w:r>
          </w:p>
        </w:tc>
      </w:tr>
      <w:tr w:rsidR="00976714" w:rsidRPr="00472544" w14:paraId="3B0E901C" w14:textId="77777777" w:rsidTr="002A7126">
        <w:trPr>
          <w:jc w:val="center"/>
        </w:trPr>
        <w:tc>
          <w:tcPr>
            <w:tcW w:w="2823" w:type="dxa"/>
            <w:tcBorders>
              <w:top w:val="single" w:sz="4" w:space="0" w:color="000000"/>
              <w:left w:val="single" w:sz="4" w:space="0" w:color="000000"/>
              <w:bottom w:val="single" w:sz="4" w:space="0" w:color="000000"/>
            </w:tcBorders>
            <w:shd w:val="clear" w:color="auto" w:fill="auto"/>
          </w:tcPr>
          <w:p w14:paraId="2E390729" w14:textId="77777777"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&gt; allowed operations</w:t>
            </w:r>
          </w:p>
        </w:tc>
        <w:tc>
          <w:tcPr>
            <w:tcW w:w="1165" w:type="dxa"/>
            <w:tcBorders>
              <w:top w:val="single" w:sz="4" w:space="0" w:color="000000"/>
              <w:left w:val="single" w:sz="4" w:space="0" w:color="000000"/>
              <w:bottom w:val="single" w:sz="4" w:space="0" w:color="000000"/>
            </w:tcBorders>
            <w:shd w:val="clear" w:color="auto" w:fill="auto"/>
          </w:tcPr>
          <w:p w14:paraId="5CD487EF" w14:textId="77777777" w:rsidR="00976714" w:rsidRPr="00472544"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2544">
              <w:rPr>
                <w:rFonts w:ascii="Arial" w:eastAsia="Times New Roman" w:hAnsi="Arial"/>
                <w:sz w:val="18"/>
                <w:lang w:eastAsia="en-GB"/>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6FC612" w14:textId="77777777"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List of operations allowed by this user. Possible operations are (one or more of) : Discovery, Get, Update, Delete</w:t>
            </w:r>
          </w:p>
        </w:tc>
      </w:tr>
      <w:tr w:rsidR="00976714" w:rsidRPr="00472544" w14:paraId="413737E6" w14:textId="77777777" w:rsidTr="002A7126">
        <w:trPr>
          <w:jc w:val="center"/>
        </w:trPr>
        <w:tc>
          <w:tcPr>
            <w:tcW w:w="2823" w:type="dxa"/>
            <w:tcBorders>
              <w:top w:val="single" w:sz="4" w:space="0" w:color="000000"/>
              <w:left w:val="single" w:sz="4" w:space="0" w:color="000000"/>
              <w:bottom w:val="single" w:sz="4" w:space="0" w:color="000000"/>
            </w:tcBorders>
            <w:shd w:val="clear" w:color="auto" w:fill="auto"/>
          </w:tcPr>
          <w:p w14:paraId="38BB4768" w14:textId="77777777"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&gt; list of predictive models</w:t>
            </w:r>
          </w:p>
        </w:tc>
        <w:tc>
          <w:tcPr>
            <w:tcW w:w="1165" w:type="dxa"/>
            <w:tcBorders>
              <w:top w:val="single" w:sz="4" w:space="0" w:color="000000"/>
              <w:left w:val="single" w:sz="4" w:space="0" w:color="000000"/>
              <w:bottom w:val="single" w:sz="4" w:space="0" w:color="000000"/>
            </w:tcBorders>
            <w:shd w:val="clear" w:color="auto" w:fill="auto"/>
          </w:tcPr>
          <w:p w14:paraId="03AF3455" w14:textId="77777777" w:rsidR="00976714" w:rsidRPr="00472544"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2544">
              <w:rPr>
                <w:rFonts w:ascii="Arial" w:eastAsia="Times New Roman" w:hAnsi="Arial"/>
                <w:sz w:val="18"/>
                <w:lang w:eastAsia="en-GB"/>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77424B" w14:textId="77777777"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For each allowed user, list of one or more predictive model for the user, in order to predict user's behaviour.</w:t>
            </w:r>
          </w:p>
        </w:tc>
      </w:tr>
      <w:tr w:rsidR="00976714" w:rsidRPr="00472544" w14:paraId="30A93501" w14:textId="77777777" w:rsidTr="002A7126">
        <w:trPr>
          <w:jc w:val="center"/>
        </w:trPr>
        <w:tc>
          <w:tcPr>
            <w:tcW w:w="2823" w:type="dxa"/>
            <w:tcBorders>
              <w:top w:val="single" w:sz="4" w:space="0" w:color="000000"/>
              <w:left w:val="single" w:sz="4" w:space="0" w:color="000000"/>
              <w:bottom w:val="single" w:sz="4" w:space="0" w:color="000000"/>
            </w:tcBorders>
            <w:shd w:val="clear" w:color="auto" w:fill="auto"/>
          </w:tcPr>
          <w:p w14:paraId="7E6847BF" w14:textId="77777777"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spatial conditions</w:t>
            </w:r>
          </w:p>
        </w:tc>
        <w:tc>
          <w:tcPr>
            <w:tcW w:w="1165" w:type="dxa"/>
            <w:tcBorders>
              <w:top w:val="single" w:sz="4" w:space="0" w:color="000000"/>
              <w:left w:val="single" w:sz="4" w:space="0" w:color="000000"/>
              <w:bottom w:val="single" w:sz="4" w:space="0" w:color="000000"/>
            </w:tcBorders>
            <w:shd w:val="clear" w:color="auto" w:fill="auto"/>
          </w:tcPr>
          <w:p w14:paraId="01955863" w14:textId="77777777" w:rsidR="00976714" w:rsidRPr="00472544"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2544">
              <w:rPr>
                <w:rFonts w:ascii="Arial" w:eastAsia="Times New Roman" w:hAnsi="Arial"/>
                <w:sz w:val="18"/>
                <w:lang w:eastAsia="en-GB"/>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6C73F4" w14:textId="77777777"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List of spatial conditions (e.g. locations) where this digital asset profile is allowed to be accessed</w:t>
            </w:r>
          </w:p>
        </w:tc>
      </w:tr>
      <w:tr w:rsidR="00976714" w:rsidRPr="00472544" w14:paraId="1261AA7C" w14:textId="77777777" w:rsidTr="002A7126">
        <w:trPr>
          <w:jc w:val="center"/>
        </w:trPr>
        <w:tc>
          <w:tcPr>
            <w:tcW w:w="2823" w:type="dxa"/>
            <w:tcBorders>
              <w:top w:val="single" w:sz="4" w:space="0" w:color="000000"/>
              <w:left w:val="single" w:sz="4" w:space="0" w:color="000000"/>
              <w:bottom w:val="single" w:sz="4" w:space="0" w:color="000000"/>
            </w:tcBorders>
            <w:shd w:val="clear" w:color="auto" w:fill="auto"/>
          </w:tcPr>
          <w:p w14:paraId="666332BD" w14:textId="77777777"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&gt; current location</w:t>
            </w:r>
          </w:p>
        </w:tc>
        <w:tc>
          <w:tcPr>
            <w:tcW w:w="1165" w:type="dxa"/>
            <w:tcBorders>
              <w:top w:val="single" w:sz="4" w:space="0" w:color="000000"/>
              <w:left w:val="single" w:sz="4" w:space="0" w:color="000000"/>
              <w:bottom w:val="single" w:sz="4" w:space="0" w:color="000000"/>
            </w:tcBorders>
            <w:shd w:val="clear" w:color="auto" w:fill="auto"/>
          </w:tcPr>
          <w:p w14:paraId="069E7287" w14:textId="77777777" w:rsidR="00976714" w:rsidRPr="00472544"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2544">
              <w:rPr>
                <w:rFonts w:ascii="Arial" w:eastAsia="Times New Roman" w:hAnsi="Arial"/>
                <w:sz w:val="18"/>
                <w:lang w:eastAsia="en-GB"/>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9C4DCF" w14:textId="77777777"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Current location where the profile is being used</w:t>
            </w:r>
          </w:p>
        </w:tc>
      </w:tr>
      <w:tr w:rsidR="00976714" w:rsidRPr="00472544" w14:paraId="38623483" w14:textId="77777777" w:rsidTr="002A7126">
        <w:trPr>
          <w:jc w:val="center"/>
        </w:trPr>
        <w:tc>
          <w:tcPr>
            <w:tcW w:w="2823" w:type="dxa"/>
            <w:tcBorders>
              <w:top w:val="single" w:sz="4" w:space="0" w:color="000000"/>
              <w:left w:val="single" w:sz="4" w:space="0" w:color="000000"/>
              <w:bottom w:val="single" w:sz="4" w:space="0" w:color="000000"/>
            </w:tcBorders>
            <w:shd w:val="clear" w:color="auto" w:fill="auto"/>
          </w:tcPr>
          <w:p w14:paraId="47D617EF" w14:textId="77777777"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allowed application list</w:t>
            </w:r>
          </w:p>
        </w:tc>
        <w:tc>
          <w:tcPr>
            <w:tcW w:w="1165" w:type="dxa"/>
            <w:tcBorders>
              <w:top w:val="single" w:sz="4" w:space="0" w:color="000000"/>
              <w:left w:val="single" w:sz="4" w:space="0" w:color="000000"/>
              <w:bottom w:val="single" w:sz="4" w:space="0" w:color="000000"/>
            </w:tcBorders>
            <w:shd w:val="clear" w:color="auto" w:fill="auto"/>
          </w:tcPr>
          <w:p w14:paraId="7B611133" w14:textId="77777777" w:rsidR="00976714" w:rsidRPr="00472544"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2544">
              <w:rPr>
                <w:rFonts w:ascii="Arial" w:eastAsia="Times New Roman" w:hAnsi="Arial"/>
                <w:sz w:val="18"/>
                <w:lang w:eastAsia="en-GB"/>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5DDC883" w14:textId="77777777"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List of application IDs which are allowed to use this digital asset profile</w:t>
            </w:r>
          </w:p>
        </w:tc>
      </w:tr>
      <w:tr w:rsidR="00976714" w:rsidRPr="00472544" w14:paraId="00B44DA3" w14:textId="77777777" w:rsidTr="002A7126">
        <w:trPr>
          <w:jc w:val="center"/>
        </w:trPr>
        <w:tc>
          <w:tcPr>
            <w:tcW w:w="2823" w:type="dxa"/>
            <w:tcBorders>
              <w:top w:val="single" w:sz="4" w:space="0" w:color="000000"/>
              <w:left w:val="single" w:sz="4" w:space="0" w:color="000000"/>
              <w:bottom w:val="single" w:sz="4" w:space="0" w:color="000000"/>
            </w:tcBorders>
            <w:shd w:val="clear" w:color="auto" w:fill="auto"/>
          </w:tcPr>
          <w:p w14:paraId="2A856726" w14:textId="77777777"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associated accessories</w:t>
            </w:r>
          </w:p>
        </w:tc>
        <w:tc>
          <w:tcPr>
            <w:tcW w:w="1165" w:type="dxa"/>
            <w:tcBorders>
              <w:top w:val="single" w:sz="4" w:space="0" w:color="000000"/>
              <w:left w:val="single" w:sz="4" w:space="0" w:color="000000"/>
              <w:bottom w:val="single" w:sz="4" w:space="0" w:color="000000"/>
            </w:tcBorders>
            <w:shd w:val="clear" w:color="auto" w:fill="auto"/>
          </w:tcPr>
          <w:p w14:paraId="5AD2E350" w14:textId="77777777" w:rsidR="00976714" w:rsidRPr="00472544"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2544">
              <w:rPr>
                <w:rFonts w:ascii="Arial" w:eastAsia="Times New Roman" w:hAnsi="Arial"/>
                <w:sz w:val="18"/>
                <w:lang w:eastAsia="en-GB"/>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674AFA" w14:textId="77777777"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List of accessories (e.g. Hat, watch, shoes) which are purchased for this digital asset profile</w:t>
            </w:r>
          </w:p>
        </w:tc>
      </w:tr>
      <w:tr w:rsidR="00976714" w:rsidRPr="00472544" w14:paraId="095BC2A9" w14:textId="77777777" w:rsidTr="002A7126">
        <w:trPr>
          <w:jc w:val="center"/>
        </w:trPr>
        <w:tc>
          <w:tcPr>
            <w:tcW w:w="2823" w:type="dxa"/>
            <w:tcBorders>
              <w:top w:val="single" w:sz="4" w:space="0" w:color="000000"/>
              <w:left w:val="single" w:sz="4" w:space="0" w:color="000000"/>
              <w:bottom w:val="single" w:sz="4" w:space="0" w:color="000000"/>
            </w:tcBorders>
            <w:shd w:val="clear" w:color="auto" w:fill="auto"/>
          </w:tcPr>
          <w:p w14:paraId="20132083" w14:textId="77777777"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expiry time</w:t>
            </w:r>
          </w:p>
        </w:tc>
        <w:tc>
          <w:tcPr>
            <w:tcW w:w="1165" w:type="dxa"/>
            <w:tcBorders>
              <w:top w:val="single" w:sz="4" w:space="0" w:color="000000"/>
              <w:left w:val="single" w:sz="4" w:space="0" w:color="000000"/>
              <w:bottom w:val="single" w:sz="4" w:space="0" w:color="000000"/>
            </w:tcBorders>
            <w:shd w:val="clear" w:color="auto" w:fill="auto"/>
          </w:tcPr>
          <w:p w14:paraId="18D30135" w14:textId="77777777" w:rsidR="00976714" w:rsidRPr="00472544"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2544">
              <w:rPr>
                <w:rFonts w:ascii="Arial" w:eastAsia="Times New Roman" w:hAnsi="Arial"/>
                <w:sz w:val="18"/>
                <w:lang w:eastAsia="en-GB"/>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1E21565" w14:textId="77777777"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Time until this digital asset profile is valid</w:t>
            </w:r>
          </w:p>
        </w:tc>
      </w:tr>
      <w:tr w:rsidR="00976714" w:rsidRPr="00472544" w14:paraId="6EC4F671" w14:textId="77777777" w:rsidTr="002A7126">
        <w:trPr>
          <w:jc w:val="center"/>
        </w:trPr>
        <w:tc>
          <w:tcPr>
            <w:tcW w:w="2823" w:type="dxa"/>
            <w:tcBorders>
              <w:top w:val="single" w:sz="4" w:space="0" w:color="000000"/>
              <w:left w:val="single" w:sz="4" w:space="0" w:color="000000"/>
              <w:bottom w:val="single" w:sz="4" w:space="0" w:color="000000"/>
            </w:tcBorders>
            <w:shd w:val="clear" w:color="auto" w:fill="auto"/>
          </w:tcPr>
          <w:p w14:paraId="20478C1D" w14:textId="77777777"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Digital asset media information</w:t>
            </w:r>
          </w:p>
        </w:tc>
        <w:tc>
          <w:tcPr>
            <w:tcW w:w="1165" w:type="dxa"/>
            <w:tcBorders>
              <w:top w:val="single" w:sz="4" w:space="0" w:color="000000"/>
              <w:left w:val="single" w:sz="4" w:space="0" w:color="000000"/>
              <w:bottom w:val="single" w:sz="4" w:space="0" w:color="000000"/>
            </w:tcBorders>
            <w:shd w:val="clear" w:color="auto" w:fill="auto"/>
          </w:tcPr>
          <w:p w14:paraId="73D6E948" w14:textId="77777777" w:rsidR="00976714" w:rsidRPr="00472544"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2544">
              <w:rPr>
                <w:rFonts w:ascii="Arial" w:eastAsia="Times New Roman" w:hAnsi="Arial"/>
                <w:sz w:val="18"/>
                <w:lang w:eastAsia="en-GB"/>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6C06A91" w14:textId="77777777"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r w:rsidRPr="00472544">
              <w:rPr>
                <w:rFonts w:ascii="Arial" w:eastAsia="Times New Roman" w:hAnsi="Arial"/>
                <w:sz w:val="18"/>
                <w:lang w:eastAsia="en-GB"/>
              </w:rPr>
              <w:t>Information related to digital asset media (e.g. URI where the media is stored)</w:t>
            </w:r>
          </w:p>
        </w:tc>
      </w:tr>
      <w:tr w:rsidR="00976714" w:rsidRPr="00472544" w14:paraId="75054F13" w14:textId="77777777" w:rsidTr="002A7126">
        <w:trPr>
          <w:jc w:val="center"/>
        </w:trPr>
        <w:tc>
          <w:tcPr>
            <w:tcW w:w="2823" w:type="dxa"/>
            <w:tcBorders>
              <w:top w:val="single" w:sz="4" w:space="0" w:color="000000"/>
              <w:left w:val="single" w:sz="4" w:space="0" w:color="000000"/>
              <w:bottom w:val="single" w:sz="4" w:space="0" w:color="000000"/>
            </w:tcBorders>
            <w:shd w:val="clear" w:color="auto" w:fill="auto"/>
          </w:tcPr>
          <w:p w14:paraId="7082503A" w14:textId="4E2F3C6D" w:rsidR="00976714" w:rsidRPr="00472544" w:rsidRDefault="00976714" w:rsidP="00976714">
            <w:pPr>
              <w:keepNext/>
              <w:keepLines/>
              <w:overflowPunct w:val="0"/>
              <w:autoSpaceDE w:val="0"/>
              <w:autoSpaceDN w:val="0"/>
              <w:adjustRightInd w:val="0"/>
              <w:spacing w:after="0"/>
              <w:textAlignment w:val="baseline"/>
              <w:rPr>
                <w:rFonts w:ascii="Arial" w:eastAsia="Times New Roman" w:hAnsi="Arial"/>
                <w:sz w:val="18"/>
                <w:lang w:eastAsia="en-GB"/>
              </w:rPr>
            </w:pPr>
            <w:ins w:id="40" w:author="Huawei, HiSilicon" w:date="2025-08-12T16:25:00Z">
              <w:r w:rsidRPr="00976714">
                <w:rPr>
                  <w:rFonts w:ascii="Arial" w:eastAsia="Times New Roman" w:hAnsi="Arial" w:hint="eastAsia"/>
                  <w:sz w:val="18"/>
                  <w:lang w:eastAsia="en-GB"/>
                </w:rPr>
                <w:t>I</w:t>
              </w:r>
              <w:r w:rsidRPr="00976714">
                <w:rPr>
                  <w:rFonts w:ascii="Arial" w:eastAsia="Times New Roman" w:hAnsi="Arial"/>
                  <w:sz w:val="18"/>
                  <w:lang w:eastAsia="en-GB"/>
                </w:rPr>
                <w:t xml:space="preserve">ssuer’s signature </w:t>
              </w:r>
            </w:ins>
          </w:p>
        </w:tc>
        <w:tc>
          <w:tcPr>
            <w:tcW w:w="1165" w:type="dxa"/>
            <w:tcBorders>
              <w:top w:val="single" w:sz="4" w:space="0" w:color="000000"/>
              <w:left w:val="single" w:sz="4" w:space="0" w:color="000000"/>
              <w:bottom w:val="single" w:sz="4" w:space="0" w:color="000000"/>
            </w:tcBorders>
            <w:shd w:val="clear" w:color="auto" w:fill="auto"/>
          </w:tcPr>
          <w:p w14:paraId="524CBE46" w14:textId="052E003C" w:rsidR="00976714" w:rsidRPr="00472544" w:rsidRDefault="00976714" w:rsidP="00976714">
            <w:pPr>
              <w:keepNext/>
              <w:keepLines/>
              <w:overflowPunct w:val="0"/>
              <w:autoSpaceDE w:val="0"/>
              <w:autoSpaceDN w:val="0"/>
              <w:adjustRightInd w:val="0"/>
              <w:spacing w:after="0"/>
              <w:jc w:val="center"/>
              <w:textAlignment w:val="baseline"/>
              <w:rPr>
                <w:rFonts w:ascii="Arial" w:eastAsia="Times New Roman" w:hAnsi="Arial"/>
                <w:sz w:val="18"/>
                <w:lang w:eastAsia="en-GB"/>
              </w:rPr>
            </w:pPr>
            <w:ins w:id="41" w:author="Huawei, HiSilicon" w:date="2025-08-12T16:25:00Z">
              <w:r w:rsidRPr="003F3323">
                <w:rPr>
                  <w:rFonts w:ascii="Arial" w:eastAsia="Times New Roman" w:hAnsi="Arial"/>
                  <w:sz w:val="18"/>
                  <w:lang w:eastAsia="en-GB"/>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2C7159" w14:textId="0B7B5DB8" w:rsidR="00976714" w:rsidRPr="00472544" w:rsidRDefault="007E6342" w:rsidP="00976714">
            <w:pPr>
              <w:keepNext/>
              <w:keepLines/>
              <w:overflowPunct w:val="0"/>
              <w:autoSpaceDE w:val="0"/>
              <w:autoSpaceDN w:val="0"/>
              <w:adjustRightInd w:val="0"/>
              <w:spacing w:after="0"/>
              <w:textAlignment w:val="baseline"/>
              <w:rPr>
                <w:rFonts w:ascii="Arial" w:eastAsia="Times New Roman" w:hAnsi="Arial"/>
                <w:sz w:val="18"/>
                <w:lang w:eastAsia="en-GB"/>
              </w:rPr>
            </w:pPr>
            <w:ins w:id="42" w:author="Huawei, HiSilicon" w:date="2025-08-14T09:48:00Z">
              <w:r w:rsidRPr="00976714">
                <w:rPr>
                  <w:rFonts w:ascii="Arial" w:eastAsia="Times New Roman" w:hAnsi="Arial"/>
                  <w:sz w:val="18"/>
                  <w:lang w:eastAsia="en-GB"/>
                </w:rPr>
                <w:t>The signature</w:t>
              </w:r>
              <w:r>
                <w:rPr>
                  <w:rFonts w:ascii="Arial" w:eastAsia="Times New Roman" w:hAnsi="Arial"/>
                  <w:sz w:val="18"/>
                  <w:lang w:eastAsia="en-GB"/>
                </w:rPr>
                <w:t xml:space="preserve"> cryptographically signed by</w:t>
              </w:r>
              <w:r w:rsidRPr="00976714">
                <w:rPr>
                  <w:rFonts w:ascii="Arial" w:eastAsia="Times New Roman" w:hAnsi="Arial"/>
                  <w:sz w:val="18"/>
                  <w:lang w:eastAsia="en-GB"/>
                </w:rPr>
                <w:t xml:space="preserve"> the digital asset issuer on the asset, such as the signature of the operator or the copyright issuer.</w:t>
              </w:r>
            </w:ins>
          </w:p>
        </w:tc>
      </w:tr>
    </w:tbl>
    <w:p w14:paraId="152F4EFB" w14:textId="77777777" w:rsidR="00472544" w:rsidRPr="00472544" w:rsidRDefault="00472544" w:rsidP="00472544">
      <w:pPr>
        <w:overflowPunct w:val="0"/>
        <w:autoSpaceDE w:val="0"/>
        <w:autoSpaceDN w:val="0"/>
        <w:adjustRightInd w:val="0"/>
        <w:textAlignment w:val="baseline"/>
        <w:rPr>
          <w:lang w:val="en-US" w:eastAsia="zh-CN"/>
        </w:rPr>
      </w:pPr>
    </w:p>
    <w:p w14:paraId="0475407B" w14:textId="14636596" w:rsidR="00274F4E" w:rsidRDefault="002763DF" w:rsidP="008054FB">
      <w:pPr>
        <w:jc w:val="center"/>
        <w:rPr>
          <w:rFonts w:eastAsia="DengXian"/>
          <w:noProof/>
          <w:sz w:val="36"/>
          <w:szCs w:val="24"/>
        </w:rPr>
      </w:pPr>
      <w:r w:rsidRPr="008054FB">
        <w:rPr>
          <w:rFonts w:eastAsia="DengXian"/>
          <w:noProof/>
          <w:sz w:val="36"/>
          <w:szCs w:val="24"/>
        </w:rPr>
        <w:t xml:space="preserve">***  End of </w:t>
      </w:r>
      <w:r w:rsidR="00AB744C">
        <w:rPr>
          <w:rFonts w:eastAsia="DengXian"/>
          <w:noProof/>
          <w:sz w:val="36"/>
          <w:szCs w:val="24"/>
        </w:rPr>
        <w:t>3rd</w:t>
      </w:r>
      <w:r w:rsidR="00AB744C" w:rsidRPr="008054FB">
        <w:rPr>
          <w:rFonts w:eastAsia="DengXian"/>
          <w:noProof/>
          <w:sz w:val="36"/>
          <w:szCs w:val="24"/>
        </w:rPr>
        <w:t xml:space="preserve"> </w:t>
      </w:r>
      <w:r w:rsidRPr="008054FB">
        <w:rPr>
          <w:rFonts w:eastAsia="DengXian"/>
          <w:noProof/>
          <w:sz w:val="36"/>
          <w:szCs w:val="24"/>
        </w:rPr>
        <w:t>CHANGES ***</w:t>
      </w:r>
    </w:p>
    <w:p w14:paraId="54F4D70C" w14:textId="77777777" w:rsidR="00274F4E" w:rsidRDefault="00274F4E">
      <w:pPr>
        <w:spacing w:after="0"/>
        <w:rPr>
          <w:rFonts w:eastAsia="DengXian"/>
          <w:noProof/>
          <w:sz w:val="36"/>
          <w:szCs w:val="24"/>
        </w:rPr>
      </w:pPr>
      <w:r>
        <w:rPr>
          <w:rFonts w:eastAsia="DengXian"/>
          <w:noProof/>
          <w:sz w:val="36"/>
          <w:szCs w:val="24"/>
        </w:rPr>
        <w:br w:type="page"/>
      </w:r>
    </w:p>
    <w:p w14:paraId="5C844DB9" w14:textId="5F16499D" w:rsidR="009B686D" w:rsidRDefault="009B686D" w:rsidP="008054FB">
      <w:pPr>
        <w:jc w:val="center"/>
        <w:rPr>
          <w:rFonts w:eastAsia="DengXian"/>
          <w:noProof/>
          <w:sz w:val="36"/>
          <w:szCs w:val="24"/>
        </w:rPr>
      </w:pPr>
      <w:r w:rsidRPr="008054FB">
        <w:rPr>
          <w:rFonts w:eastAsia="DengXian"/>
          <w:noProof/>
          <w:sz w:val="36"/>
          <w:szCs w:val="24"/>
        </w:rPr>
        <w:lastRenderedPageBreak/>
        <w:t xml:space="preserve">***  Start of </w:t>
      </w:r>
      <w:r w:rsidR="00AB744C">
        <w:rPr>
          <w:rFonts w:eastAsia="DengXian"/>
          <w:noProof/>
          <w:sz w:val="36"/>
          <w:szCs w:val="24"/>
        </w:rPr>
        <w:t>4th</w:t>
      </w:r>
      <w:r w:rsidRPr="008054FB">
        <w:rPr>
          <w:rFonts w:eastAsia="DengXian"/>
          <w:noProof/>
          <w:sz w:val="36"/>
          <w:szCs w:val="24"/>
        </w:rPr>
        <w:t xml:space="preserve"> CHANGES***</w:t>
      </w:r>
    </w:p>
    <w:p w14:paraId="7F665B18" w14:textId="77777777" w:rsidR="00D739C8" w:rsidRPr="00E721E0" w:rsidRDefault="00D739C8" w:rsidP="00D739C8">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43" w:name="_Toc180863926"/>
      <w:bookmarkStart w:id="44" w:name="_Toc201065924"/>
      <w:r w:rsidRPr="00E721E0">
        <w:rPr>
          <w:rFonts w:ascii="Arial" w:hAnsi="Arial"/>
          <w:sz w:val="28"/>
          <w:lang w:val="en-US" w:eastAsia="zh-CN"/>
        </w:rPr>
        <w:t>8.3.</w:t>
      </w:r>
      <w:r w:rsidRPr="00E721E0">
        <w:rPr>
          <w:rFonts w:ascii="Arial" w:hAnsi="Arial" w:hint="eastAsia"/>
          <w:sz w:val="28"/>
          <w:lang w:val="en-US" w:eastAsia="zh-CN"/>
        </w:rPr>
        <w:t>2</w:t>
      </w:r>
      <w:r w:rsidRPr="00E721E0">
        <w:rPr>
          <w:rFonts w:ascii="Arial" w:hAnsi="Arial"/>
          <w:sz w:val="28"/>
          <w:lang w:val="en-US" w:eastAsia="zh-CN"/>
        </w:rPr>
        <w:tab/>
        <w:t>Procedure</w:t>
      </w:r>
      <w:bookmarkEnd w:id="43"/>
      <w:bookmarkEnd w:id="44"/>
    </w:p>
    <w:p w14:paraId="14C19BC9" w14:textId="4025AB28" w:rsidR="00D739C8" w:rsidRDefault="00D739C8" w:rsidP="00D739C8">
      <w:pPr>
        <w:keepNext/>
        <w:keepLines/>
        <w:overflowPunct w:val="0"/>
        <w:autoSpaceDE w:val="0"/>
        <w:autoSpaceDN w:val="0"/>
        <w:adjustRightInd w:val="0"/>
        <w:spacing w:before="60"/>
        <w:jc w:val="center"/>
        <w:textAlignment w:val="baseline"/>
        <w:rPr>
          <w:ins w:id="45" w:author="Huawei, HiSilicon" w:date="2025-08-12T16:30:00Z"/>
          <w:rFonts w:ascii="Arial" w:eastAsia="Times New Roman" w:hAnsi="Arial"/>
          <w:b/>
          <w:lang w:eastAsia="en-GB"/>
        </w:rPr>
      </w:pPr>
      <w:del w:id="46" w:author="Huawei, HiSilicon" w:date="2025-08-12T16:30:00Z">
        <w:r w:rsidRPr="00E721E0" w:rsidDel="006726BA">
          <w:rPr>
            <w:rFonts w:ascii="Arial" w:eastAsia="Times New Roman" w:hAnsi="Arial"/>
            <w:b/>
            <w:lang w:eastAsia="en-GB"/>
          </w:rPr>
          <w:object w:dxaOrig="6011" w:dyaOrig="3180" w14:anchorId="0791CC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59pt" o:ole="">
              <v:imagedata r:id="rId13" o:title=""/>
            </v:shape>
            <o:OLEObject Type="Embed" ProgID="Visio.Drawing.15" ShapeID="_x0000_i1025" DrawAspect="Content" ObjectID="_1817017720" r:id="rId14"/>
          </w:object>
        </w:r>
      </w:del>
    </w:p>
    <w:p w14:paraId="0023EEFC" w14:textId="61AB101F" w:rsidR="006726BA" w:rsidRPr="00E721E0" w:rsidRDefault="00291DAF" w:rsidP="00D739C8">
      <w:pPr>
        <w:keepNext/>
        <w:keepLines/>
        <w:overflowPunct w:val="0"/>
        <w:autoSpaceDE w:val="0"/>
        <w:autoSpaceDN w:val="0"/>
        <w:adjustRightInd w:val="0"/>
        <w:spacing w:before="60"/>
        <w:jc w:val="center"/>
        <w:textAlignment w:val="baseline"/>
        <w:rPr>
          <w:rFonts w:ascii="Arial" w:eastAsia="Times New Roman" w:hAnsi="Arial"/>
          <w:b/>
          <w:lang w:val="en-US" w:eastAsia="zh-CN"/>
        </w:rPr>
      </w:pPr>
      <w:ins w:id="47" w:author="Huawei, HiSilicon" w:date="2025-08-12T16:34:00Z">
        <w:r>
          <w:rPr>
            <w:rFonts w:ascii="Arial" w:eastAsia="Times New Roman" w:hAnsi="Arial"/>
            <w:b/>
            <w:noProof/>
            <w:lang w:val="en-US" w:eastAsia="zh-CN"/>
          </w:rPr>
          <w:drawing>
            <wp:inline distT="0" distB="0" distL="0" distR="0" wp14:anchorId="0DCC00A8" wp14:editId="68CFCA01">
              <wp:extent cx="4384316" cy="2777239"/>
              <wp:effectExtent l="0" t="0" r="0" b="444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92621" cy="2782500"/>
                      </a:xfrm>
                      <a:prstGeom prst="rect">
                        <a:avLst/>
                      </a:prstGeom>
                      <a:noFill/>
                    </pic:spPr>
                  </pic:pic>
                </a:graphicData>
              </a:graphic>
            </wp:inline>
          </w:drawing>
        </w:r>
      </w:ins>
    </w:p>
    <w:p w14:paraId="62822F6E" w14:textId="77777777" w:rsidR="00D739C8" w:rsidRPr="00E721E0" w:rsidRDefault="00D739C8" w:rsidP="00D739C8">
      <w:pPr>
        <w:keepLines/>
        <w:overflowPunct w:val="0"/>
        <w:autoSpaceDE w:val="0"/>
        <w:autoSpaceDN w:val="0"/>
        <w:adjustRightInd w:val="0"/>
        <w:spacing w:after="240"/>
        <w:jc w:val="center"/>
        <w:textAlignment w:val="baseline"/>
        <w:rPr>
          <w:rFonts w:ascii="Arial" w:eastAsia="Times New Roman" w:hAnsi="Arial"/>
          <w:b/>
          <w:lang w:val="en-US" w:eastAsia="zh-CN"/>
        </w:rPr>
      </w:pPr>
      <w:r w:rsidRPr="00E721E0">
        <w:rPr>
          <w:rFonts w:ascii="Arial" w:eastAsia="Times New Roman" w:hAnsi="Arial"/>
          <w:b/>
          <w:lang w:val="en-US" w:eastAsia="zh-CN"/>
        </w:rPr>
        <w:t>Figure 8.3.2.1-1: Digital asset discovery</w:t>
      </w:r>
    </w:p>
    <w:p w14:paraId="37627EC1" w14:textId="77777777" w:rsidR="00D739C8" w:rsidRPr="00E721E0" w:rsidRDefault="00D739C8" w:rsidP="00D739C8">
      <w:pPr>
        <w:overflowPunct w:val="0"/>
        <w:autoSpaceDE w:val="0"/>
        <w:autoSpaceDN w:val="0"/>
        <w:adjustRightInd w:val="0"/>
        <w:ind w:left="568" w:hanging="284"/>
        <w:textAlignment w:val="baseline"/>
        <w:rPr>
          <w:rFonts w:eastAsia="Times New Roman"/>
          <w:lang w:eastAsia="en-GB"/>
        </w:rPr>
      </w:pPr>
      <w:r w:rsidRPr="00E721E0">
        <w:rPr>
          <w:rFonts w:eastAsia="Times New Roman"/>
          <w:lang w:eastAsia="en-GB"/>
        </w:rPr>
        <w:t>1.</w:t>
      </w:r>
      <w:r w:rsidRPr="00E721E0">
        <w:rPr>
          <w:rFonts w:eastAsia="Times New Roman"/>
          <w:lang w:eastAsia="en-GB"/>
        </w:rPr>
        <w:tab/>
        <w:t xml:space="preserve">A DA client sends a digital asset discovery request to the DA server. The request includes information listed in </w:t>
      </w:r>
      <w:r w:rsidRPr="00E721E0">
        <w:rPr>
          <w:rFonts w:eastAsia="Times New Roman"/>
          <w:lang w:val="en-US" w:eastAsia="en-GB"/>
        </w:rPr>
        <w:t>Table 8.3.3.1-1</w:t>
      </w:r>
      <w:r w:rsidRPr="00E721E0">
        <w:rPr>
          <w:rFonts w:eastAsia="Times New Roman"/>
          <w:lang w:eastAsia="en-GB"/>
        </w:rPr>
        <w:t>.</w:t>
      </w:r>
    </w:p>
    <w:p w14:paraId="58A58C40" w14:textId="77777777" w:rsidR="00D739C8" w:rsidRDefault="00D739C8" w:rsidP="00D739C8">
      <w:pPr>
        <w:overflowPunct w:val="0"/>
        <w:autoSpaceDE w:val="0"/>
        <w:autoSpaceDN w:val="0"/>
        <w:adjustRightInd w:val="0"/>
        <w:ind w:left="568" w:hanging="284"/>
        <w:textAlignment w:val="baseline"/>
        <w:rPr>
          <w:lang w:val="en-US" w:eastAsia="zh-CN"/>
        </w:rPr>
      </w:pPr>
      <w:r w:rsidRPr="00E721E0">
        <w:rPr>
          <w:rFonts w:eastAsia="Times New Roman"/>
          <w:lang w:val="en-US" w:eastAsia="zh-CN"/>
        </w:rPr>
        <w:t>2.</w:t>
      </w:r>
      <w:r w:rsidRPr="00E721E0">
        <w:rPr>
          <w:rFonts w:eastAsia="Times New Roman"/>
          <w:lang w:val="en-US" w:eastAsia="zh-CN"/>
        </w:rPr>
        <w:tab/>
        <w:t>The DA server authenticates and authorizes the request. If authorized, the DA server applies the discovery criteria to discover digital assets from the local repository.</w:t>
      </w:r>
    </w:p>
    <w:p w14:paraId="620260CB" w14:textId="6046012D" w:rsidR="00D739C8" w:rsidDel="00780C81" w:rsidRDefault="00D739C8" w:rsidP="00B7075E">
      <w:pPr>
        <w:overflowPunct w:val="0"/>
        <w:autoSpaceDE w:val="0"/>
        <w:autoSpaceDN w:val="0"/>
        <w:adjustRightInd w:val="0"/>
        <w:ind w:left="568" w:hanging="284"/>
        <w:textAlignment w:val="baseline"/>
        <w:rPr>
          <w:del w:id="48" w:author="Xun Xiao" w:date="2025-08-12T17:08:00Z"/>
          <w:lang w:val="en-US" w:eastAsia="zh-CN"/>
        </w:rPr>
      </w:pPr>
      <w:r w:rsidRPr="00E721E0">
        <w:rPr>
          <w:rFonts w:eastAsia="Times New Roman"/>
          <w:lang w:val="en-US" w:eastAsia="zh-CN"/>
        </w:rPr>
        <w:t>3.</w:t>
      </w:r>
      <w:r w:rsidRPr="00E721E0">
        <w:rPr>
          <w:rFonts w:eastAsia="Times New Roman"/>
          <w:lang w:val="en-US" w:eastAsia="zh-CN"/>
        </w:rPr>
        <w:tab/>
        <w:t xml:space="preserve">The DA server generates and sends a response to the requestor. The response includes information listed in </w:t>
      </w:r>
      <w:r w:rsidRPr="00242106">
        <w:rPr>
          <w:lang w:val="en-US"/>
        </w:rPr>
        <w:t>Table</w:t>
      </w:r>
      <w:r>
        <w:rPr>
          <w:lang w:val="en-US"/>
        </w:rPr>
        <w:t> 8.3</w:t>
      </w:r>
      <w:r w:rsidRPr="00242106">
        <w:rPr>
          <w:lang w:val="en-US"/>
        </w:rPr>
        <w:t>.3</w:t>
      </w:r>
      <w:r>
        <w:rPr>
          <w:lang w:val="en-US"/>
        </w:rPr>
        <w:t>.2</w:t>
      </w:r>
      <w:r w:rsidRPr="00242106">
        <w:rPr>
          <w:lang w:val="en-US"/>
        </w:rPr>
        <w:t>-</w:t>
      </w:r>
      <w:r>
        <w:rPr>
          <w:lang w:val="en-US"/>
        </w:rPr>
        <w:t>1</w:t>
      </w:r>
      <w:r w:rsidRPr="002B1F9D">
        <w:rPr>
          <w:lang w:val="en-US" w:eastAsia="zh-CN"/>
        </w:rPr>
        <w:t>.</w:t>
      </w:r>
    </w:p>
    <w:p w14:paraId="2F498920" w14:textId="58DAC8A4" w:rsidR="00D739C8" w:rsidRDefault="00976714" w:rsidP="00B7075E">
      <w:pPr>
        <w:overflowPunct w:val="0"/>
        <w:autoSpaceDE w:val="0"/>
        <w:autoSpaceDN w:val="0"/>
        <w:adjustRightInd w:val="0"/>
        <w:ind w:left="568" w:hanging="284"/>
        <w:textAlignment w:val="baseline"/>
        <w:rPr>
          <w:rFonts w:eastAsia="DengXian"/>
          <w:noProof/>
          <w:sz w:val="36"/>
          <w:szCs w:val="24"/>
        </w:rPr>
      </w:pPr>
      <w:ins w:id="49" w:author="Huawei, HiSilicon" w:date="2025-08-12T16:25:00Z">
        <w:r>
          <w:rPr>
            <w:rFonts w:hint="eastAsia"/>
            <w:lang w:val="en-US" w:eastAsia="zh-CN"/>
          </w:rPr>
          <w:t>4</w:t>
        </w:r>
        <w:r>
          <w:rPr>
            <w:lang w:val="en-US" w:eastAsia="zh-CN"/>
          </w:rPr>
          <w:t xml:space="preserve">.  </w:t>
        </w:r>
      </w:ins>
      <w:ins w:id="50" w:author="Huawei, HiSilicon" w:date="2025-08-13T17:09:00Z">
        <w:r w:rsidR="009A3D6E" w:rsidRPr="009A3D6E">
          <w:rPr>
            <w:rFonts w:eastAsia="Times New Roman"/>
            <w:lang w:val="en-US" w:eastAsia="zh-CN"/>
          </w:rPr>
          <w:t xml:space="preserve">The DA client receives the response and authenticates the issuer's signature </w:t>
        </w:r>
      </w:ins>
      <w:ins w:id="51" w:author="Huawei, HiSilicon" w:date="2025-08-13T17:27:00Z">
        <w:r w:rsidR="006342E8">
          <w:rPr>
            <w:rFonts w:eastAsia="Times New Roman"/>
            <w:lang w:val="en-US" w:eastAsia="zh-CN"/>
          </w:rPr>
          <w:t>within</w:t>
        </w:r>
      </w:ins>
      <w:ins w:id="52" w:author="Huawei, HiSilicon" w:date="2025-08-13T17:09:00Z">
        <w:r w:rsidR="009A3D6E" w:rsidRPr="009A3D6E">
          <w:rPr>
            <w:rFonts w:eastAsia="Times New Roman"/>
            <w:lang w:val="en-US" w:eastAsia="zh-CN"/>
          </w:rPr>
          <w:t xml:space="preserve"> the digital asset profile using the issuer's public key. </w:t>
        </w:r>
      </w:ins>
    </w:p>
    <w:p w14:paraId="7B9A2CD5" w14:textId="27584BAA" w:rsidR="00696564" w:rsidRPr="008054FB" w:rsidDel="002A198B" w:rsidRDefault="00696564" w:rsidP="008054FB">
      <w:pPr>
        <w:jc w:val="center"/>
        <w:rPr>
          <w:del w:id="53" w:author="WangDonghui" w:date="2025-08-12T16:08:00Z"/>
          <w:rFonts w:eastAsia="DengXian"/>
          <w:noProof/>
          <w:sz w:val="36"/>
          <w:szCs w:val="24"/>
        </w:rPr>
      </w:pPr>
    </w:p>
    <w:p w14:paraId="2BB092E2" w14:textId="53D0602E" w:rsidR="008054FB" w:rsidRPr="008054FB" w:rsidRDefault="008054FB" w:rsidP="008054FB">
      <w:pPr>
        <w:rPr>
          <w:rFonts w:eastAsia="DengXian"/>
          <w:lang w:eastAsia="zh-CN"/>
        </w:rPr>
      </w:pPr>
    </w:p>
    <w:p w14:paraId="4BDD3311" w14:textId="63EA15B1" w:rsidR="00E721E0" w:rsidRPr="00EC368F" w:rsidRDefault="009B686D" w:rsidP="006C227E">
      <w:pPr>
        <w:jc w:val="center"/>
        <w:rPr>
          <w:rFonts w:eastAsia="DengXian"/>
          <w:noProof/>
          <w:sz w:val="36"/>
          <w:szCs w:val="24"/>
        </w:rPr>
      </w:pPr>
      <w:r w:rsidRPr="008054FB">
        <w:rPr>
          <w:rFonts w:eastAsia="DengXian"/>
          <w:noProof/>
          <w:sz w:val="36"/>
          <w:szCs w:val="24"/>
        </w:rPr>
        <w:t xml:space="preserve">***  </w:t>
      </w:r>
      <w:r>
        <w:rPr>
          <w:rFonts w:eastAsia="DengXian"/>
          <w:noProof/>
          <w:sz w:val="36"/>
          <w:szCs w:val="24"/>
        </w:rPr>
        <w:t>End</w:t>
      </w:r>
      <w:r w:rsidRPr="008054FB">
        <w:rPr>
          <w:rFonts w:eastAsia="DengXian"/>
          <w:noProof/>
          <w:sz w:val="36"/>
          <w:szCs w:val="24"/>
        </w:rPr>
        <w:t xml:space="preserve"> of </w:t>
      </w:r>
      <w:r w:rsidR="00AB744C">
        <w:rPr>
          <w:rFonts w:eastAsia="DengXian"/>
          <w:noProof/>
          <w:sz w:val="36"/>
          <w:szCs w:val="24"/>
        </w:rPr>
        <w:t>4th</w:t>
      </w:r>
      <w:r w:rsidRPr="008054FB">
        <w:rPr>
          <w:rFonts w:eastAsia="DengXian"/>
          <w:noProof/>
          <w:sz w:val="36"/>
          <w:szCs w:val="24"/>
        </w:rPr>
        <w:t xml:space="preserve"> CHANGES***</w:t>
      </w:r>
    </w:p>
    <w:sectPr w:rsidR="00E721E0" w:rsidRPr="00EC368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DC637" w14:textId="77777777" w:rsidR="001C033D" w:rsidRDefault="001C033D">
      <w:r>
        <w:separator/>
      </w:r>
    </w:p>
  </w:endnote>
  <w:endnote w:type="continuationSeparator" w:id="0">
    <w:p w14:paraId="0503CA27" w14:textId="77777777" w:rsidR="001C033D" w:rsidRDefault="001C0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92534" w14:textId="77777777" w:rsidR="001C033D" w:rsidRDefault="001C033D">
      <w:r>
        <w:separator/>
      </w:r>
    </w:p>
  </w:footnote>
  <w:footnote w:type="continuationSeparator" w:id="0">
    <w:p w14:paraId="2FE2CAC0" w14:textId="77777777" w:rsidR="001C033D" w:rsidRDefault="001C03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Xun Xiao">
    <w15:presenceInfo w15:providerId="AD" w15:userId="S-1-5-21-147214757-305610072-1517763936-2889517"/>
  </w15:person>
  <w15:person w15:author="WangDonghui">
    <w15:presenceInfo w15:providerId="None" w15:userId="WangDong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0A0"/>
    <w:rsid w:val="00070E09"/>
    <w:rsid w:val="00075C2C"/>
    <w:rsid w:val="000A6394"/>
    <w:rsid w:val="000B7FED"/>
    <w:rsid w:val="000C038A"/>
    <w:rsid w:val="000C6598"/>
    <w:rsid w:val="000D22C7"/>
    <w:rsid w:val="000D27AF"/>
    <w:rsid w:val="000D44B3"/>
    <w:rsid w:val="000F7FD0"/>
    <w:rsid w:val="00100799"/>
    <w:rsid w:val="00141ADD"/>
    <w:rsid w:val="00145D43"/>
    <w:rsid w:val="00187234"/>
    <w:rsid w:val="00192C46"/>
    <w:rsid w:val="001A08B3"/>
    <w:rsid w:val="001A7B60"/>
    <w:rsid w:val="001B52F0"/>
    <w:rsid w:val="001B7A65"/>
    <w:rsid w:val="001C033D"/>
    <w:rsid w:val="001E41F3"/>
    <w:rsid w:val="002139D2"/>
    <w:rsid w:val="00225A9C"/>
    <w:rsid w:val="00247265"/>
    <w:rsid w:val="0026004D"/>
    <w:rsid w:val="002640DD"/>
    <w:rsid w:val="00267487"/>
    <w:rsid w:val="00274F4E"/>
    <w:rsid w:val="00275D12"/>
    <w:rsid w:val="002763DF"/>
    <w:rsid w:val="00284FEB"/>
    <w:rsid w:val="00285F8D"/>
    <w:rsid w:val="002860C4"/>
    <w:rsid w:val="002866B3"/>
    <w:rsid w:val="00291DAF"/>
    <w:rsid w:val="002A1655"/>
    <w:rsid w:val="002A198B"/>
    <w:rsid w:val="002B49E0"/>
    <w:rsid w:val="002B5741"/>
    <w:rsid w:val="002E472E"/>
    <w:rsid w:val="002F30BA"/>
    <w:rsid w:val="002F5CC0"/>
    <w:rsid w:val="00305409"/>
    <w:rsid w:val="003058DE"/>
    <w:rsid w:val="00316F24"/>
    <w:rsid w:val="003438C1"/>
    <w:rsid w:val="003609EF"/>
    <w:rsid w:val="0036231A"/>
    <w:rsid w:val="00374DD4"/>
    <w:rsid w:val="00382CC3"/>
    <w:rsid w:val="003C3D27"/>
    <w:rsid w:val="003C3DAC"/>
    <w:rsid w:val="003C3EF3"/>
    <w:rsid w:val="003C5601"/>
    <w:rsid w:val="003D54AC"/>
    <w:rsid w:val="003E1A36"/>
    <w:rsid w:val="003E2103"/>
    <w:rsid w:val="003F3323"/>
    <w:rsid w:val="00410371"/>
    <w:rsid w:val="0041530D"/>
    <w:rsid w:val="004242F1"/>
    <w:rsid w:val="00472544"/>
    <w:rsid w:val="00473BA3"/>
    <w:rsid w:val="00491896"/>
    <w:rsid w:val="00495947"/>
    <w:rsid w:val="00495E48"/>
    <w:rsid w:val="004972B4"/>
    <w:rsid w:val="004B6685"/>
    <w:rsid w:val="004B75B7"/>
    <w:rsid w:val="004C2E61"/>
    <w:rsid w:val="004D457B"/>
    <w:rsid w:val="004E3DA7"/>
    <w:rsid w:val="00505A55"/>
    <w:rsid w:val="005141D9"/>
    <w:rsid w:val="0051580D"/>
    <w:rsid w:val="0053438D"/>
    <w:rsid w:val="00547111"/>
    <w:rsid w:val="005829B0"/>
    <w:rsid w:val="00592D74"/>
    <w:rsid w:val="00596BCA"/>
    <w:rsid w:val="005B098B"/>
    <w:rsid w:val="005D7702"/>
    <w:rsid w:val="005E2C44"/>
    <w:rsid w:val="00603538"/>
    <w:rsid w:val="006117F7"/>
    <w:rsid w:val="0062028D"/>
    <w:rsid w:val="00621188"/>
    <w:rsid w:val="006257ED"/>
    <w:rsid w:val="00633813"/>
    <w:rsid w:val="006342E8"/>
    <w:rsid w:val="00653DE4"/>
    <w:rsid w:val="00657F6E"/>
    <w:rsid w:val="00662030"/>
    <w:rsid w:val="006623CC"/>
    <w:rsid w:val="0066557A"/>
    <w:rsid w:val="00665C47"/>
    <w:rsid w:val="006726BA"/>
    <w:rsid w:val="00684F4B"/>
    <w:rsid w:val="00695808"/>
    <w:rsid w:val="00696564"/>
    <w:rsid w:val="006A5BB4"/>
    <w:rsid w:val="006A5F4B"/>
    <w:rsid w:val="006B1637"/>
    <w:rsid w:val="006B46FB"/>
    <w:rsid w:val="006B5510"/>
    <w:rsid w:val="006B587A"/>
    <w:rsid w:val="006C227E"/>
    <w:rsid w:val="006E07EB"/>
    <w:rsid w:val="006E21FB"/>
    <w:rsid w:val="006F145D"/>
    <w:rsid w:val="006F4CC1"/>
    <w:rsid w:val="00710193"/>
    <w:rsid w:val="00714824"/>
    <w:rsid w:val="00764BCD"/>
    <w:rsid w:val="00780C81"/>
    <w:rsid w:val="00781086"/>
    <w:rsid w:val="00792342"/>
    <w:rsid w:val="00797597"/>
    <w:rsid w:val="007977A8"/>
    <w:rsid w:val="007B512A"/>
    <w:rsid w:val="007C2097"/>
    <w:rsid w:val="007D6A07"/>
    <w:rsid w:val="007E3CE9"/>
    <w:rsid w:val="007E6342"/>
    <w:rsid w:val="007F63D2"/>
    <w:rsid w:val="007F7259"/>
    <w:rsid w:val="008040A8"/>
    <w:rsid w:val="008054FB"/>
    <w:rsid w:val="00810773"/>
    <w:rsid w:val="008279FA"/>
    <w:rsid w:val="0083613F"/>
    <w:rsid w:val="00850E72"/>
    <w:rsid w:val="008626E7"/>
    <w:rsid w:val="00870A69"/>
    <w:rsid w:val="00870EE7"/>
    <w:rsid w:val="008863B9"/>
    <w:rsid w:val="008A45A6"/>
    <w:rsid w:val="008B21BD"/>
    <w:rsid w:val="008C5617"/>
    <w:rsid w:val="008D3CCC"/>
    <w:rsid w:val="008D6095"/>
    <w:rsid w:val="008F3789"/>
    <w:rsid w:val="008F686C"/>
    <w:rsid w:val="0091472A"/>
    <w:rsid w:val="009148DE"/>
    <w:rsid w:val="00941E30"/>
    <w:rsid w:val="009531B0"/>
    <w:rsid w:val="00965CAC"/>
    <w:rsid w:val="009741B3"/>
    <w:rsid w:val="00976714"/>
    <w:rsid w:val="009777D9"/>
    <w:rsid w:val="00991B88"/>
    <w:rsid w:val="00992C15"/>
    <w:rsid w:val="009A0446"/>
    <w:rsid w:val="009A3D6E"/>
    <w:rsid w:val="009A4639"/>
    <w:rsid w:val="009A5753"/>
    <w:rsid w:val="009A579D"/>
    <w:rsid w:val="009B686D"/>
    <w:rsid w:val="009E3297"/>
    <w:rsid w:val="009F734F"/>
    <w:rsid w:val="00A01077"/>
    <w:rsid w:val="00A02B06"/>
    <w:rsid w:val="00A04866"/>
    <w:rsid w:val="00A05CA3"/>
    <w:rsid w:val="00A246B6"/>
    <w:rsid w:val="00A47E70"/>
    <w:rsid w:val="00A50CF0"/>
    <w:rsid w:val="00A53883"/>
    <w:rsid w:val="00A546CC"/>
    <w:rsid w:val="00A75AE4"/>
    <w:rsid w:val="00A7671C"/>
    <w:rsid w:val="00A8754E"/>
    <w:rsid w:val="00A95900"/>
    <w:rsid w:val="00AA2CBC"/>
    <w:rsid w:val="00AB744C"/>
    <w:rsid w:val="00AC5820"/>
    <w:rsid w:val="00AD1CD8"/>
    <w:rsid w:val="00AD5E47"/>
    <w:rsid w:val="00AE5FDC"/>
    <w:rsid w:val="00AE7991"/>
    <w:rsid w:val="00AF176B"/>
    <w:rsid w:val="00B0121E"/>
    <w:rsid w:val="00B258BB"/>
    <w:rsid w:val="00B25E24"/>
    <w:rsid w:val="00B46261"/>
    <w:rsid w:val="00B507E7"/>
    <w:rsid w:val="00B56451"/>
    <w:rsid w:val="00B67B97"/>
    <w:rsid w:val="00B7075E"/>
    <w:rsid w:val="00B71267"/>
    <w:rsid w:val="00B71E1E"/>
    <w:rsid w:val="00B83B55"/>
    <w:rsid w:val="00B91A62"/>
    <w:rsid w:val="00B968C8"/>
    <w:rsid w:val="00BA3EC5"/>
    <w:rsid w:val="00BA51D9"/>
    <w:rsid w:val="00BB5DFC"/>
    <w:rsid w:val="00BB6762"/>
    <w:rsid w:val="00BC76AA"/>
    <w:rsid w:val="00BD1EF2"/>
    <w:rsid w:val="00BD279D"/>
    <w:rsid w:val="00BD6BB8"/>
    <w:rsid w:val="00BF0CD4"/>
    <w:rsid w:val="00BF1CFB"/>
    <w:rsid w:val="00C208B5"/>
    <w:rsid w:val="00C32FA4"/>
    <w:rsid w:val="00C36FFE"/>
    <w:rsid w:val="00C6683B"/>
    <w:rsid w:val="00C66BA2"/>
    <w:rsid w:val="00C84431"/>
    <w:rsid w:val="00C870F6"/>
    <w:rsid w:val="00C95985"/>
    <w:rsid w:val="00CA2CD0"/>
    <w:rsid w:val="00CC15A7"/>
    <w:rsid w:val="00CC5026"/>
    <w:rsid w:val="00CC66A4"/>
    <w:rsid w:val="00CC68D0"/>
    <w:rsid w:val="00D0055E"/>
    <w:rsid w:val="00D03F9A"/>
    <w:rsid w:val="00D06D51"/>
    <w:rsid w:val="00D21281"/>
    <w:rsid w:val="00D24991"/>
    <w:rsid w:val="00D50255"/>
    <w:rsid w:val="00D6541A"/>
    <w:rsid w:val="00D66520"/>
    <w:rsid w:val="00D739C8"/>
    <w:rsid w:val="00D84AE9"/>
    <w:rsid w:val="00D9124E"/>
    <w:rsid w:val="00DC6D6E"/>
    <w:rsid w:val="00DD0410"/>
    <w:rsid w:val="00DD05B3"/>
    <w:rsid w:val="00DE34CF"/>
    <w:rsid w:val="00DE7B6C"/>
    <w:rsid w:val="00E037D5"/>
    <w:rsid w:val="00E048A3"/>
    <w:rsid w:val="00E13F3D"/>
    <w:rsid w:val="00E245DF"/>
    <w:rsid w:val="00E34783"/>
    <w:rsid w:val="00E34898"/>
    <w:rsid w:val="00E452F6"/>
    <w:rsid w:val="00E6562D"/>
    <w:rsid w:val="00E721E0"/>
    <w:rsid w:val="00E92A2E"/>
    <w:rsid w:val="00E92A95"/>
    <w:rsid w:val="00EB09B7"/>
    <w:rsid w:val="00EB2ABD"/>
    <w:rsid w:val="00EB77E2"/>
    <w:rsid w:val="00EC368F"/>
    <w:rsid w:val="00ED4994"/>
    <w:rsid w:val="00EE3361"/>
    <w:rsid w:val="00EE7D7C"/>
    <w:rsid w:val="00EF7B35"/>
    <w:rsid w:val="00F10C0F"/>
    <w:rsid w:val="00F206A2"/>
    <w:rsid w:val="00F25D98"/>
    <w:rsid w:val="00F300FB"/>
    <w:rsid w:val="00F35591"/>
    <w:rsid w:val="00F5369E"/>
    <w:rsid w:val="00F6427B"/>
    <w:rsid w:val="00F90FB8"/>
    <w:rsid w:val="00F9314F"/>
    <w:rsid w:val="00FA32EC"/>
    <w:rsid w:val="00FB6386"/>
    <w:rsid w:val="00FC19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119C4-6C5F-4842-AC82-FBE864899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1330</Words>
  <Characters>7581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Xun Xiao</dc:creator>
  <cp:keywords/>
  <cp:lastModifiedBy>Chenlei</cp:lastModifiedBy>
  <cp:revision>4</cp:revision>
  <cp:lastPrinted>1899-12-31T23:00:00Z</cp:lastPrinted>
  <dcterms:created xsi:type="dcterms:W3CDTF">2025-08-15T10:08:00Z</dcterms:created>
  <dcterms:modified xsi:type="dcterms:W3CDTF">2025-08-18T02:22:00Z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1755483717</vt:lpwstr>
  </property>
</Properties>
</file>