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0E0D0119"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FD6401">
        <w:rPr>
          <w:b/>
          <w:noProof/>
          <w:sz w:val="24"/>
        </w:rPr>
        <w:t>114</w:t>
      </w:r>
    </w:p>
    <w:p w14:paraId="133FF1EF" w14:textId="23EFCC0A"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195CB5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101">
        <w:rPr>
          <w:rFonts w:ascii="Arial" w:hAnsi="Arial" w:cs="Arial" w:hint="eastAsia"/>
          <w:b/>
          <w:bCs/>
          <w:lang w:eastAsia="zh-CN"/>
        </w:rPr>
        <w:t>Huawei</w:t>
      </w:r>
      <w:r w:rsidR="00243101">
        <w:rPr>
          <w:rFonts w:ascii="Arial" w:hAnsi="Arial" w:cs="Arial"/>
          <w:b/>
          <w:bCs/>
          <w:lang w:eastAsia="zh-CN"/>
        </w:rPr>
        <w:t xml:space="preserve">, </w:t>
      </w:r>
      <w:proofErr w:type="spellStart"/>
      <w:r w:rsidR="00243101">
        <w:rPr>
          <w:rFonts w:ascii="Arial" w:hAnsi="Arial" w:cs="Arial"/>
          <w:b/>
          <w:bCs/>
          <w:lang w:eastAsia="zh-CN"/>
        </w:rPr>
        <w:t>Hisilicon</w:t>
      </w:r>
      <w:proofErr w:type="spellEnd"/>
    </w:p>
    <w:p w14:paraId="7A651A91" w14:textId="137647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95D38">
        <w:rPr>
          <w:rFonts w:ascii="Arial" w:hAnsi="Arial" w:cs="Arial"/>
          <w:b/>
          <w:bCs/>
        </w:rPr>
        <w:t xml:space="preserve">Key issues: </w:t>
      </w:r>
      <w:r w:rsidR="008E4D78">
        <w:rPr>
          <w:rFonts w:ascii="Arial" w:hAnsi="Arial" w:cs="Arial"/>
          <w:b/>
          <w:bCs/>
        </w:rPr>
        <w:t xml:space="preserve">how to </w:t>
      </w:r>
      <w:r w:rsidR="006613F2">
        <w:rPr>
          <w:rFonts w:ascii="Arial" w:hAnsi="Arial" w:cs="Arial"/>
          <w:b/>
          <w:bCs/>
        </w:rPr>
        <w:t>enhance DAA</w:t>
      </w:r>
      <w:r w:rsidR="008E4D78">
        <w:rPr>
          <w:rFonts w:ascii="Arial" w:hAnsi="Arial" w:cs="Arial"/>
          <w:b/>
          <w:bCs/>
        </w:rPr>
        <w:t xml:space="preserve"> by utilizing sensing results</w:t>
      </w:r>
    </w:p>
    <w:p w14:paraId="13B93593" w14:textId="67C16ED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558B5">
        <w:rPr>
          <w:rFonts w:ascii="Arial" w:hAnsi="Arial" w:cs="Arial"/>
          <w:b/>
          <w:bCs/>
        </w:rPr>
        <w:t>23.700-15</w:t>
      </w:r>
      <w:r w:rsidR="00FD6401">
        <w:rPr>
          <w:rFonts w:ascii="Arial" w:hAnsi="Arial" w:cs="Arial"/>
          <w:b/>
          <w:bCs/>
        </w:rPr>
        <w:t xml:space="preserve"> v0.0.0</w:t>
      </w:r>
    </w:p>
    <w:p w14:paraId="4348F67C" w14:textId="48F6D4F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58B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2BCF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95D38">
        <w:rPr>
          <w:rFonts w:ascii="Arial" w:hAnsi="Arial" w:cs="Arial"/>
          <w:b/>
          <w:bCs/>
        </w:rPr>
        <w:t xml:space="preserve">Lei </w:t>
      </w:r>
      <w:r w:rsidR="00D558B5">
        <w:rPr>
          <w:rFonts w:ascii="Arial" w:hAnsi="Arial" w:cs="Arial"/>
          <w:b/>
          <w:bCs/>
        </w:rPr>
        <w:t>C</w:t>
      </w:r>
      <w:r w:rsidR="00295D38">
        <w:rPr>
          <w:rFonts w:ascii="Arial" w:hAnsi="Arial" w:cs="Arial"/>
          <w:b/>
          <w:bCs/>
        </w:rPr>
        <w:t>hen (</w:t>
      </w:r>
      <w:r w:rsidR="00295D38" w:rsidRPr="00295D38">
        <w:rPr>
          <w:rFonts w:ascii="Arial" w:hAnsi="Arial" w:cs="Arial"/>
          <w:b/>
          <w:noProof/>
          <w:color w:val="0000FF"/>
          <w:szCs w:val="28"/>
          <w:u w:val="single"/>
        </w:rPr>
        <w:t>chenlei79@huawei.com</w:t>
      </w:r>
      <w:r w:rsidR="00295D3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A70099" w:rsidR="00CD2478" w:rsidRPr="00215ABA" w:rsidRDefault="00295D38" w:rsidP="00CD2478">
      <w:pPr>
        <w:rPr>
          <w:noProof/>
        </w:rPr>
      </w:pPr>
      <w:r>
        <w:rPr>
          <w:noProof/>
        </w:rPr>
        <w:t xml:space="preserve">This contribution proposes a key issue for </w:t>
      </w:r>
      <w:r w:rsidR="008E4D78">
        <w:rPr>
          <w:noProof/>
        </w:rPr>
        <w:t>how to enhance DAA by utilizing sensing results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2FA6079" w:rsidR="00CD2478" w:rsidRPr="008A5E86" w:rsidRDefault="00D558B5" w:rsidP="00CD2478">
      <w:pPr>
        <w:rPr>
          <w:noProof/>
          <w:lang w:val="en-US"/>
        </w:rPr>
      </w:pPr>
      <w:r>
        <w:rPr>
          <w:rFonts w:hint="eastAsia"/>
          <w:noProof/>
          <w:lang w:val="en-US" w:eastAsia="zh-CN"/>
        </w:rPr>
        <w:t>Thi</w:t>
      </w:r>
      <w:r>
        <w:rPr>
          <w:noProof/>
          <w:lang w:val="en-US"/>
        </w:rPr>
        <w:t>s contribution is to disscuss potential key issues of utilizing sensing results for UAV.</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DE872DF" w:rsidR="00CD2478" w:rsidRPr="008A5E86" w:rsidRDefault="00D658A3" w:rsidP="00CD2478">
      <w:pPr>
        <w:rPr>
          <w:noProof/>
          <w:lang w:val="en-US"/>
        </w:rPr>
      </w:pPr>
      <w:r w:rsidRPr="00D658A3">
        <w:rPr>
          <w:noProof/>
          <w:lang w:val="en-US"/>
        </w:rPr>
        <w:t xml:space="preserve">It is proposed to agree the following changes to 3GPP TR </w:t>
      </w:r>
      <w:r w:rsidR="00D558B5">
        <w:rPr>
          <w:noProof/>
          <w:lang w:val="en-US"/>
        </w:rPr>
        <w:t>23.700-15</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C790E5" w14:textId="77777777" w:rsidR="006613F2" w:rsidRDefault="006613F2" w:rsidP="006613F2">
      <w:pPr>
        <w:keepNext/>
        <w:keepLines/>
        <w:spacing w:before="180"/>
        <w:ind w:left="1134" w:hanging="1134"/>
        <w:outlineLvl w:val="1"/>
        <w:rPr>
          <w:ins w:id="0" w:author="Chenlei" w:date="2025-08-09T15:09:00Z"/>
          <w:rFonts w:ascii="Arial" w:eastAsia="SimSun" w:hAnsi="Arial"/>
          <w:sz w:val="32"/>
          <w:szCs w:val="32"/>
          <w:lang w:val="en-US" w:eastAsia="zh-CN"/>
        </w:rPr>
      </w:pPr>
      <w:proofErr w:type="gramStart"/>
      <w:ins w:id="1" w:author="Chenlei" w:date="2025-08-09T15:09:00Z">
        <w:r>
          <w:rPr>
            <w:rFonts w:ascii="Arial" w:eastAsia="Times New Roman" w:hAnsi="Arial"/>
            <w:sz w:val="32"/>
            <w:szCs w:val="32"/>
            <w:lang w:val="en-US" w:eastAsia="zh-CN"/>
          </w:rPr>
          <w:t>4</w:t>
        </w:r>
        <w:r w:rsidRPr="00295D38">
          <w:rPr>
            <w:rFonts w:ascii="Arial" w:eastAsia="Times New Roman" w:hAnsi="Arial"/>
            <w:sz w:val="32"/>
            <w:szCs w:val="32"/>
            <w:lang w:val="en-US" w:eastAsia="zh-CN"/>
          </w:rPr>
          <w:t>.x</w:t>
        </w:r>
        <w:proofErr w:type="gramEnd"/>
        <w:r>
          <w:rPr>
            <w:rFonts w:ascii="Arial" w:eastAsia="Times New Roman" w:hAnsi="Arial"/>
            <w:sz w:val="32"/>
            <w:szCs w:val="32"/>
            <w:lang w:val="en-US" w:eastAsia="zh-CN"/>
          </w:rPr>
          <w:t xml:space="preserve"> Key issue</w:t>
        </w:r>
        <w:r w:rsidRPr="00295D38">
          <w:rPr>
            <w:rFonts w:ascii="Arial" w:eastAsia="Times New Roman" w:hAnsi="Arial"/>
            <w:sz w:val="32"/>
            <w:szCs w:val="32"/>
          </w:rPr>
          <w:t xml:space="preserve"> #</w:t>
        </w:r>
        <w:r w:rsidRPr="00295D38">
          <w:rPr>
            <w:rFonts w:ascii="Arial" w:eastAsia="Times New Roman" w:hAnsi="Arial"/>
            <w:sz w:val="32"/>
            <w:szCs w:val="32"/>
            <w:lang w:val="en-US" w:eastAsia="zh-CN"/>
          </w:rPr>
          <w:t>x</w:t>
        </w:r>
        <w:r w:rsidRPr="00295D38">
          <w:rPr>
            <w:rFonts w:ascii="Arial" w:eastAsia="Times New Roman" w:hAnsi="Arial"/>
            <w:sz w:val="32"/>
            <w:szCs w:val="32"/>
          </w:rPr>
          <w:t xml:space="preserve">: </w:t>
        </w:r>
        <w:r>
          <w:rPr>
            <w:rFonts w:ascii="Arial" w:eastAsia="SimSun" w:hAnsi="Arial"/>
            <w:sz w:val="32"/>
            <w:szCs w:val="32"/>
            <w:lang w:val="en-US" w:eastAsia="zh-CN"/>
          </w:rPr>
          <w:t>how to enhance DAA by utilizing sensing results</w:t>
        </w:r>
      </w:ins>
    </w:p>
    <w:p w14:paraId="200E6A79" w14:textId="77777777" w:rsidR="006613F2" w:rsidRDefault="006613F2" w:rsidP="006613F2">
      <w:pPr>
        <w:rPr>
          <w:ins w:id="2" w:author="Chenlei" w:date="2025-08-09T15:09:00Z"/>
          <w:noProof/>
          <w:lang w:val="en-US" w:eastAsia="zh-CN"/>
        </w:rPr>
      </w:pPr>
      <w:ins w:id="3" w:author="Chenlei" w:date="2025-08-09T15:09:00Z">
        <w:r w:rsidRPr="000F07A9">
          <w:rPr>
            <w:i/>
            <w:noProof/>
            <w:lang w:val="en-US" w:eastAsia="zh-CN"/>
          </w:rPr>
          <w:t xml:space="preserve">Detect </w:t>
        </w:r>
        <w:r>
          <w:rPr>
            <w:i/>
            <w:noProof/>
            <w:lang w:val="en-US" w:eastAsia="zh-CN"/>
          </w:rPr>
          <w:t>A</w:t>
        </w:r>
        <w:r w:rsidRPr="000F07A9">
          <w:rPr>
            <w:i/>
            <w:noProof/>
            <w:lang w:val="en-US" w:eastAsia="zh-CN"/>
          </w:rPr>
          <w:t xml:space="preserve">nd </w:t>
        </w:r>
        <w:r>
          <w:rPr>
            <w:i/>
            <w:noProof/>
            <w:lang w:val="en-US" w:eastAsia="zh-CN"/>
          </w:rPr>
          <w:t>A</w:t>
        </w:r>
        <w:r w:rsidRPr="000F07A9">
          <w:rPr>
            <w:i/>
            <w:noProof/>
            <w:lang w:val="en-US" w:eastAsia="zh-CN"/>
          </w:rPr>
          <w:t>void</w:t>
        </w:r>
        <w:r>
          <w:rPr>
            <w:noProof/>
            <w:lang w:val="en-US" w:eastAsia="zh-CN"/>
          </w:rPr>
          <w:t xml:space="preserve"> (DAA), which is to detect the potential collicsion between UAVs, is a key service of UAS to accomplish the safe and effient UAV management. Accorring to TS 23.255,  the detection of potential collicsion mainly denpends on the direct UAV to UAV communciaiton over PC5 and </w:t>
        </w:r>
        <w:r w:rsidRPr="00AB66E8">
          <w:rPr>
            <w:i/>
            <w:noProof/>
            <w:lang w:val="en-US" w:eastAsia="zh-CN"/>
          </w:rPr>
          <w:t>Local DAA Ground Station</w:t>
        </w:r>
        <w:r>
          <w:rPr>
            <w:noProof/>
            <w:lang w:val="en-US" w:eastAsia="zh-CN"/>
          </w:rPr>
          <w:t xml:space="preserve"> (LDGS) assitance</w:t>
        </w:r>
        <w:r w:rsidRPr="00D404A7">
          <w:t xml:space="preserve"> </w:t>
        </w:r>
        <w:r w:rsidRPr="00D404A7">
          <w:rPr>
            <w:noProof/>
            <w:lang w:val="en-US" w:eastAsia="zh-CN"/>
          </w:rPr>
          <w:t>in the current UAS</w:t>
        </w:r>
        <w:r>
          <w:rPr>
            <w:noProof/>
            <w:lang w:val="en-US" w:eastAsia="zh-CN"/>
          </w:rPr>
          <w:t xml:space="preserve">. In addtion, the identification of UAVs depends on the PC5 communicaiton between UAV and UAV or LDGS. This causes that the DAA service must depends on the PC5 communication. However, the current situtation is that the PC5 communication is not large-scale commercially used in UAV industry and even some UAVs are not equiped with 3GPP UE module. </w:t>
        </w:r>
      </w:ins>
    </w:p>
    <w:p w14:paraId="64177028" w14:textId="1EA49AAC" w:rsidR="006613F2" w:rsidRDefault="006613F2" w:rsidP="006613F2">
      <w:pPr>
        <w:rPr>
          <w:ins w:id="4" w:author="Chenlei" w:date="2025-08-09T15:09:00Z"/>
          <w:noProof/>
          <w:lang w:val="en-US" w:eastAsia="zh-CN"/>
        </w:rPr>
      </w:pPr>
      <w:ins w:id="5" w:author="Chenlei" w:date="2025-08-09T15:09:00Z">
        <w:r>
          <w:rPr>
            <w:noProof/>
            <w:lang w:val="en-US" w:eastAsia="zh-CN"/>
          </w:rPr>
          <w:t>In 5G-Advanced, integrated sensing and communication will be supported by the network and it could provide sensing results to trusted 3</w:t>
        </w:r>
        <w:r w:rsidRPr="00B373EE">
          <w:rPr>
            <w:noProof/>
            <w:vertAlign w:val="superscript"/>
            <w:lang w:val="en-US" w:eastAsia="zh-CN"/>
          </w:rPr>
          <w:t>rd</w:t>
        </w:r>
        <w:r>
          <w:rPr>
            <w:noProof/>
            <w:lang w:val="en-US" w:eastAsia="zh-CN"/>
          </w:rPr>
          <w:t xml:space="preserve"> party by network exposure. The sensing results includes objects detection, object recognition (e.g., vehicle, human, animal, UAV), high accuracy localication, tracking and activety recognition, accoring to TS 23.137. Some of sensing results coul</w:t>
        </w:r>
        <w:bookmarkStart w:id="6" w:name="_GoBack"/>
        <w:bookmarkEnd w:id="6"/>
        <w:r>
          <w:rPr>
            <w:noProof/>
            <w:lang w:val="en-US" w:eastAsia="zh-CN"/>
          </w:rPr>
          <w:t>d be used to enhance DAA to ena</w:t>
        </w:r>
      </w:ins>
      <w:ins w:id="7" w:author="Chenlei" w:date="2025-08-18T10:00:00Z">
        <w:r w:rsidR="0076696A">
          <w:rPr>
            <w:noProof/>
            <w:lang w:val="en-US" w:eastAsia="zh-CN"/>
          </w:rPr>
          <w:t>bl</w:t>
        </w:r>
      </w:ins>
      <w:ins w:id="8" w:author="Chenlei" w:date="2025-08-09T15:09:00Z">
        <w:r>
          <w:rPr>
            <w:noProof/>
            <w:lang w:val="en-US" w:eastAsia="zh-CN"/>
          </w:rPr>
          <w:t>e a more safe and efficient UAV management system.</w:t>
        </w:r>
      </w:ins>
    </w:p>
    <w:p w14:paraId="7236A451" w14:textId="0A24E78B" w:rsidR="006613F2" w:rsidRDefault="006613F2" w:rsidP="006613F2">
      <w:pPr>
        <w:rPr>
          <w:ins w:id="9" w:author="Chenlei" w:date="2025-08-09T15:09:00Z"/>
          <w:noProof/>
          <w:lang w:val="en-US" w:eastAsia="zh-CN"/>
        </w:rPr>
      </w:pPr>
      <w:ins w:id="10" w:author="Chenlei" w:date="2025-08-09T15:09:00Z">
        <w:r>
          <w:rPr>
            <w:noProof/>
            <w:lang w:val="en-US" w:eastAsia="zh-CN"/>
          </w:rPr>
          <w:t xml:space="preserve">However, the radio sensing only can detect an UAV as an object and it is hard to identify the UAV. So, it </w:t>
        </w:r>
      </w:ins>
      <w:ins w:id="11" w:author="Chenlei" w:date="2025-08-09T16:45:00Z">
        <w:r w:rsidR="00B07F08">
          <w:rPr>
            <w:noProof/>
            <w:lang w:val="en-US" w:eastAsia="zh-CN"/>
          </w:rPr>
          <w:t>would make sense</w:t>
        </w:r>
      </w:ins>
      <w:ins w:id="12" w:author="Chenlei" w:date="2025-08-09T15:09:00Z">
        <w:r>
          <w:rPr>
            <w:noProof/>
            <w:lang w:val="en-US" w:eastAsia="zh-CN"/>
          </w:rPr>
          <w:t xml:space="preserve"> to study how to enhance DAA by utilizing sensing result. For this, </w:t>
        </w:r>
      </w:ins>
      <w:ins w:id="13" w:author="Chenlei" w:date="2025-08-09T16:45:00Z">
        <w:r w:rsidR="00B07F08">
          <w:rPr>
            <w:noProof/>
            <w:lang w:val="en-US" w:eastAsia="zh-CN"/>
          </w:rPr>
          <w:t xml:space="preserve">at least </w:t>
        </w:r>
      </w:ins>
      <w:ins w:id="14" w:author="Chenlei" w:date="2025-08-09T15:09:00Z">
        <w:r>
          <w:rPr>
            <w:noProof/>
            <w:lang w:val="en-US" w:eastAsia="zh-CN"/>
          </w:rPr>
          <w:t>the following aspects should be considered:</w:t>
        </w:r>
      </w:ins>
    </w:p>
    <w:p w14:paraId="2F699079" w14:textId="2B6C0061" w:rsidR="00B07F08" w:rsidRDefault="007C027F" w:rsidP="006613F2">
      <w:pPr>
        <w:pStyle w:val="af1"/>
        <w:numPr>
          <w:ilvl w:val="0"/>
          <w:numId w:val="1"/>
        </w:numPr>
        <w:ind w:firstLineChars="0"/>
        <w:rPr>
          <w:ins w:id="15" w:author="Chenlei" w:date="2025-08-13T16:07:00Z"/>
          <w:noProof/>
          <w:lang w:val="en-US" w:eastAsia="zh-CN"/>
        </w:rPr>
      </w:pPr>
      <w:ins w:id="16" w:author="Chenlei" w:date="2025-08-13T16:06:00Z">
        <w:r>
          <w:rPr>
            <w:rFonts w:hint="eastAsia"/>
            <w:noProof/>
            <w:lang w:val="en-US" w:eastAsia="zh-CN"/>
          </w:rPr>
          <w:t>To</w:t>
        </w:r>
        <w:r>
          <w:rPr>
            <w:noProof/>
            <w:lang w:val="en-US" w:eastAsia="zh-CN"/>
          </w:rPr>
          <w:t xml:space="preserve"> enhance </w:t>
        </w:r>
      </w:ins>
      <w:ins w:id="17" w:author="Chenlei" w:date="2025-08-13T16:05:00Z">
        <w:r>
          <w:rPr>
            <w:rFonts w:hint="eastAsia"/>
            <w:noProof/>
            <w:lang w:val="en-US" w:eastAsia="zh-CN"/>
          </w:rPr>
          <w:t>UAE</w:t>
        </w:r>
        <w:r>
          <w:rPr>
            <w:noProof/>
            <w:lang w:val="en-US" w:eastAsia="zh-CN"/>
          </w:rPr>
          <w:t xml:space="preserve"> </w:t>
        </w:r>
      </w:ins>
      <w:ins w:id="18" w:author="Chenlei" w:date="2025-08-13T16:06:00Z">
        <w:r>
          <w:rPr>
            <w:rFonts w:hint="eastAsia"/>
            <w:noProof/>
            <w:lang w:val="en-US" w:eastAsia="zh-CN"/>
          </w:rPr>
          <w:t>layer</w:t>
        </w:r>
        <w:r>
          <w:rPr>
            <w:noProof/>
            <w:lang w:val="en-US" w:eastAsia="zh-CN"/>
          </w:rPr>
          <w:t xml:space="preserve"> to support DAA service with considering</w:t>
        </w:r>
      </w:ins>
      <w:ins w:id="19" w:author="Chenlei" w:date="2025-08-09T16:47:00Z">
        <w:r>
          <w:rPr>
            <w:noProof/>
            <w:lang w:val="en-US" w:eastAsia="zh-CN"/>
          </w:rPr>
          <w:t xml:space="preserve"> sensing</w:t>
        </w:r>
      </w:ins>
      <w:ins w:id="20" w:author="Chenlei" w:date="2025-08-13T16:56:00Z">
        <w:r w:rsidR="00D558B5">
          <w:rPr>
            <w:noProof/>
            <w:lang w:val="en-US" w:eastAsia="zh-CN"/>
          </w:rPr>
          <w:t xml:space="preserve"> results</w:t>
        </w:r>
      </w:ins>
      <w:ins w:id="21" w:author="Chenlei" w:date="2025-08-09T16:47:00Z">
        <w:r>
          <w:rPr>
            <w:noProof/>
            <w:lang w:val="en-US" w:eastAsia="zh-CN"/>
          </w:rPr>
          <w:t xml:space="preserve"> </w:t>
        </w:r>
      </w:ins>
    </w:p>
    <w:p w14:paraId="2782E262" w14:textId="7057CC19" w:rsidR="007C027F" w:rsidRDefault="007C027F" w:rsidP="006613F2">
      <w:pPr>
        <w:pStyle w:val="af1"/>
        <w:numPr>
          <w:ilvl w:val="0"/>
          <w:numId w:val="1"/>
        </w:numPr>
        <w:ind w:firstLineChars="0"/>
        <w:rPr>
          <w:ins w:id="22" w:author="Chenlei" w:date="2025-08-09T16:54:00Z"/>
          <w:noProof/>
          <w:lang w:val="en-US" w:eastAsia="zh-CN"/>
        </w:rPr>
      </w:pPr>
      <w:ins w:id="23" w:author="Chenlei" w:date="2025-08-13T16:08:00Z">
        <w:r>
          <w:rPr>
            <w:noProof/>
            <w:lang w:val="en-US" w:eastAsia="zh-CN"/>
          </w:rPr>
          <w:t>UAE layer how to obtain sensing results to support DAA service</w:t>
        </w:r>
      </w:ins>
    </w:p>
    <w:p w14:paraId="7D43290E" w14:textId="2CE9313B" w:rsidR="00C21836" w:rsidRPr="00C21836" w:rsidDel="001C2C2A" w:rsidRDefault="007C027F" w:rsidP="00CD2478">
      <w:pPr>
        <w:rPr>
          <w:del w:id="24" w:author="Chenlei" w:date="2025-08-09T16:58:00Z"/>
          <w:noProof/>
          <w:lang w:val="en-US"/>
        </w:rPr>
      </w:pPr>
      <w:ins w:id="25" w:author="Chenlei" w:date="2025-08-13T16:09:00Z">
        <w:r>
          <w:rPr>
            <w:noProof/>
            <w:lang w:val="en-US" w:eastAsia="zh-CN"/>
          </w:rPr>
          <w:t xml:space="preserve">Editor’s note: </w:t>
        </w:r>
      </w:ins>
      <w:ins w:id="26" w:author="Chenlei" w:date="2025-08-13T17:01:00Z">
        <w:r w:rsidR="00074A95">
          <w:rPr>
            <w:noProof/>
            <w:lang w:val="en-US" w:eastAsia="zh-CN"/>
          </w:rPr>
          <w:t xml:space="preserve">UAE layer how to oabtain sensing results </w:t>
        </w:r>
      </w:ins>
      <w:ins w:id="27" w:author="Chenlei" w:date="2025-08-13T16:09:00Z">
        <w:r>
          <w:rPr>
            <w:noProof/>
            <w:lang w:val="en-US" w:eastAsia="zh-CN"/>
          </w:rPr>
          <w:t>need</w:t>
        </w:r>
      </w:ins>
      <w:ins w:id="28" w:author="Chenlei" w:date="2025-08-13T17:01:00Z">
        <w:r w:rsidR="00074A95">
          <w:rPr>
            <w:noProof/>
            <w:lang w:val="en-US" w:eastAsia="zh-CN"/>
          </w:rPr>
          <w:t>s</w:t>
        </w:r>
      </w:ins>
      <w:ins w:id="29" w:author="Chenlei" w:date="2025-08-13T16:09:00Z">
        <w:r>
          <w:rPr>
            <w:noProof/>
            <w:lang w:val="en-US" w:eastAsia="zh-CN"/>
          </w:rPr>
          <w:t xml:space="preserve"> to wait </w:t>
        </w:r>
      </w:ins>
      <w:ins w:id="30" w:author="Chenlei" w:date="2025-08-13T16:56:00Z">
        <w:r w:rsidR="00D558B5">
          <w:rPr>
            <w:noProof/>
            <w:lang w:val="en-US" w:eastAsia="zh-CN"/>
          </w:rPr>
          <w:t xml:space="preserve"> for </w:t>
        </w:r>
      </w:ins>
      <w:ins w:id="31" w:author="Chenlei" w:date="2025-08-13T16:09:00Z">
        <w:r>
          <w:rPr>
            <w:noProof/>
            <w:lang w:val="en-US" w:eastAsia="zh-CN"/>
          </w:rPr>
          <w:t>SA2 progress</w:t>
        </w:r>
      </w:ins>
    </w:p>
    <w:p w14:paraId="148AFF31" w14:textId="6BC2799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3F2">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C1E09" w14:textId="77777777" w:rsidR="00D33584" w:rsidRDefault="00D33584">
      <w:r>
        <w:separator/>
      </w:r>
    </w:p>
  </w:endnote>
  <w:endnote w:type="continuationSeparator" w:id="0">
    <w:p w14:paraId="482ECC2B" w14:textId="77777777" w:rsidR="00D33584" w:rsidRDefault="00D3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A3AD6" w14:textId="77777777" w:rsidR="00D33584" w:rsidRDefault="00D33584">
      <w:r>
        <w:separator/>
      </w:r>
    </w:p>
  </w:footnote>
  <w:footnote w:type="continuationSeparator" w:id="0">
    <w:p w14:paraId="2242363B" w14:textId="77777777" w:rsidR="00D33584" w:rsidRDefault="00D33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254EE"/>
    <w:multiLevelType w:val="hybridMultilevel"/>
    <w:tmpl w:val="CB2CC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74A95"/>
    <w:rsid w:val="00091508"/>
    <w:rsid w:val="000928D3"/>
    <w:rsid w:val="000A1C77"/>
    <w:rsid w:val="000A52CF"/>
    <w:rsid w:val="000A5BBF"/>
    <w:rsid w:val="000B6310"/>
    <w:rsid w:val="000C6598"/>
    <w:rsid w:val="000F07A9"/>
    <w:rsid w:val="000F6126"/>
    <w:rsid w:val="000F73CB"/>
    <w:rsid w:val="000F76CD"/>
    <w:rsid w:val="00107AAB"/>
    <w:rsid w:val="0012798E"/>
    <w:rsid w:val="0013504C"/>
    <w:rsid w:val="00135915"/>
    <w:rsid w:val="001526CE"/>
    <w:rsid w:val="001553AD"/>
    <w:rsid w:val="0015571C"/>
    <w:rsid w:val="00156707"/>
    <w:rsid w:val="001A1C18"/>
    <w:rsid w:val="001A486D"/>
    <w:rsid w:val="001C2C2A"/>
    <w:rsid w:val="001E41F3"/>
    <w:rsid w:val="001E5A1C"/>
    <w:rsid w:val="001F0441"/>
    <w:rsid w:val="0020225A"/>
    <w:rsid w:val="002037A2"/>
    <w:rsid w:val="002055DD"/>
    <w:rsid w:val="002100CD"/>
    <w:rsid w:val="00210E61"/>
    <w:rsid w:val="00212FF7"/>
    <w:rsid w:val="00215ABA"/>
    <w:rsid w:val="00232D54"/>
    <w:rsid w:val="00243101"/>
    <w:rsid w:val="00247FAF"/>
    <w:rsid w:val="00262BAD"/>
    <w:rsid w:val="002634BB"/>
    <w:rsid w:val="00275D12"/>
    <w:rsid w:val="00295D38"/>
    <w:rsid w:val="00297FD0"/>
    <w:rsid w:val="002A412E"/>
    <w:rsid w:val="002B1F0E"/>
    <w:rsid w:val="002B38EA"/>
    <w:rsid w:val="002C7EBF"/>
    <w:rsid w:val="002D16C0"/>
    <w:rsid w:val="00307245"/>
    <w:rsid w:val="003131B7"/>
    <w:rsid w:val="00332BBF"/>
    <w:rsid w:val="00347CAD"/>
    <w:rsid w:val="0035086D"/>
    <w:rsid w:val="00370766"/>
    <w:rsid w:val="003719CB"/>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05E7"/>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7D2D"/>
    <w:rsid w:val="00600DC4"/>
    <w:rsid w:val="00603517"/>
    <w:rsid w:val="00607CA1"/>
    <w:rsid w:val="006413AA"/>
    <w:rsid w:val="00642835"/>
    <w:rsid w:val="0064455C"/>
    <w:rsid w:val="0065003E"/>
    <w:rsid w:val="006613F2"/>
    <w:rsid w:val="00665991"/>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696A"/>
    <w:rsid w:val="00770A9F"/>
    <w:rsid w:val="0077301C"/>
    <w:rsid w:val="007825D3"/>
    <w:rsid w:val="007A4A08"/>
    <w:rsid w:val="007B0683"/>
    <w:rsid w:val="007B4183"/>
    <w:rsid w:val="007B512A"/>
    <w:rsid w:val="007C027F"/>
    <w:rsid w:val="007C2097"/>
    <w:rsid w:val="007C5607"/>
    <w:rsid w:val="007D3BFB"/>
    <w:rsid w:val="007E0DCE"/>
    <w:rsid w:val="007E16D9"/>
    <w:rsid w:val="007F4FDC"/>
    <w:rsid w:val="00800104"/>
    <w:rsid w:val="0080691C"/>
    <w:rsid w:val="00817868"/>
    <w:rsid w:val="00837283"/>
    <w:rsid w:val="00843C3D"/>
    <w:rsid w:val="00844F87"/>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E4D78"/>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2E67"/>
    <w:rsid w:val="009B560B"/>
    <w:rsid w:val="009C61B9"/>
    <w:rsid w:val="009D376E"/>
    <w:rsid w:val="009E3297"/>
    <w:rsid w:val="009F7FF6"/>
    <w:rsid w:val="00A200DC"/>
    <w:rsid w:val="00A22C7F"/>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B66E8"/>
    <w:rsid w:val="00AD2965"/>
    <w:rsid w:val="00AD384E"/>
    <w:rsid w:val="00AD7C25"/>
    <w:rsid w:val="00AF176B"/>
    <w:rsid w:val="00AF79C3"/>
    <w:rsid w:val="00B05B9E"/>
    <w:rsid w:val="00B07F08"/>
    <w:rsid w:val="00B15EB6"/>
    <w:rsid w:val="00B258BB"/>
    <w:rsid w:val="00B35C6C"/>
    <w:rsid w:val="00B373EE"/>
    <w:rsid w:val="00B46356"/>
    <w:rsid w:val="00B51184"/>
    <w:rsid w:val="00B660D7"/>
    <w:rsid w:val="00B66D06"/>
    <w:rsid w:val="00B74C22"/>
    <w:rsid w:val="00B754CE"/>
    <w:rsid w:val="00B8024E"/>
    <w:rsid w:val="00B95BA0"/>
    <w:rsid w:val="00B95BC8"/>
    <w:rsid w:val="00BA016E"/>
    <w:rsid w:val="00BA4131"/>
    <w:rsid w:val="00BB017A"/>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584"/>
    <w:rsid w:val="00D35805"/>
    <w:rsid w:val="00D37399"/>
    <w:rsid w:val="00D404A7"/>
    <w:rsid w:val="00D407B1"/>
    <w:rsid w:val="00D54E8C"/>
    <w:rsid w:val="00D558B5"/>
    <w:rsid w:val="00D65026"/>
    <w:rsid w:val="00D658A3"/>
    <w:rsid w:val="00D66B1F"/>
    <w:rsid w:val="00D70D86"/>
    <w:rsid w:val="00D7265B"/>
    <w:rsid w:val="00D83BF8"/>
    <w:rsid w:val="00DA3E57"/>
    <w:rsid w:val="00DA4A78"/>
    <w:rsid w:val="00DA75EC"/>
    <w:rsid w:val="00DC492A"/>
    <w:rsid w:val="00DD30F3"/>
    <w:rsid w:val="00DE7885"/>
    <w:rsid w:val="00E00442"/>
    <w:rsid w:val="00E02C11"/>
    <w:rsid w:val="00E1161B"/>
    <w:rsid w:val="00E146BE"/>
    <w:rsid w:val="00E20CD5"/>
    <w:rsid w:val="00E225FE"/>
    <w:rsid w:val="00E22736"/>
    <w:rsid w:val="00E2764E"/>
    <w:rsid w:val="00E32FD7"/>
    <w:rsid w:val="00E348FE"/>
    <w:rsid w:val="00E412FD"/>
    <w:rsid w:val="00E42C12"/>
    <w:rsid w:val="00E43851"/>
    <w:rsid w:val="00E47170"/>
    <w:rsid w:val="00E50C3F"/>
    <w:rsid w:val="00E5646D"/>
    <w:rsid w:val="00E71595"/>
    <w:rsid w:val="00E74E32"/>
    <w:rsid w:val="00E81BF9"/>
    <w:rsid w:val="00E84466"/>
    <w:rsid w:val="00E855CA"/>
    <w:rsid w:val="00EA651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401"/>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827F533-19B6-40A8-A899-BC8F546A9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02C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72065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2025-08-15T10:00:00Z</dcterms:created>
  <dcterms:modified xsi:type="dcterms:W3CDTF">2025-08-18T02:05:00Z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1755048594</vt:lpwstr>
  </property>
</Properties>
</file>