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8E903" w14:textId="35D95C1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1D1712">
        <w:rPr>
          <w:b/>
          <w:noProof/>
          <w:sz w:val="24"/>
        </w:rPr>
        <w:t>113</w:t>
      </w:r>
    </w:p>
    <w:p w14:paraId="133FF1EF" w14:textId="6EAE3405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195CB5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43101">
        <w:rPr>
          <w:rFonts w:ascii="Arial" w:hAnsi="Arial" w:cs="Arial" w:hint="eastAsia"/>
          <w:b/>
          <w:bCs/>
          <w:lang w:eastAsia="zh-CN"/>
        </w:rPr>
        <w:t>Huawei</w:t>
      </w:r>
      <w:r w:rsidR="00243101">
        <w:rPr>
          <w:rFonts w:ascii="Arial" w:hAnsi="Arial" w:cs="Arial"/>
          <w:b/>
          <w:bCs/>
          <w:lang w:eastAsia="zh-CN"/>
        </w:rPr>
        <w:t xml:space="preserve">, </w:t>
      </w:r>
      <w:proofErr w:type="spellStart"/>
      <w:r w:rsidR="00243101">
        <w:rPr>
          <w:rFonts w:ascii="Arial" w:hAnsi="Arial" w:cs="Arial"/>
          <w:b/>
          <w:bCs/>
          <w:lang w:eastAsia="zh-CN"/>
        </w:rPr>
        <w:t>Hisilicon</w:t>
      </w:r>
      <w:proofErr w:type="spellEnd"/>
    </w:p>
    <w:p w14:paraId="7A651A91" w14:textId="2DFDFC4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95D38">
        <w:rPr>
          <w:rFonts w:ascii="Arial" w:hAnsi="Arial" w:cs="Arial"/>
          <w:b/>
          <w:bCs/>
        </w:rPr>
        <w:t xml:space="preserve">Key issues: </w:t>
      </w:r>
      <w:r w:rsidR="008E4D78">
        <w:rPr>
          <w:rFonts w:ascii="Arial" w:hAnsi="Arial" w:cs="Arial"/>
          <w:b/>
          <w:bCs/>
        </w:rPr>
        <w:t xml:space="preserve">how to </w:t>
      </w:r>
      <w:r w:rsidR="005405E7">
        <w:rPr>
          <w:rFonts w:ascii="Arial" w:hAnsi="Arial" w:cs="Arial"/>
          <w:b/>
          <w:bCs/>
        </w:rPr>
        <w:t>assist tracking dynamic UAVs</w:t>
      </w:r>
      <w:r w:rsidR="008E4D78">
        <w:rPr>
          <w:rFonts w:ascii="Arial" w:hAnsi="Arial" w:cs="Arial"/>
          <w:b/>
          <w:bCs/>
        </w:rPr>
        <w:t xml:space="preserve"> by </w:t>
      </w:r>
      <w:proofErr w:type="spellStart"/>
      <w:r w:rsidR="008E4D78">
        <w:rPr>
          <w:rFonts w:ascii="Arial" w:hAnsi="Arial" w:cs="Arial"/>
          <w:b/>
          <w:bCs/>
        </w:rPr>
        <w:t>utilizaing</w:t>
      </w:r>
      <w:proofErr w:type="spellEnd"/>
      <w:r w:rsidR="008E4D78">
        <w:rPr>
          <w:rFonts w:ascii="Arial" w:hAnsi="Arial" w:cs="Arial"/>
          <w:b/>
          <w:bCs/>
        </w:rPr>
        <w:t xml:space="preserve"> sensing results</w:t>
      </w:r>
    </w:p>
    <w:p w14:paraId="13B93593" w14:textId="006976E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C300C5">
        <w:rPr>
          <w:rFonts w:ascii="Arial" w:hAnsi="Arial" w:cs="Arial"/>
          <w:b/>
          <w:bCs/>
        </w:rPr>
        <w:t>3GPP TR 23.700-15</w:t>
      </w:r>
      <w:r w:rsidR="001D1712">
        <w:rPr>
          <w:rFonts w:ascii="Arial" w:hAnsi="Arial" w:cs="Arial"/>
          <w:b/>
          <w:bCs/>
        </w:rPr>
        <w:t xml:space="preserve"> v0.0.0</w:t>
      </w:r>
    </w:p>
    <w:p w14:paraId="4348F67C" w14:textId="525AC9C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300C5">
        <w:rPr>
          <w:rFonts w:ascii="Arial" w:hAnsi="Arial" w:cs="Arial"/>
          <w:b/>
          <w:bCs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4C7628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95D38">
        <w:rPr>
          <w:rFonts w:ascii="Arial" w:hAnsi="Arial" w:cs="Arial"/>
          <w:b/>
          <w:bCs/>
        </w:rPr>
        <w:t xml:space="preserve">Lei </w:t>
      </w:r>
      <w:r w:rsidR="00C300C5">
        <w:rPr>
          <w:rFonts w:ascii="Arial" w:hAnsi="Arial" w:cs="Arial" w:hint="eastAsia"/>
          <w:b/>
          <w:bCs/>
          <w:lang w:eastAsia="zh-CN"/>
        </w:rPr>
        <w:t>C</w:t>
      </w:r>
      <w:r w:rsidR="00295D38">
        <w:rPr>
          <w:rFonts w:ascii="Arial" w:hAnsi="Arial" w:cs="Arial"/>
          <w:b/>
          <w:bCs/>
        </w:rPr>
        <w:t>hen (</w:t>
      </w:r>
      <w:r w:rsidR="00295D38" w:rsidRPr="00295D38">
        <w:rPr>
          <w:rFonts w:ascii="Arial" w:hAnsi="Arial" w:cs="Arial"/>
          <w:b/>
          <w:noProof/>
          <w:color w:val="0000FF"/>
          <w:szCs w:val="28"/>
          <w:u w:val="single"/>
        </w:rPr>
        <w:t>chenlei79@huawei.com</w:t>
      </w:r>
      <w:r w:rsidR="00295D38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8AEAACE" w:rsidR="00CD2478" w:rsidRPr="00215ABA" w:rsidRDefault="00295D38" w:rsidP="00CD2478">
      <w:pPr>
        <w:rPr>
          <w:noProof/>
        </w:rPr>
      </w:pPr>
      <w:r>
        <w:rPr>
          <w:noProof/>
        </w:rPr>
        <w:t xml:space="preserve">This contribution proposes a key issue for </w:t>
      </w:r>
      <w:r w:rsidR="008E4D78">
        <w:rPr>
          <w:noProof/>
        </w:rPr>
        <w:t xml:space="preserve">how to </w:t>
      </w:r>
      <w:r w:rsidR="00870041" w:rsidRPr="00870041">
        <w:rPr>
          <w:noProof/>
        </w:rPr>
        <w:t>assist tracking dynamic UAVs by utilizaing sensing results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C9560E6" w:rsidR="00CD2478" w:rsidRPr="008A5E86" w:rsidRDefault="00C300C5" w:rsidP="00CD2478">
      <w:pPr>
        <w:rPr>
          <w:noProof/>
          <w:lang w:val="en-US"/>
        </w:rPr>
      </w:pPr>
      <w:r>
        <w:rPr>
          <w:rFonts w:hint="eastAsia"/>
          <w:noProof/>
          <w:lang w:val="en-US" w:eastAsia="zh-CN"/>
        </w:rPr>
        <w:t>Thi</w:t>
      </w:r>
      <w:r>
        <w:rPr>
          <w:noProof/>
          <w:lang w:val="en-US"/>
        </w:rPr>
        <w:t>s contribution is to disscuss potential key issues of utilizing sensing results for UAV.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03D4F3E" w:rsidR="00CD2478" w:rsidRPr="008A5E86" w:rsidRDefault="00C300C5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23.700-15.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8030FF0" w14:textId="77777777" w:rsidR="00870041" w:rsidRDefault="00870041" w:rsidP="00870041">
      <w:pPr>
        <w:keepNext/>
        <w:keepLines/>
        <w:spacing w:before="180"/>
        <w:ind w:left="1134" w:hanging="1134"/>
        <w:outlineLvl w:val="1"/>
        <w:rPr>
          <w:ins w:id="0" w:author="Chenlei" w:date="2025-08-09T14:12:00Z"/>
          <w:rFonts w:ascii="Arial" w:eastAsia="SimSun" w:hAnsi="Arial"/>
          <w:sz w:val="32"/>
          <w:szCs w:val="32"/>
          <w:lang w:val="en-US" w:eastAsia="zh-CN"/>
        </w:rPr>
      </w:pPr>
      <w:proofErr w:type="gramStart"/>
      <w:ins w:id="1" w:author="Chenlei" w:date="2025-08-09T14:12:00Z">
        <w:r>
          <w:rPr>
            <w:rFonts w:ascii="Arial" w:eastAsia="Times New Roman" w:hAnsi="Arial"/>
            <w:sz w:val="32"/>
            <w:szCs w:val="32"/>
            <w:lang w:val="en-US" w:eastAsia="zh-CN"/>
          </w:rPr>
          <w:t>4</w:t>
        </w:r>
        <w:r w:rsidRPr="00295D38">
          <w:rPr>
            <w:rFonts w:ascii="Arial" w:eastAsia="Times New Roman" w:hAnsi="Arial"/>
            <w:sz w:val="32"/>
            <w:szCs w:val="32"/>
            <w:lang w:val="en-US" w:eastAsia="zh-CN"/>
          </w:rPr>
          <w:t>.x</w:t>
        </w:r>
        <w:proofErr w:type="gramEnd"/>
        <w:r>
          <w:rPr>
            <w:rFonts w:ascii="Arial" w:eastAsia="Times New Roman" w:hAnsi="Arial"/>
            <w:sz w:val="32"/>
            <w:szCs w:val="32"/>
            <w:lang w:val="en-US" w:eastAsia="zh-CN"/>
          </w:rPr>
          <w:t xml:space="preserve"> Key issue</w:t>
        </w:r>
        <w:r w:rsidRPr="00295D38">
          <w:rPr>
            <w:rFonts w:ascii="Arial" w:eastAsia="Times New Roman" w:hAnsi="Arial"/>
            <w:sz w:val="32"/>
            <w:szCs w:val="32"/>
          </w:rPr>
          <w:t xml:space="preserve"> #</w:t>
        </w:r>
        <w:r w:rsidRPr="00295D38">
          <w:rPr>
            <w:rFonts w:ascii="Arial" w:eastAsia="Times New Roman" w:hAnsi="Arial"/>
            <w:sz w:val="32"/>
            <w:szCs w:val="32"/>
            <w:lang w:val="en-US" w:eastAsia="zh-CN"/>
          </w:rPr>
          <w:t>x</w:t>
        </w:r>
        <w:r w:rsidRPr="00295D38">
          <w:rPr>
            <w:rFonts w:ascii="Arial" w:eastAsia="Times New Roman" w:hAnsi="Arial"/>
            <w:sz w:val="32"/>
            <w:szCs w:val="32"/>
          </w:rPr>
          <w:t xml:space="preserve">: </w:t>
        </w:r>
        <w:r>
          <w:rPr>
            <w:rFonts w:ascii="Arial" w:eastAsia="SimSun" w:hAnsi="Arial"/>
            <w:sz w:val="32"/>
            <w:szCs w:val="32"/>
            <w:lang w:val="en-US" w:eastAsia="zh-CN"/>
          </w:rPr>
          <w:t>how to assist tracking dynamic UAVs by utilizing sensing results</w:t>
        </w:r>
      </w:ins>
    </w:p>
    <w:p w14:paraId="08873D83" w14:textId="5B295FB9" w:rsidR="00870041" w:rsidRDefault="00870041" w:rsidP="00870041">
      <w:pPr>
        <w:rPr>
          <w:ins w:id="2" w:author="Chenlei" w:date="2025-08-09T14:12:00Z"/>
          <w:noProof/>
          <w:lang w:val="en-US" w:eastAsia="zh-CN"/>
        </w:rPr>
      </w:pPr>
      <w:ins w:id="3" w:author="Chenlei" w:date="2025-08-09T14:12:00Z">
        <w:r>
          <w:rPr>
            <w:noProof/>
            <w:lang w:val="en-US" w:eastAsia="zh-CN"/>
          </w:rPr>
          <w:t>In current UAS spec, a service of t</w:t>
        </w:r>
        <w:r w:rsidRPr="005E7D2D">
          <w:rPr>
            <w:noProof/>
            <w:lang w:val="en-US" w:eastAsia="zh-CN"/>
          </w:rPr>
          <w:t>racking dynamic UAVs in an application defined area relative to a host UAV</w:t>
        </w:r>
        <w:r>
          <w:rPr>
            <w:noProof/>
            <w:lang w:val="en-US" w:eastAsia="zh-CN"/>
          </w:rPr>
          <w:t xml:space="preserve"> is defined. In this service, the UAE layer needs to provide the dynamic information (i.e. other UAVs’ location information) to the UAS Application Specific Server (UTM/USS) and</w:t>
        </w:r>
        <w:r>
          <w:rPr>
            <w:rFonts w:hint="eastAsia"/>
            <w:noProof/>
            <w:lang w:val="en-US" w:eastAsia="zh-CN"/>
          </w:rPr>
          <w:t>/</w:t>
        </w:r>
        <w:r>
          <w:rPr>
            <w:noProof/>
            <w:lang w:val="en-US" w:eastAsia="zh-CN"/>
          </w:rPr>
          <w:t xml:space="preserve">or to the host UAV. </w:t>
        </w:r>
      </w:ins>
      <w:ins w:id="4" w:author="Chenlei" w:date="2025-08-18T09:43:00Z">
        <w:r w:rsidR="00F53BE8">
          <w:rPr>
            <w:noProof/>
            <w:lang w:val="en-US" w:eastAsia="zh-CN"/>
          </w:rPr>
          <w:t>Currently,</w:t>
        </w:r>
      </w:ins>
      <w:ins w:id="5" w:author="Chenlei" w:date="2025-08-09T14:12:00Z">
        <w:r w:rsidR="00F53BE8">
          <w:rPr>
            <w:noProof/>
            <w:lang w:val="en-US" w:eastAsia="zh-CN"/>
          </w:rPr>
          <w:t xml:space="preserve"> </w:t>
        </w:r>
      </w:ins>
      <w:ins w:id="6" w:author="Chenlei" w:date="2025-08-18T09:43:00Z">
        <w:r w:rsidR="00F53BE8">
          <w:rPr>
            <w:noProof/>
            <w:lang w:val="en-US" w:eastAsia="zh-CN"/>
          </w:rPr>
          <w:t>t</w:t>
        </w:r>
      </w:ins>
      <w:ins w:id="7" w:author="Chenlei" w:date="2025-08-09T14:12:00Z">
        <w:r>
          <w:rPr>
            <w:noProof/>
            <w:lang w:val="en-US" w:eastAsia="zh-CN"/>
          </w:rPr>
          <w:t>his service is performed by invoking location management service in SEAL layer. The location management service provided SEAL layer coud positioning a UAV with equiping with UE module, but it is not</w:t>
        </w:r>
        <w:r w:rsidR="001C23A1">
          <w:rPr>
            <w:noProof/>
            <w:lang w:val="en-US" w:eastAsia="zh-CN"/>
          </w:rPr>
          <w:t xml:space="preserve"> impossible to obtain the loca</w:t>
        </w:r>
      </w:ins>
      <w:ins w:id="8" w:author="Chenlei" w:date="2025-08-13T17:02:00Z">
        <w:r w:rsidR="001C23A1">
          <w:rPr>
            <w:noProof/>
            <w:lang w:val="en-US" w:eastAsia="zh-CN"/>
          </w:rPr>
          <w:t>ti</w:t>
        </w:r>
      </w:ins>
      <w:ins w:id="9" w:author="Chenlei" w:date="2025-08-09T14:12:00Z">
        <w:r>
          <w:rPr>
            <w:noProof/>
            <w:lang w:val="en-US" w:eastAsia="zh-CN"/>
          </w:rPr>
          <w:t>on informaiton of a UAV without equiping with UE module</w:t>
        </w:r>
      </w:ins>
      <w:ins w:id="10" w:author="Chenlei" w:date="2025-08-13T17:02:00Z">
        <w:r w:rsidR="001C23A1">
          <w:rPr>
            <w:rFonts w:hint="eastAsia"/>
            <w:noProof/>
            <w:lang w:val="en-US" w:eastAsia="zh-CN"/>
          </w:rPr>
          <w:t>,</w:t>
        </w:r>
        <w:r w:rsidR="001C23A1">
          <w:rPr>
            <w:noProof/>
            <w:lang w:val="en-US" w:eastAsia="zh-CN"/>
          </w:rPr>
          <w:t xml:space="preserve"> or the location information</w:t>
        </w:r>
      </w:ins>
      <w:ins w:id="11" w:author="Chenlei" w:date="2025-08-13T17:03:00Z">
        <w:r w:rsidR="001C23A1">
          <w:rPr>
            <w:noProof/>
            <w:lang w:val="en-US" w:eastAsia="zh-CN"/>
          </w:rPr>
          <w:t xml:space="preserve"> of non-UAV objects (e.g., birds)</w:t>
        </w:r>
      </w:ins>
      <w:ins w:id="12" w:author="Chenlei" w:date="2025-08-09T14:12:00Z">
        <w:r>
          <w:rPr>
            <w:noProof/>
            <w:lang w:val="en-US" w:eastAsia="zh-CN"/>
          </w:rPr>
          <w:t xml:space="preserve">. </w:t>
        </w:r>
      </w:ins>
    </w:p>
    <w:p w14:paraId="1D7D7F8C" w14:textId="531323CD" w:rsidR="001C23A1" w:rsidRDefault="00870041" w:rsidP="00870041">
      <w:pPr>
        <w:rPr>
          <w:ins w:id="13" w:author="Chenlei" w:date="2025-08-13T17:04:00Z"/>
          <w:noProof/>
          <w:lang w:val="en-US" w:eastAsia="zh-CN"/>
        </w:rPr>
      </w:pPr>
      <w:ins w:id="14" w:author="Chenlei" w:date="2025-08-09T14:12:00Z">
        <w:r>
          <w:rPr>
            <w:noProof/>
            <w:lang w:val="en-US" w:eastAsia="zh-CN"/>
          </w:rPr>
          <w:t>However, the sensing service provides the capability to detect and localize UAVs without UE module</w:t>
        </w:r>
      </w:ins>
      <w:ins w:id="15" w:author="Chenlei" w:date="2025-08-13T17:03:00Z">
        <w:r w:rsidR="001C23A1">
          <w:rPr>
            <w:noProof/>
            <w:lang w:val="en-US" w:eastAsia="zh-CN"/>
          </w:rPr>
          <w:t xml:space="preserve"> and other objects</w:t>
        </w:r>
      </w:ins>
      <w:ins w:id="16" w:author="Chenlei" w:date="2025-08-09T14:12:00Z">
        <w:r>
          <w:rPr>
            <w:noProof/>
            <w:lang w:val="en-US" w:eastAsia="zh-CN"/>
          </w:rPr>
          <w:t xml:space="preserve"> according to TS 23.137. Hence, </w:t>
        </w:r>
      </w:ins>
      <w:ins w:id="17" w:author="Chenlei" w:date="2025-08-09T16:58:00Z">
        <w:r w:rsidR="005D7E3E">
          <w:rPr>
            <w:noProof/>
            <w:lang w:val="en-US" w:eastAsia="zh-CN"/>
          </w:rPr>
          <w:t xml:space="preserve">it would make sense to stduly </w:t>
        </w:r>
      </w:ins>
      <w:ins w:id="18" w:author="Chenlei" w:date="2025-08-09T14:12:00Z">
        <w:r>
          <w:rPr>
            <w:noProof/>
            <w:lang w:val="en-US" w:eastAsia="zh-CN"/>
          </w:rPr>
          <w:t xml:space="preserve">how to utilize related sensing results to </w:t>
        </w:r>
      </w:ins>
      <w:ins w:id="19" w:author="Chenlei" w:date="2025-08-18T09:50:00Z">
        <w:r w:rsidR="00F53BE8">
          <w:rPr>
            <w:noProof/>
            <w:lang w:val="en-US" w:eastAsia="zh-CN"/>
          </w:rPr>
          <w:t xml:space="preserve">enhance the </w:t>
        </w:r>
      </w:ins>
      <w:ins w:id="20" w:author="Chenlei" w:date="2025-08-09T14:12:00Z">
        <w:r>
          <w:rPr>
            <w:noProof/>
            <w:lang w:val="en-US" w:eastAsia="zh-CN"/>
          </w:rPr>
          <w:t>track dynamic UAVs</w:t>
        </w:r>
      </w:ins>
      <w:ins w:id="21" w:author="Chenlei" w:date="2025-08-18T09:50:00Z">
        <w:r w:rsidR="00F53BE8">
          <w:rPr>
            <w:noProof/>
            <w:lang w:val="en-US" w:eastAsia="zh-CN"/>
          </w:rPr>
          <w:t xml:space="preserve"> service</w:t>
        </w:r>
      </w:ins>
      <w:ins w:id="22" w:author="Chenlei" w:date="2025-08-09T14:12:00Z">
        <w:r>
          <w:rPr>
            <w:noProof/>
            <w:lang w:val="en-US" w:eastAsia="zh-CN"/>
          </w:rPr>
          <w:t xml:space="preserve">. </w:t>
        </w:r>
      </w:ins>
      <w:ins w:id="23" w:author="Chenlei" w:date="2025-08-13T17:04:00Z">
        <w:r w:rsidR="001C23A1">
          <w:rPr>
            <w:noProof/>
            <w:lang w:val="en-US" w:eastAsia="zh-CN"/>
          </w:rPr>
          <w:t>For this, at least the following asspects should be consideredf:</w:t>
        </w:r>
      </w:ins>
    </w:p>
    <w:p w14:paraId="25425E82" w14:textId="2051548E" w:rsidR="001C23A1" w:rsidRDefault="001C23A1" w:rsidP="001C23A1">
      <w:pPr>
        <w:pStyle w:val="af1"/>
        <w:numPr>
          <w:ilvl w:val="0"/>
          <w:numId w:val="2"/>
        </w:numPr>
        <w:ind w:firstLineChars="0"/>
        <w:rPr>
          <w:ins w:id="24" w:author="Chenlei" w:date="2025-08-13T17:07:00Z"/>
          <w:noProof/>
          <w:lang w:val="en-US" w:eastAsia="zh-CN"/>
        </w:rPr>
      </w:pPr>
      <w:ins w:id="25" w:author="Chenlei" w:date="2025-08-13T17:04:00Z">
        <w:r>
          <w:rPr>
            <w:rFonts w:hint="eastAsia"/>
            <w:noProof/>
            <w:lang w:val="en-US" w:eastAsia="zh-CN"/>
          </w:rPr>
          <w:t>T</w:t>
        </w:r>
        <w:r>
          <w:rPr>
            <w:noProof/>
            <w:lang w:val="en-US" w:eastAsia="zh-CN"/>
          </w:rPr>
          <w:t>o enhance UAE layer to</w:t>
        </w:r>
      </w:ins>
      <w:ins w:id="26" w:author="Chenlei" w:date="2025-08-13T17:06:00Z">
        <w:r>
          <w:rPr>
            <w:noProof/>
            <w:lang w:val="en-US" w:eastAsia="zh-CN"/>
          </w:rPr>
          <w:t xml:space="preserve"> provide more dynamic </w:t>
        </w:r>
        <w:bookmarkStart w:id="27" w:name="_GoBack"/>
        <w:bookmarkEnd w:id="27"/>
        <w:r>
          <w:rPr>
            <w:noProof/>
            <w:lang w:val="en-US" w:eastAsia="zh-CN"/>
          </w:rPr>
          <w:t xml:space="preserve">information by </w:t>
        </w:r>
      </w:ins>
      <w:ins w:id="28" w:author="Chenlei" w:date="2025-08-13T17:07:00Z">
        <w:r>
          <w:rPr>
            <w:noProof/>
            <w:lang w:val="en-US" w:eastAsia="zh-CN"/>
          </w:rPr>
          <w:t>uitilizing sensing results</w:t>
        </w:r>
      </w:ins>
    </w:p>
    <w:p w14:paraId="12F3407E" w14:textId="0D15D0AF" w:rsidR="001C23A1" w:rsidRPr="001C23A1" w:rsidRDefault="001C23A1" w:rsidP="001C23A1">
      <w:pPr>
        <w:pStyle w:val="af1"/>
        <w:numPr>
          <w:ilvl w:val="0"/>
          <w:numId w:val="2"/>
        </w:numPr>
        <w:ind w:firstLineChars="0"/>
        <w:rPr>
          <w:ins w:id="29" w:author="Chenlei" w:date="2025-08-13T17:04:00Z"/>
          <w:noProof/>
          <w:lang w:val="en-US" w:eastAsia="zh-CN"/>
        </w:rPr>
      </w:pPr>
      <w:ins w:id="30" w:author="Chenlei" w:date="2025-08-13T17:07:00Z">
        <w:r>
          <w:rPr>
            <w:noProof/>
            <w:lang w:val="en-US" w:eastAsia="zh-CN"/>
          </w:rPr>
          <w:t>UAE layer how to obtain the sesning results.</w:t>
        </w:r>
      </w:ins>
    </w:p>
    <w:p w14:paraId="7D43290E" w14:textId="2306D9D5" w:rsidR="00C21836" w:rsidRPr="00C21836" w:rsidRDefault="001C23A1" w:rsidP="00CD2478">
      <w:pPr>
        <w:rPr>
          <w:noProof/>
          <w:lang w:val="en-US" w:eastAsia="zh-CN"/>
        </w:rPr>
      </w:pPr>
      <w:ins w:id="31" w:author="Chenlei" w:date="2025-08-13T17:08:00Z">
        <w:r>
          <w:rPr>
            <w:noProof/>
            <w:lang w:val="en-US" w:eastAsia="zh-CN"/>
          </w:rPr>
          <w:t>Editor’s note: UAE layer how to obtain sensing results needs to wait  for SA2 progress</w:t>
        </w:r>
      </w:ins>
    </w:p>
    <w:p w14:paraId="148AFF31" w14:textId="1DEBD6DE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7004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ED8D14" w14:textId="77777777" w:rsidR="00045758" w:rsidRDefault="00045758">
      <w:r>
        <w:separator/>
      </w:r>
    </w:p>
  </w:endnote>
  <w:endnote w:type="continuationSeparator" w:id="0">
    <w:p w14:paraId="69BF4650" w14:textId="77777777" w:rsidR="00045758" w:rsidRDefault="00045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0DEAC0" w14:textId="77777777" w:rsidR="00045758" w:rsidRDefault="00045758">
      <w:r>
        <w:separator/>
      </w:r>
    </w:p>
  </w:footnote>
  <w:footnote w:type="continuationSeparator" w:id="0">
    <w:p w14:paraId="1B37EA4D" w14:textId="77777777" w:rsidR="00045758" w:rsidRDefault="000457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F254EE"/>
    <w:multiLevelType w:val="hybridMultilevel"/>
    <w:tmpl w:val="CB2CC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60A2063"/>
    <w:multiLevelType w:val="hybridMultilevel"/>
    <w:tmpl w:val="701433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42E64"/>
    <w:rsid w:val="00045758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07A9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23A1"/>
    <w:rsid w:val="001D1712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3101"/>
    <w:rsid w:val="00247FAF"/>
    <w:rsid w:val="00262BAD"/>
    <w:rsid w:val="002634BB"/>
    <w:rsid w:val="00275D12"/>
    <w:rsid w:val="00295D38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19CB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0C80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405E7"/>
    <w:rsid w:val="005465EF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D7E3E"/>
    <w:rsid w:val="005E2C44"/>
    <w:rsid w:val="005E4909"/>
    <w:rsid w:val="005E7D2D"/>
    <w:rsid w:val="00600DC4"/>
    <w:rsid w:val="00603517"/>
    <w:rsid w:val="00604259"/>
    <w:rsid w:val="00607CA1"/>
    <w:rsid w:val="006413AA"/>
    <w:rsid w:val="00642835"/>
    <w:rsid w:val="0064455C"/>
    <w:rsid w:val="0065003E"/>
    <w:rsid w:val="00665991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4F87"/>
    <w:rsid w:val="00847D51"/>
    <w:rsid w:val="0085467E"/>
    <w:rsid w:val="00856B98"/>
    <w:rsid w:val="00870041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E4D78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22C7F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B66E8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373EE"/>
    <w:rsid w:val="00B46356"/>
    <w:rsid w:val="00B51184"/>
    <w:rsid w:val="00B660D7"/>
    <w:rsid w:val="00B66D06"/>
    <w:rsid w:val="00B74C22"/>
    <w:rsid w:val="00B754CE"/>
    <w:rsid w:val="00B8024E"/>
    <w:rsid w:val="00B95BA0"/>
    <w:rsid w:val="00B95BC8"/>
    <w:rsid w:val="00BA016E"/>
    <w:rsid w:val="00BB017A"/>
    <w:rsid w:val="00BB5DFC"/>
    <w:rsid w:val="00BC7EB8"/>
    <w:rsid w:val="00BD279D"/>
    <w:rsid w:val="00C02ABF"/>
    <w:rsid w:val="00C07199"/>
    <w:rsid w:val="00C1041E"/>
    <w:rsid w:val="00C123D3"/>
    <w:rsid w:val="00C1723F"/>
    <w:rsid w:val="00C217B8"/>
    <w:rsid w:val="00C21836"/>
    <w:rsid w:val="00C300C5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074C"/>
    <w:rsid w:val="00D35805"/>
    <w:rsid w:val="00D404A7"/>
    <w:rsid w:val="00D407B1"/>
    <w:rsid w:val="00D54E8C"/>
    <w:rsid w:val="00D65026"/>
    <w:rsid w:val="00D658A3"/>
    <w:rsid w:val="00D66B1F"/>
    <w:rsid w:val="00D70D86"/>
    <w:rsid w:val="00D7265B"/>
    <w:rsid w:val="00D83BF8"/>
    <w:rsid w:val="00DA3E57"/>
    <w:rsid w:val="00DA4A78"/>
    <w:rsid w:val="00DA75EC"/>
    <w:rsid w:val="00DC492A"/>
    <w:rsid w:val="00DD30F3"/>
    <w:rsid w:val="00DE7885"/>
    <w:rsid w:val="00E00442"/>
    <w:rsid w:val="00E02C11"/>
    <w:rsid w:val="00E1161B"/>
    <w:rsid w:val="00E146BE"/>
    <w:rsid w:val="00E20CD5"/>
    <w:rsid w:val="00E225FE"/>
    <w:rsid w:val="00E22736"/>
    <w:rsid w:val="00E2764E"/>
    <w:rsid w:val="00E32FD7"/>
    <w:rsid w:val="00E348FE"/>
    <w:rsid w:val="00E412FD"/>
    <w:rsid w:val="00E42C12"/>
    <w:rsid w:val="00E43851"/>
    <w:rsid w:val="00E47170"/>
    <w:rsid w:val="00E50C3F"/>
    <w:rsid w:val="00E5646D"/>
    <w:rsid w:val="00E71595"/>
    <w:rsid w:val="00E74E32"/>
    <w:rsid w:val="00E81BF9"/>
    <w:rsid w:val="00E84466"/>
    <w:rsid w:val="00E855CA"/>
    <w:rsid w:val="00EA6517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3BE8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02C1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3</cp:revision>
  <cp:lastPrinted>1899-12-31T23:00:00Z</cp:lastPrinted>
  <dcterms:created xsi:type="dcterms:W3CDTF">2025-08-15T09:57:00Z</dcterms:created>
  <dcterms:modified xsi:type="dcterms:W3CDTF">2025-08-18T01:51:00Z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1755048594</vt:lpwstr>
  </property>
</Properties>
</file>