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182D3" w14:textId="6D0F044E" w:rsidR="000F0AB4" w:rsidRPr="00FB0986" w:rsidRDefault="000F0AB4" w:rsidP="000F0A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985B65" w:rsidRPr="00985B65">
        <w:rPr>
          <w:b/>
          <w:noProof/>
          <w:sz w:val="24"/>
        </w:rPr>
        <w:t>S6-2425</w:t>
      </w:r>
      <w:r w:rsidR="00985B65">
        <w:rPr>
          <w:b/>
          <w:noProof/>
          <w:sz w:val="24"/>
        </w:rPr>
        <w:t>4</w:t>
      </w:r>
      <w:r w:rsidR="00985B65" w:rsidRPr="00985B65">
        <w:rPr>
          <w:b/>
          <w:noProof/>
          <w:sz w:val="24"/>
        </w:rPr>
        <w:t>8</w:t>
      </w:r>
    </w:p>
    <w:p w14:paraId="4B24A740" w14:textId="77777777" w:rsidR="000F0AB4" w:rsidRPr="00FB0986" w:rsidRDefault="000F0AB4" w:rsidP="000F0A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  <w:r w:rsidRPr="00FB0986">
        <w:rPr>
          <w:rFonts w:cs="Arial"/>
          <w:b/>
          <w:bCs/>
          <w:sz w:val="22"/>
        </w:rPr>
        <w:tab/>
      </w:r>
    </w:p>
    <w:p w14:paraId="583130D8" w14:textId="77777777" w:rsidR="000F0AB4" w:rsidRPr="00FB0986" w:rsidRDefault="000F0AB4" w:rsidP="000F0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22BAC34" w14:textId="77777777" w:rsidR="000F0AB4" w:rsidRPr="00FB0986" w:rsidRDefault="000F0AB4" w:rsidP="000F0AB4">
      <w:pPr>
        <w:rPr>
          <w:rFonts w:ascii="Arial" w:hAnsi="Arial" w:cs="Arial"/>
          <w:b/>
          <w:bCs/>
        </w:rPr>
      </w:pPr>
    </w:p>
    <w:p w14:paraId="107A29A6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399C885E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Solution#14. </w:t>
      </w:r>
      <w:r w:rsidRPr="00730882">
        <w:rPr>
          <w:rFonts w:ascii="Arial" w:hAnsi="Arial" w:cs="Arial"/>
          <w:b/>
        </w:rPr>
        <w:t xml:space="preserve">Solution </w:t>
      </w:r>
      <w:r>
        <w:rPr>
          <w:rFonts w:ascii="Arial" w:hAnsi="Arial" w:cs="Arial"/>
          <w:b/>
        </w:rPr>
        <w:t>C</w:t>
      </w:r>
      <w:r w:rsidRPr="00730882">
        <w:rPr>
          <w:rFonts w:ascii="Arial" w:hAnsi="Arial" w:cs="Arial"/>
          <w:b/>
        </w:rPr>
        <w:t xml:space="preserve">ompletion and </w:t>
      </w:r>
      <w:r>
        <w:rPr>
          <w:rFonts w:ascii="Arial" w:hAnsi="Arial" w:cs="Arial"/>
          <w:b/>
        </w:rPr>
        <w:t>E</w:t>
      </w:r>
      <w:r w:rsidRPr="00730882">
        <w:rPr>
          <w:rFonts w:ascii="Arial" w:hAnsi="Arial" w:cs="Arial"/>
          <w:b/>
        </w:rPr>
        <w:t>valuation</w:t>
      </w:r>
    </w:p>
    <w:p w14:paraId="4528476E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3549132A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  <w:t>8.</w:t>
      </w:r>
      <w:r>
        <w:rPr>
          <w:rFonts w:ascii="Arial" w:hAnsi="Arial" w:cs="Arial"/>
          <w:b/>
          <w:bCs/>
          <w:lang w:val="sv-SE"/>
        </w:rPr>
        <w:t>3</w:t>
      </w:r>
    </w:p>
    <w:p w14:paraId="4F7101AE" w14:textId="77777777" w:rsidR="000F0AB4" w:rsidRPr="00FB0986" w:rsidRDefault="000F0AB4" w:rsidP="000F0AB4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  <w:t>Approval</w:t>
      </w:r>
    </w:p>
    <w:p w14:paraId="3D5A5EBB" w14:textId="77777777" w:rsidR="000F0AB4" w:rsidRPr="00FB0986" w:rsidRDefault="000F0AB4" w:rsidP="000F0AB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EF102B3" w14:textId="77777777" w:rsidR="000F0AB4" w:rsidRPr="00FB0986" w:rsidRDefault="000F0AB4" w:rsidP="000F0AB4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0F0173E8" w14:textId="0D00FD8C" w:rsidR="000F0AB4" w:rsidRPr="00FB0986" w:rsidRDefault="000F0AB4" w:rsidP="000F0AB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provides the </w:t>
      </w:r>
      <w:r w:rsidRPr="00BD5503">
        <w:rPr>
          <w:rFonts w:ascii="Times New Roman" w:hAnsi="Times New Roman"/>
          <w:noProof/>
          <w:lang w:val="fr-FR"/>
        </w:rPr>
        <w:t>completion</w:t>
      </w:r>
      <w:r w:rsidRPr="00BD5503" w:rsidDel="00BD5503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 xml:space="preserve">and the solution evaluation for Solution #14 </w:t>
      </w:r>
      <w:r w:rsidRPr="0079123B">
        <w:rPr>
          <w:rFonts w:ascii="Times New Roman" w:hAnsi="Times New Roman"/>
          <w:noProof/>
          <w:lang w:val="fr-FR"/>
        </w:rPr>
        <w:t>AI/ML policies provisioning and management</w:t>
      </w:r>
      <w:r>
        <w:rPr>
          <w:rFonts w:ascii="Times New Roman" w:hAnsi="Times New Roman"/>
          <w:noProof/>
          <w:lang w:val="fr-FR"/>
        </w:rPr>
        <w:t>.</w:t>
      </w:r>
    </w:p>
    <w:p w14:paraId="45C84DD1" w14:textId="77777777" w:rsidR="000F0AB4" w:rsidRPr="00FB0986" w:rsidRDefault="000F0AB4" w:rsidP="000F0AB4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305E3028" w14:textId="77777777" w:rsidR="000F0AB4" w:rsidRPr="002D5CEA" w:rsidRDefault="000F0AB4" w:rsidP="000F0AB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Solution#14 requires the resolution of ENs and solution evaluation</w:t>
      </w:r>
    </w:p>
    <w:p w14:paraId="286A3138" w14:textId="77777777" w:rsidR="000F0AB4" w:rsidRPr="00FB0986" w:rsidRDefault="000F0AB4" w:rsidP="000F0AB4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CEEFE26" w14:textId="0BF22355" w:rsidR="000F0AB4" w:rsidRPr="00FB0986" w:rsidRDefault="000F0AB4" w:rsidP="000F0AB4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resolution of ENs and solution evaluation for Solution 1</w:t>
      </w:r>
      <w:r w:rsidR="00985B65">
        <w:rPr>
          <w:noProof/>
          <w:lang w:val="fr-FR"/>
        </w:rPr>
        <w:t>4</w:t>
      </w:r>
      <w:r>
        <w:rPr>
          <w:noProof/>
          <w:lang w:val="fr-FR"/>
        </w:rPr>
        <w:t>.</w:t>
      </w:r>
    </w:p>
    <w:p w14:paraId="4798B240" w14:textId="77777777" w:rsidR="000F0AB4" w:rsidRPr="00FB0986" w:rsidRDefault="000F0AB4" w:rsidP="000F0AB4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47FB0ECD" w14:textId="77777777" w:rsidR="000F0AB4" w:rsidRPr="00FB0986" w:rsidRDefault="000F0AB4" w:rsidP="000F0AB4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179EAC" w14:textId="77777777" w:rsidR="003D60A3" w:rsidRPr="00BD4644" w:rsidRDefault="003D60A3" w:rsidP="003D60A3">
      <w:pPr>
        <w:pStyle w:val="Heading4"/>
      </w:pPr>
      <w:bookmarkStart w:id="0" w:name="_Toc164779226"/>
      <w:bookmarkStart w:id="1" w:name="_Toc164779480"/>
      <w:bookmarkStart w:id="2" w:name="_Toc164791936"/>
      <w:bookmarkStart w:id="3" w:name="_Toc148432738"/>
      <w:bookmarkStart w:id="4" w:name="_Toc148438420"/>
      <w:r w:rsidRPr="00BD4644">
        <w:t>8.14.2.1</w:t>
      </w:r>
      <w:r w:rsidRPr="00BD4644">
        <w:tab/>
        <w:t>AI/ML policies provisioning and management</w:t>
      </w:r>
      <w:bookmarkEnd w:id="0"/>
      <w:bookmarkEnd w:id="1"/>
      <w:bookmarkEnd w:id="2"/>
    </w:p>
    <w:p w14:paraId="652F0BA4" w14:textId="77777777" w:rsidR="003D60A3" w:rsidRPr="00CA33DA" w:rsidRDefault="003D60A3" w:rsidP="003D60A3">
      <w:pPr>
        <w:pStyle w:val="TH"/>
        <w:rPr>
          <w:noProof/>
        </w:rPr>
      </w:pPr>
      <w:r w:rsidRPr="00CA33DA">
        <w:object w:dxaOrig="5389" w:dyaOrig="2713" w14:anchorId="06ECA8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37.4pt" o:ole="">
            <v:imagedata r:id="rId10" o:title=""/>
          </v:shape>
          <o:OLEObject Type="Embed" ProgID="Visio.Drawing.15" ShapeID="_x0000_i1025" DrawAspect="Content" ObjectID="_1777745370" r:id="rId11"/>
        </w:object>
      </w:r>
    </w:p>
    <w:p w14:paraId="58DE86A4" w14:textId="77777777" w:rsidR="003D60A3" w:rsidRPr="00BD4644" w:rsidRDefault="003D60A3" w:rsidP="003D60A3">
      <w:pPr>
        <w:pStyle w:val="TF"/>
      </w:pPr>
      <w:r w:rsidRPr="00BD4644">
        <w:t>Figure</w:t>
      </w:r>
      <w:r>
        <w:t> </w:t>
      </w:r>
      <w:r w:rsidRPr="00BD4644">
        <w:t>8.14.2-1: AI/ML policies provisioning and management procedure</w:t>
      </w:r>
    </w:p>
    <w:p w14:paraId="6BE02947" w14:textId="77777777" w:rsidR="003D60A3" w:rsidRPr="00CA33DA" w:rsidRDefault="003D60A3" w:rsidP="003D60A3">
      <w:pPr>
        <w:pStyle w:val="B1"/>
      </w:pPr>
      <w:r w:rsidRPr="00CA33DA">
        <w:t>1.</w:t>
      </w:r>
      <w:r w:rsidRPr="00CA33DA">
        <w:tab/>
        <w:t xml:space="preserve">The VAL server sends an </w:t>
      </w:r>
      <w:r w:rsidRPr="006F270E">
        <w:t>AI/ML service request with policies provisioning and management information</w:t>
      </w:r>
      <w:r w:rsidRPr="00CA33DA" w:rsidDel="00B844E5">
        <w:t xml:space="preserve"> </w:t>
      </w:r>
      <w:r w:rsidRPr="00CA33DA">
        <w:t>as defined in clause 8.A.3.1.</w:t>
      </w:r>
    </w:p>
    <w:p w14:paraId="119C719F" w14:textId="77777777" w:rsidR="003D60A3" w:rsidRPr="00CA33DA" w:rsidRDefault="003D60A3" w:rsidP="003D60A3">
      <w:pPr>
        <w:pStyle w:val="B1"/>
      </w:pPr>
      <w:r w:rsidRPr="00CA33DA">
        <w:t>2.</w:t>
      </w:r>
      <w:r w:rsidRPr="00CA33DA">
        <w:tab/>
        <w:t xml:space="preserve">Upon receiving the request, the AI/ML </w:t>
      </w:r>
      <w:r w:rsidRPr="00332D81">
        <w:t>Enablement</w:t>
      </w:r>
      <w:r w:rsidRPr="00332D81" w:rsidDel="00332D81">
        <w:t xml:space="preserve"> </w:t>
      </w:r>
      <w:r>
        <w:t>S</w:t>
      </w:r>
      <w:r w:rsidRPr="00CA33DA">
        <w:t>erver performs an authorization check of the VAL server.</w:t>
      </w:r>
    </w:p>
    <w:p w14:paraId="39BF98BC" w14:textId="77777777" w:rsidR="003D60A3" w:rsidRPr="00CA33DA" w:rsidRDefault="003D60A3" w:rsidP="003D60A3">
      <w:pPr>
        <w:pStyle w:val="B1"/>
      </w:pPr>
      <w:r w:rsidRPr="00CA33DA">
        <w:t>3.</w:t>
      </w:r>
      <w:r w:rsidRPr="00CA33DA">
        <w:tab/>
        <w:t xml:space="preserve">If the VAL server is authorised, the AI/ML </w:t>
      </w:r>
      <w:r w:rsidRPr="00332D81">
        <w:t>Enablement</w:t>
      </w:r>
      <w:r w:rsidRPr="00332D81" w:rsidDel="00332D81">
        <w:t xml:space="preserve"> </w:t>
      </w:r>
      <w:r w:rsidRPr="00CA33DA">
        <w:t xml:space="preserve">Server stores the AI/ML policies and applies the provisioned policies to ongoing and further the </w:t>
      </w:r>
      <w:r w:rsidRPr="00CA33DA">
        <w:rPr>
          <w:lang w:eastAsia="zh-CN"/>
        </w:rPr>
        <w:t>AI/ML operations (e.g., ML model training).</w:t>
      </w:r>
      <w:r>
        <w:rPr>
          <w:lang w:eastAsia="zh-CN"/>
        </w:rPr>
        <w:t xml:space="preserve"> The </w:t>
      </w:r>
      <w:r>
        <w:t xml:space="preserve">AI/ML application QoS adjustment policies </w:t>
      </w:r>
      <w:r>
        <w:rPr>
          <w:lang w:eastAsia="zh-CN"/>
        </w:rPr>
        <w:t xml:space="preserve">are applied for the selected AI/ML members as per the member selection and re-selection policy after obtaining the identifiers of the AI/ML members that are selected as a result of the enforcement of the policy. The AI/ML Enablement server can use the SEALDD or the NEF services </w:t>
      </w:r>
      <w:r>
        <w:rPr>
          <w:lang w:eastAsia="zh-CN"/>
        </w:rPr>
        <w:lastRenderedPageBreak/>
        <w:t>(</w:t>
      </w:r>
      <w:proofErr w:type="spellStart"/>
      <w:r>
        <w:rPr>
          <w:lang w:eastAsia="zh-CN"/>
        </w:rPr>
        <w:t>AFSessionWithQoS</w:t>
      </w:r>
      <w:proofErr w:type="spellEnd"/>
      <w:r>
        <w:rPr>
          <w:lang w:eastAsia="zh-CN"/>
        </w:rPr>
        <w:t>) to configure the QoS. When the AI/ML members are de-selected, the QoS adjustment is reversed as they no longer participate in the AI/ML operation.</w:t>
      </w:r>
    </w:p>
    <w:p w14:paraId="06533214" w14:textId="77777777" w:rsidR="003D60A3" w:rsidRPr="00CA33DA" w:rsidRDefault="003D60A3" w:rsidP="003D60A3">
      <w:pPr>
        <w:pStyle w:val="B1"/>
      </w:pPr>
      <w:r w:rsidRPr="00CA33DA">
        <w:t>4.</w:t>
      </w:r>
      <w:r w:rsidRPr="00CA33DA">
        <w:tab/>
        <w:t xml:space="preserve">AI/ML </w:t>
      </w:r>
      <w:r w:rsidRPr="00332D81">
        <w:t>Enablement</w:t>
      </w:r>
      <w:r w:rsidRPr="00332D81" w:rsidDel="00332D81">
        <w:t xml:space="preserve"> </w:t>
      </w:r>
      <w:r w:rsidRPr="00CA33DA">
        <w:t>Server provides the response to the VAL server with a status via AI/ML member selection policies provisioning and management response defined in clause 8.</w:t>
      </w:r>
      <w:r>
        <w:t>14</w:t>
      </w:r>
      <w:r w:rsidRPr="00CA33DA">
        <w:t>.3.2.</w:t>
      </w:r>
    </w:p>
    <w:p w14:paraId="40B4CB35" w14:textId="77777777" w:rsidR="003D60A3" w:rsidRDefault="003D60A3" w:rsidP="003D60A3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33DA">
        <w:rPr>
          <w:lang w:eastAsia="en-GB"/>
        </w:rPr>
        <w:t>NOTE:</w:t>
      </w:r>
      <w:r w:rsidRPr="00CA33DA">
        <w:rPr>
          <w:lang w:eastAsia="en-GB"/>
        </w:rPr>
        <w:tab/>
        <w:t>The service operation defined in clause 8.</w:t>
      </w:r>
      <w:r>
        <w:rPr>
          <w:lang w:eastAsia="en-GB"/>
        </w:rPr>
        <w:t>14</w:t>
      </w:r>
      <w:r w:rsidRPr="00CA33DA">
        <w:rPr>
          <w:lang w:eastAsia="en-GB"/>
        </w:rPr>
        <w:t xml:space="preserve">.2.1 can be utilized for </w:t>
      </w:r>
      <w:r w:rsidRPr="00CA33DA">
        <w:t>AI/ML member selection policies</w:t>
      </w:r>
      <w:r w:rsidRPr="00CA33DA">
        <w:rPr>
          <w:lang w:eastAsia="en-GB"/>
        </w:rPr>
        <w:t xml:space="preserve"> management (i.e., update/delete) functionality.</w:t>
      </w:r>
    </w:p>
    <w:p w14:paraId="72E494F4" w14:textId="50C3F16E" w:rsidR="003D60A3" w:rsidRPr="00DA7E77" w:rsidDel="007356A6" w:rsidRDefault="003D60A3" w:rsidP="003D60A3">
      <w:pPr>
        <w:pStyle w:val="EditorsNote"/>
        <w:rPr>
          <w:del w:id="5" w:author="Igor Pastushok R1" w:date="2024-05-03T10:03:00Z"/>
        </w:rPr>
      </w:pPr>
      <w:del w:id="6" w:author="Igor Pastushok R1" w:date="2024-05-03T10:03:00Z">
        <w:r w:rsidRPr="00DA7E77" w:rsidDel="007356A6">
          <w:delText>Editor</w:delText>
        </w:r>
        <w:r w:rsidRPr="00C53156" w:rsidDel="007356A6">
          <w:delText>'</w:delText>
        </w:r>
        <w:r w:rsidRPr="00DA7E77" w:rsidDel="007356A6">
          <w:delText>s Note:</w:delText>
        </w:r>
        <w:r w:rsidRPr="00DA7E77" w:rsidDel="007356A6">
          <w:tab/>
          <w:delText>The related service operation request (e.g., member selection) is to be updated in the evaluation stage.</w:delText>
        </w:r>
      </w:del>
    </w:p>
    <w:p w14:paraId="2650134E" w14:textId="25F7A7A5" w:rsidR="00BA194A" w:rsidRPr="00FB0986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60A08078" w14:textId="77777777" w:rsidR="003F5B7C" w:rsidRPr="00CA33DA" w:rsidRDefault="003F5B7C" w:rsidP="003F5B7C">
      <w:pPr>
        <w:pStyle w:val="Heading4"/>
      </w:pPr>
      <w:bookmarkStart w:id="7" w:name="_Toc164779228"/>
      <w:bookmarkStart w:id="8" w:name="_Toc164779482"/>
      <w:bookmarkStart w:id="9" w:name="_Toc164791938"/>
      <w:bookmarkEnd w:id="3"/>
      <w:bookmarkEnd w:id="4"/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7"/>
      <w:bookmarkEnd w:id="8"/>
      <w:bookmarkEnd w:id="9"/>
    </w:p>
    <w:p w14:paraId="086D73B5" w14:textId="77777777" w:rsidR="003F5B7C" w:rsidRPr="00CA33DA" w:rsidRDefault="003F5B7C" w:rsidP="003F5B7C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69FCA0BF" w14:textId="77777777" w:rsidR="003F5B7C" w:rsidRPr="00CA33DA" w:rsidRDefault="003F5B7C" w:rsidP="003F5B7C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5B7C" w:rsidRPr="00CA33DA" w14:paraId="772526F7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FAFDB" w14:textId="77777777" w:rsidR="003F5B7C" w:rsidRPr="00CA33DA" w:rsidRDefault="003F5B7C" w:rsidP="00C518B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A30B0" w14:textId="77777777" w:rsidR="003F5B7C" w:rsidRPr="00CA33DA" w:rsidRDefault="003F5B7C" w:rsidP="00C518B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9865" w14:textId="77777777" w:rsidR="003F5B7C" w:rsidRPr="00CA33DA" w:rsidRDefault="003F5B7C" w:rsidP="00C518B1">
            <w:pPr>
              <w:pStyle w:val="TAH"/>
            </w:pPr>
            <w:r w:rsidRPr="00CA33DA">
              <w:t>Description</w:t>
            </w:r>
          </w:p>
        </w:tc>
      </w:tr>
      <w:tr w:rsidR="003F5B7C" w:rsidRPr="00CA33DA" w14:paraId="0CD0790D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4CE7C" w14:textId="77777777" w:rsidR="003F5B7C" w:rsidRPr="00CA33DA" w:rsidRDefault="003F5B7C" w:rsidP="00C518B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25585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1217AD6E" w14:textId="77777777" w:rsidR="003F5B7C" w:rsidRPr="00CA33DA" w:rsidRDefault="003F5B7C" w:rsidP="00C518B1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50DD5" w14:textId="77777777" w:rsidR="003F5B7C" w:rsidRPr="00CA33DA" w:rsidRDefault="003F5B7C" w:rsidP="00C518B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3F5B7C" w:rsidRPr="00CA33DA" w14:paraId="52F9D5F4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0A4F1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47463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1D4B4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3F5B7C" w:rsidRPr="00CA33DA" w14:paraId="1F071938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1E64E" w14:textId="77777777" w:rsidR="003F5B7C" w:rsidRPr="00CA33DA" w:rsidRDefault="003F5B7C" w:rsidP="00C518B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110E" w14:textId="77777777" w:rsidR="003F5B7C" w:rsidRDefault="003F5B7C" w:rsidP="00C518B1">
            <w:pPr>
              <w:pStyle w:val="TAC"/>
            </w:pPr>
            <w:r>
              <w:t>O</w:t>
            </w:r>
          </w:p>
          <w:p w14:paraId="16C4344F" w14:textId="77777777" w:rsidR="003F5B7C" w:rsidRPr="00CA33DA" w:rsidRDefault="003F5B7C" w:rsidP="00C518B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77599" w14:textId="77777777" w:rsidR="003F5B7C" w:rsidRPr="00CA33DA" w:rsidRDefault="003F5B7C" w:rsidP="00C518B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3F5B7C" w:rsidRPr="00CA33DA" w14:paraId="309018BA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F3A61" w14:textId="77777777" w:rsidR="003F5B7C" w:rsidRDefault="003F5B7C" w:rsidP="00C518B1">
            <w:pPr>
              <w:pStyle w:val="TAL"/>
            </w:pPr>
            <w:r>
              <w:t>List of AI/ML traffic QoS adjustment policies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F9C30" w14:textId="77777777" w:rsidR="003F5B7C" w:rsidRDefault="003F5B7C" w:rsidP="00C518B1">
            <w:pPr>
              <w:pStyle w:val="TAC"/>
            </w:pPr>
            <w:r>
              <w:t>O</w:t>
            </w:r>
          </w:p>
          <w:p w14:paraId="4727CE81" w14:textId="77777777" w:rsidR="003F5B7C" w:rsidRDefault="003F5B7C" w:rsidP="00C518B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A085F" w14:textId="77777777" w:rsidR="003F5B7C" w:rsidRDefault="003F5B7C" w:rsidP="00C518B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3F5B7C" w14:paraId="593C8564" w14:textId="77777777" w:rsidTr="00C518B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166D9" w14:textId="77777777" w:rsidR="003F5B7C" w:rsidRDefault="003F5B7C" w:rsidP="00C518B1">
            <w:pPr>
              <w:pStyle w:val="TAL"/>
            </w:pPr>
            <w:r>
              <w:t>AI/ML data transfer policy for AI/ML member re-selection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A34D0D" w14:textId="77777777" w:rsidR="003F5B7C" w:rsidRDefault="003F5B7C" w:rsidP="00C518B1">
            <w:pPr>
              <w:pStyle w:val="TAC"/>
            </w:pPr>
            <w:r>
              <w:t>O</w:t>
            </w:r>
          </w:p>
          <w:p w14:paraId="2CCFCABC" w14:textId="77777777" w:rsidR="003F5B7C" w:rsidRDefault="003F5B7C" w:rsidP="00C518B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14E10" w14:textId="77777777" w:rsidR="003F5B7C" w:rsidRDefault="003F5B7C" w:rsidP="00C518B1">
            <w:pPr>
              <w:pStyle w:val="TAL"/>
            </w:pPr>
            <w:r>
              <w:t>Identifies the AI/ML data transfer policy that shall be applied for the AI/ML data transfer from de-selected to the selected AI/ML member during the re-selection procedure. See details in Table 8.14.3.1</w:t>
            </w:r>
            <w:r>
              <w:rPr>
                <w:lang w:eastAsia="zh-CN"/>
              </w:rPr>
              <w:t>-4.</w:t>
            </w:r>
          </w:p>
        </w:tc>
      </w:tr>
      <w:tr w:rsidR="003F5B7C" w:rsidRPr="00CA33DA" w14:paraId="11CB95B9" w14:textId="77777777" w:rsidTr="00C518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63568" w14:textId="77777777" w:rsidR="003F5B7C" w:rsidRPr="00CA33DA" w:rsidRDefault="003F5B7C" w:rsidP="00C518B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4A3BA3DD" w14:textId="77777777" w:rsidR="003F5B7C" w:rsidRDefault="003F5B7C" w:rsidP="003F5B7C"/>
    <w:p w14:paraId="3EFD7444" w14:textId="7F2516C8" w:rsidR="003F5B7C" w:rsidRDefault="003F5B7C" w:rsidP="00C734D3">
      <w:pPr>
        <w:pStyle w:val="NO"/>
        <w:rPr>
          <w:ins w:id="10" w:author="Igor Pastushok R1" w:date="2024-05-03T09:56:00Z"/>
        </w:rPr>
      </w:pPr>
      <w:ins w:id="11" w:author="Igor Pastushok R1" w:date="2024-05-03T09:56:00Z">
        <w:r>
          <w:t>NOTE:</w:t>
        </w:r>
        <w:r>
          <w:tab/>
        </w:r>
      </w:ins>
      <w:ins w:id="12" w:author="Igor Pastushok R1" w:date="2024-05-20T18:39:00Z">
        <w:r w:rsidR="0005582E">
          <w:t xml:space="preserve">The additional </w:t>
        </w:r>
        <w:r w:rsidR="0005582E" w:rsidRPr="00C734D3">
          <w:t xml:space="preserve">AI/ML policies </w:t>
        </w:r>
        <w:r w:rsidR="0005582E">
          <w:t xml:space="preserve">can be specified in the </w:t>
        </w:r>
      </w:ins>
      <w:ins w:id="13" w:author="Igor Pastushok R1" w:date="2024-05-03T09:56:00Z">
        <w:r w:rsidR="00C734D3">
          <w:t>normative phase.</w:t>
        </w:r>
      </w:ins>
    </w:p>
    <w:p w14:paraId="6D0A34F7" w14:textId="5AA28685" w:rsidR="003F5B7C" w:rsidRPr="00BD4644" w:rsidDel="00C734D3" w:rsidRDefault="003F5B7C" w:rsidP="003F5B7C">
      <w:pPr>
        <w:pStyle w:val="EditorsNote"/>
        <w:rPr>
          <w:del w:id="14" w:author="Igor Pastushok R1" w:date="2024-05-03T09:57:00Z"/>
        </w:rPr>
      </w:pPr>
      <w:del w:id="15" w:author="Igor Pastushok R1" w:date="2024-05-03T09:57:00Z">
        <w:r w:rsidRPr="00BD4644" w:rsidDel="00C734D3">
          <w:delText>Editor</w:delText>
        </w:r>
        <w:r w:rsidRPr="00C53156" w:rsidDel="00C734D3">
          <w:delText>'</w:delText>
        </w:r>
        <w:r w:rsidRPr="00BD4644" w:rsidDel="00C734D3">
          <w:delText>s note: Whether additional AI/ML policies are needed is FFS.</w:delText>
        </w:r>
      </w:del>
    </w:p>
    <w:p w14:paraId="3B9EE636" w14:textId="77777777" w:rsidR="003F5B7C" w:rsidRPr="00CA33DA" w:rsidRDefault="003F5B7C" w:rsidP="003F5B7C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5B7C" w:rsidRPr="00CA33DA" w14:paraId="014D7856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27078" w14:textId="77777777" w:rsidR="003F5B7C" w:rsidRPr="00CA33DA" w:rsidRDefault="003F5B7C" w:rsidP="00C518B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1970A" w14:textId="77777777" w:rsidR="003F5B7C" w:rsidRPr="00CA33DA" w:rsidRDefault="003F5B7C" w:rsidP="00C518B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C469B" w14:textId="77777777" w:rsidR="003F5B7C" w:rsidRPr="00CA33DA" w:rsidRDefault="003F5B7C" w:rsidP="00C518B1">
            <w:pPr>
              <w:pStyle w:val="TAH"/>
            </w:pPr>
            <w:r w:rsidRPr="00CA33DA">
              <w:t>Description</w:t>
            </w:r>
          </w:p>
        </w:tc>
      </w:tr>
      <w:tr w:rsidR="003F5B7C" w:rsidRPr="00CA33DA" w14:paraId="6523E0A4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E2E6C" w14:textId="77777777" w:rsidR="003F5B7C" w:rsidRPr="00CA33DA" w:rsidRDefault="003F5B7C" w:rsidP="00C518B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79B08" w14:textId="77777777" w:rsidR="003F5B7C" w:rsidRPr="00CA33DA" w:rsidRDefault="003F5B7C" w:rsidP="00C518B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37748" w14:textId="77777777" w:rsidR="003F5B7C" w:rsidRPr="00CA33DA" w:rsidRDefault="003F5B7C" w:rsidP="00C518B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3F5B7C" w:rsidRPr="00CA33DA" w14:paraId="7A8877FF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EB77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EFFB0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B30A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3F5B7C" w:rsidRPr="00CA33DA" w14:paraId="0D2231A7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6B05" w14:textId="77777777" w:rsidR="003F5B7C" w:rsidRPr="00CA33DA" w:rsidRDefault="003F5B7C" w:rsidP="00C518B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6828C" w14:textId="77777777" w:rsidR="003F5B7C" w:rsidRDefault="003F5B7C" w:rsidP="00C518B1">
            <w:pPr>
              <w:pStyle w:val="TAC"/>
            </w:pPr>
            <w:r>
              <w:t>O</w:t>
            </w:r>
          </w:p>
          <w:p w14:paraId="018B05A3" w14:textId="77777777" w:rsidR="003F5B7C" w:rsidRPr="00CA33DA" w:rsidRDefault="003F5B7C" w:rsidP="00C518B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3EA59" w14:textId="77777777" w:rsidR="003F5B7C" w:rsidRPr="00CA33DA" w:rsidRDefault="003F5B7C" w:rsidP="00C518B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3F5B7C" w:rsidRPr="00CA33DA" w14:paraId="526004BD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78006" w14:textId="77777777" w:rsidR="003F5B7C" w:rsidRPr="00CA33DA" w:rsidRDefault="003F5B7C" w:rsidP="00C518B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5467" w14:textId="77777777" w:rsidR="003F5B7C" w:rsidRDefault="003F5B7C" w:rsidP="00C518B1">
            <w:pPr>
              <w:pStyle w:val="TAC"/>
            </w:pPr>
            <w:r w:rsidRPr="00CA33DA">
              <w:t>O</w:t>
            </w:r>
          </w:p>
          <w:p w14:paraId="0A4DAE64" w14:textId="77777777" w:rsidR="003F5B7C" w:rsidRDefault="003F5B7C" w:rsidP="00C518B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7E3EE" w14:textId="77777777" w:rsidR="003F5B7C" w:rsidRPr="00CA33DA" w:rsidRDefault="003F5B7C" w:rsidP="00C518B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3F5B7C" w:rsidRPr="00CA33DA" w14:paraId="1A6F1581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2BA59" w14:textId="77777777" w:rsidR="003F5B7C" w:rsidRPr="00CA33DA" w:rsidRDefault="003F5B7C" w:rsidP="00C518B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3D38E" w14:textId="77777777" w:rsidR="003F5B7C" w:rsidRDefault="003F5B7C" w:rsidP="00C518B1">
            <w:pPr>
              <w:pStyle w:val="TAC"/>
            </w:pPr>
            <w:r w:rsidRPr="00CA33DA">
              <w:t>O</w:t>
            </w:r>
          </w:p>
          <w:p w14:paraId="4A67C5A7" w14:textId="77777777" w:rsidR="003F5B7C" w:rsidRPr="00CA33DA" w:rsidRDefault="003F5B7C" w:rsidP="00C518B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6740F" w14:textId="77777777" w:rsidR="003F5B7C" w:rsidRPr="00CA33DA" w:rsidRDefault="003F5B7C" w:rsidP="00C518B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</w:t>
            </w:r>
            <w:r>
              <w:t xml:space="preserve"> conditions associated with the Action. The AI/ML member participation configurations provided by the AI/ML members, as</w:t>
            </w:r>
            <w:r w:rsidRPr="00CA33DA">
              <w:t xml:space="preserve"> in </w:t>
            </w:r>
            <w:r>
              <w:t>T</w:t>
            </w:r>
            <w:r w:rsidRPr="00CA33DA">
              <w:t>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</w:t>
            </w:r>
            <w:r>
              <w:rPr>
                <w:lang w:eastAsia="zh-CN"/>
              </w:rPr>
              <w:t>, are matched with the provided configuration conditions for member selection and re-selection</w:t>
            </w:r>
            <w:r w:rsidRPr="00CA33DA">
              <w:rPr>
                <w:lang w:eastAsia="zh-CN"/>
              </w:rPr>
              <w:t>.</w:t>
            </w:r>
          </w:p>
        </w:tc>
      </w:tr>
      <w:tr w:rsidR="003F5B7C" w:rsidRPr="00CA33DA" w14:paraId="4D894331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8B63A" w14:textId="77777777" w:rsidR="003F5B7C" w:rsidRPr="00CA33DA" w:rsidRDefault="003F5B7C" w:rsidP="00C518B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3AA09" w14:textId="77777777" w:rsidR="003F5B7C" w:rsidRDefault="003F5B7C" w:rsidP="00C518B1">
            <w:pPr>
              <w:pStyle w:val="TAC"/>
            </w:pPr>
            <w:r w:rsidRPr="00CA33DA">
              <w:t>O</w:t>
            </w:r>
          </w:p>
          <w:p w14:paraId="66EEE260" w14:textId="77777777" w:rsidR="003F5B7C" w:rsidRPr="00CA33DA" w:rsidRDefault="003F5B7C" w:rsidP="00C518B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F652C" w14:textId="77777777" w:rsidR="003F5B7C" w:rsidRPr="00CA33DA" w:rsidRDefault="003F5B7C" w:rsidP="00C518B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3F5B7C" w:rsidRPr="00CA33DA" w14:paraId="26793C2E" w14:textId="77777777" w:rsidTr="00C518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39288" w14:textId="77777777" w:rsidR="003F5B7C" w:rsidRPr="00CA33DA" w:rsidRDefault="003F5B7C" w:rsidP="00C518B1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14068336" w14:textId="77777777" w:rsidR="003F5B7C" w:rsidRDefault="003F5B7C" w:rsidP="003F5B7C"/>
    <w:p w14:paraId="58E46191" w14:textId="353426AE" w:rsidR="003F5B7C" w:rsidRPr="00BD4644" w:rsidRDefault="003F5B7C" w:rsidP="003F5B7C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4C7FE54C" w14:textId="77777777" w:rsidR="003F5B7C" w:rsidRPr="00CA33DA" w:rsidRDefault="003F5B7C" w:rsidP="003F5B7C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5B7C" w:rsidRPr="00CA33DA" w14:paraId="2A5890E1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C647B" w14:textId="77777777" w:rsidR="003F5B7C" w:rsidRPr="00CA33DA" w:rsidRDefault="003F5B7C" w:rsidP="00C518B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7B4A6" w14:textId="77777777" w:rsidR="003F5B7C" w:rsidRPr="00CA33DA" w:rsidRDefault="003F5B7C" w:rsidP="00C518B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A28B5" w14:textId="77777777" w:rsidR="003F5B7C" w:rsidRPr="00CA33DA" w:rsidRDefault="003F5B7C" w:rsidP="00C518B1">
            <w:pPr>
              <w:pStyle w:val="TAH"/>
            </w:pPr>
            <w:r w:rsidRPr="00CA33DA">
              <w:t>Description</w:t>
            </w:r>
          </w:p>
        </w:tc>
      </w:tr>
      <w:tr w:rsidR="003F5B7C" w:rsidRPr="00CA33DA" w14:paraId="59323358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ADB96" w14:textId="77777777" w:rsidR="003F5B7C" w:rsidRPr="00CA33DA" w:rsidRDefault="003F5B7C" w:rsidP="00C518B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6C6C8" w14:textId="77777777" w:rsidR="003F5B7C" w:rsidRPr="00CA33DA" w:rsidRDefault="003F5B7C" w:rsidP="00C518B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4D6D3" w14:textId="77777777" w:rsidR="003F5B7C" w:rsidRPr="00CA33DA" w:rsidRDefault="003F5B7C" w:rsidP="00C518B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3F5B7C" w:rsidRPr="00CA33DA" w14:paraId="6E9F0803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896E0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0FC65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F939F" w14:textId="77777777" w:rsidR="003F5B7C" w:rsidRPr="00CA33DA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3F5B7C" w:rsidRPr="00CA33DA" w14:paraId="44BD9437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33F58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1EE4F" w14:textId="77777777" w:rsidR="003F5B7C" w:rsidRPr="00CA33DA" w:rsidRDefault="003F5B7C" w:rsidP="00C518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01049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3F5B7C" w:rsidRPr="00CA33DA" w14:paraId="02355BB4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BD7B3" w14:textId="77777777" w:rsidR="003F5B7C" w:rsidRPr="00CA33DA" w:rsidRDefault="003F5B7C" w:rsidP="00C518B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C012" w14:textId="77777777" w:rsidR="003F5B7C" w:rsidRPr="00CA33DA" w:rsidRDefault="003F5B7C" w:rsidP="00C518B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B6EC5" w14:textId="77777777" w:rsidR="003F5B7C" w:rsidRPr="00CA33DA" w:rsidRDefault="003F5B7C" w:rsidP="00C518B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540BBD97" w14:textId="77777777" w:rsidR="003F5B7C" w:rsidRDefault="003F5B7C" w:rsidP="003F5B7C">
      <w:pPr>
        <w:pStyle w:val="TH"/>
      </w:pPr>
    </w:p>
    <w:p w14:paraId="61752259" w14:textId="77777777" w:rsidR="003F5B7C" w:rsidRDefault="003F5B7C" w:rsidP="003F5B7C">
      <w:pPr>
        <w:pStyle w:val="TH"/>
      </w:pPr>
      <w:r>
        <w:t>Table 8.14.3.1</w:t>
      </w:r>
      <w:r>
        <w:rPr>
          <w:lang w:eastAsia="zh-CN"/>
        </w:rPr>
        <w:t>-4</w:t>
      </w:r>
      <w:r>
        <w:t>: AI/ML data transfer policy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F5B7C" w14:paraId="4EC81AA0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38EAA" w14:textId="77777777" w:rsidR="003F5B7C" w:rsidRDefault="003F5B7C" w:rsidP="00C518B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503E6" w14:textId="77777777" w:rsidR="003F5B7C" w:rsidRDefault="003F5B7C" w:rsidP="00C518B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356DD" w14:textId="77777777" w:rsidR="003F5B7C" w:rsidRDefault="003F5B7C" w:rsidP="00C518B1">
            <w:pPr>
              <w:pStyle w:val="TAH"/>
            </w:pPr>
            <w:r>
              <w:t>Description</w:t>
            </w:r>
          </w:p>
        </w:tc>
      </w:tr>
      <w:tr w:rsidR="003F5B7C" w14:paraId="53005E38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24AC2" w14:textId="77777777" w:rsidR="003F5B7C" w:rsidRDefault="003F5B7C" w:rsidP="00C518B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ADE20" w14:textId="77777777" w:rsidR="003F5B7C" w:rsidRDefault="003F5B7C" w:rsidP="00C518B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84FF6" w14:textId="77777777" w:rsidR="003F5B7C" w:rsidRDefault="003F5B7C" w:rsidP="00C518B1">
            <w:pPr>
              <w:pStyle w:val="TAL"/>
            </w:pPr>
            <w:r>
              <w:rPr>
                <w:lang w:eastAsia="zh-CN"/>
              </w:rPr>
              <w:t>The identity of the policy.</w:t>
            </w:r>
          </w:p>
        </w:tc>
      </w:tr>
      <w:tr w:rsidR="003F5B7C" w14:paraId="42FFBBEE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B599E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9E2FC" w14:textId="77777777" w:rsidR="003F5B7C" w:rsidRDefault="003F5B7C" w:rsidP="00C518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59631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initiate background AI/ML data transfer or configure a temporary AI/ML data transfer with QoS during AI/ML member re-selection procedure.</w:t>
            </w:r>
          </w:p>
        </w:tc>
      </w:tr>
      <w:tr w:rsidR="003F5B7C" w14:paraId="1008DC91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9630A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95EB6" w14:textId="77777777" w:rsidR="003F5B7C" w:rsidRDefault="003F5B7C" w:rsidP="00C518B1">
            <w:pPr>
              <w:pStyle w:val="TAC"/>
            </w:pPr>
            <w:r>
              <w:rPr>
                <w:lang w:eastAsia="zh-CN"/>
              </w:rPr>
              <w:t>O</w:t>
            </w:r>
          </w:p>
          <w:p w14:paraId="77732B0E" w14:textId="77777777" w:rsidR="003F5B7C" w:rsidRDefault="003F5B7C" w:rsidP="00C518B1">
            <w:pPr>
              <w:pStyle w:val="TAC"/>
              <w:rPr>
                <w:lang w:eastAsia="zh-CN"/>
              </w:rPr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7A81B" w14:textId="77777777" w:rsidR="003F5B7C" w:rsidRDefault="003F5B7C" w:rsidP="00C518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network QoS values that shall be enforced for the AI/ML data transfer with QoS. This IE is applicable for the "configure a temporary AI/ML data transfer with QoS".</w:t>
            </w:r>
          </w:p>
        </w:tc>
      </w:tr>
      <w:tr w:rsidR="003F5B7C" w14:paraId="75E64903" w14:textId="77777777" w:rsidTr="00C518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26877" w14:textId="77777777" w:rsidR="003F5B7C" w:rsidRDefault="003F5B7C" w:rsidP="00C518B1">
            <w:pPr>
              <w:pStyle w:val="TAL"/>
            </w:pPr>
            <w:r>
              <w:t>Background data transmission details and policy guidance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E6323" w14:textId="77777777" w:rsidR="003F5B7C" w:rsidRDefault="003F5B7C" w:rsidP="00C518B1">
            <w:pPr>
              <w:pStyle w:val="TAC"/>
            </w:pPr>
            <w:r>
              <w:t>O</w:t>
            </w:r>
          </w:p>
          <w:p w14:paraId="57DE219C" w14:textId="77777777" w:rsidR="003F5B7C" w:rsidRDefault="003F5B7C" w:rsidP="00C518B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C4D16" w14:textId="77777777" w:rsidR="003F5B7C" w:rsidRDefault="003F5B7C" w:rsidP="00C518B1">
            <w:pPr>
              <w:pStyle w:val="TAL"/>
            </w:pPr>
            <w:r>
              <w:t>Provides the background data transmission details and policy guidance as described in clause 14.3.2.58 of 3GPP TS 23.434 [7]. This IE is applicable for the "</w:t>
            </w:r>
            <w:r>
              <w:rPr>
                <w:lang w:eastAsia="zh-CN"/>
              </w:rPr>
              <w:t>initiate background AI/ML data transfer" action.</w:t>
            </w:r>
          </w:p>
        </w:tc>
      </w:tr>
      <w:tr w:rsidR="003F5B7C" w14:paraId="7B11A35E" w14:textId="77777777" w:rsidTr="00C518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BFA64" w14:textId="77777777" w:rsidR="003F5B7C" w:rsidRDefault="003F5B7C" w:rsidP="00C518B1">
            <w:pPr>
              <w:pStyle w:val="TAN"/>
            </w:pPr>
            <w:r>
              <w:t>NOTE:</w:t>
            </w:r>
            <w:r>
              <w:tab/>
              <w:t>Only one of these information elements shall be provided.</w:t>
            </w:r>
          </w:p>
        </w:tc>
      </w:tr>
    </w:tbl>
    <w:p w14:paraId="6EB55391" w14:textId="77777777" w:rsidR="003F5B7C" w:rsidRDefault="003F5B7C" w:rsidP="003F5B7C"/>
    <w:p w14:paraId="3D53DCC9" w14:textId="77777777" w:rsidR="003F5B7C" w:rsidRDefault="003F5B7C" w:rsidP="003F5B7C">
      <w:pPr>
        <w:pStyle w:val="NO"/>
      </w:pPr>
      <w:r>
        <w:lastRenderedPageBreak/>
        <w:t>NOTE:</w:t>
      </w:r>
      <w:r>
        <w:tab/>
        <w:t xml:space="preserve">The </w:t>
      </w:r>
      <w:r>
        <w:rPr>
          <w:lang w:eastAsia="zh-CN"/>
        </w:rPr>
        <w:t xml:space="preserve">AI/ML data transfer policies can be used for e.g., </w:t>
      </w:r>
      <w:r>
        <w:t>AI/ML model distribution and transfer. In detail, for example,</w:t>
      </w:r>
      <w:r>
        <w:rPr>
          <w:lang w:eastAsia="zh-CN"/>
        </w:rPr>
        <w:t xml:space="preserve"> the </w:t>
      </w:r>
      <w:r>
        <w:t xml:space="preserve">model transfer process mentioned in </w:t>
      </w:r>
      <w:r>
        <w:rPr>
          <w:lang w:eastAsia="zh-CN"/>
        </w:rPr>
        <w:t xml:space="preserve">step 2 of Solution #5 </w:t>
      </w:r>
      <w:r>
        <w:t xml:space="preserve">can consider using </w:t>
      </w:r>
      <w:r>
        <w:rPr>
          <w:lang w:eastAsia="zh-CN"/>
        </w:rPr>
        <w:t xml:space="preserve">AI/ML data transfer policies. The AI/ML data transfer policies can also be used by the solutions for KI #5 on </w:t>
      </w:r>
      <w:r>
        <w:t>in-time transfer of AI/ML models.</w:t>
      </w:r>
    </w:p>
    <w:p w14:paraId="30BD6042" w14:textId="77777777" w:rsidR="006F02DA" w:rsidRPr="00FB0986" w:rsidRDefault="006F02DA" w:rsidP="006F0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Change* * * *</w:t>
      </w:r>
    </w:p>
    <w:p w14:paraId="5CFC76BF" w14:textId="1AC5474B" w:rsidR="00FD00CC" w:rsidRDefault="00FD00CC" w:rsidP="00FD00CC">
      <w:pPr>
        <w:pStyle w:val="Heading3"/>
        <w:rPr>
          <w:ins w:id="16" w:author="Igor Pastushok R1" w:date="2024-05-02T10:42:00Z"/>
          <w:lang w:eastAsia="zh-CN"/>
        </w:rPr>
      </w:pPr>
      <w:bookmarkStart w:id="17" w:name="_Toc164779201"/>
      <w:bookmarkStart w:id="18" w:name="_Toc164779455"/>
      <w:bookmarkStart w:id="19" w:name="_Toc164791911"/>
      <w:ins w:id="20" w:author="Igor Pastushok R1" w:date="2024-05-02T10:42:00Z">
        <w:r>
          <w:t>8</w:t>
        </w:r>
        <w:r w:rsidRPr="00D7706D">
          <w:t>.</w:t>
        </w:r>
      </w:ins>
      <w:ins w:id="21" w:author="Igor Pastushok R1" w:date="2024-05-03T09:54:00Z">
        <w:r w:rsidR="00690DF9">
          <w:rPr>
            <w:lang w:eastAsia="zh-CN"/>
          </w:rPr>
          <w:t>14</w:t>
        </w:r>
      </w:ins>
      <w:ins w:id="22" w:author="Igor Pastushok R1" w:date="2024-05-02T10:42:00Z">
        <w:r w:rsidRPr="00D7706D">
          <w:t>.</w:t>
        </w:r>
        <w:r w:rsidR="009A386A">
          <w:rPr>
            <w:lang w:eastAsia="zh-CN"/>
          </w:rPr>
          <w:t>4</w:t>
        </w:r>
        <w:r w:rsidRPr="00D7706D">
          <w:tab/>
        </w:r>
        <w:r>
          <w:rPr>
            <w:lang w:eastAsia="zh-CN"/>
          </w:rPr>
          <w:t>Architecture Impacts</w:t>
        </w:r>
        <w:bookmarkEnd w:id="17"/>
        <w:bookmarkEnd w:id="18"/>
        <w:bookmarkEnd w:id="19"/>
      </w:ins>
    </w:p>
    <w:p w14:paraId="0A643E75" w14:textId="4B2FD4B7" w:rsidR="00264F49" w:rsidRDefault="00264F49" w:rsidP="00264F49">
      <w:pPr>
        <w:rPr>
          <w:ins w:id="23" w:author="Igor Pastushok R1" w:date="2024-05-09T12:21:00Z"/>
          <w:lang w:eastAsia="zh-CN"/>
        </w:rPr>
      </w:pPr>
      <w:bookmarkStart w:id="24" w:name="_Toc164779202"/>
      <w:bookmarkStart w:id="25" w:name="_Toc164779456"/>
      <w:bookmarkStart w:id="26" w:name="_Toc164791912"/>
      <w:ins w:id="27" w:author="Igor Pastushok R1" w:date="2024-05-09T12:21:00Z">
        <w:r>
          <w:rPr>
            <w:lang w:eastAsia="zh-CN"/>
          </w:rPr>
          <w:t xml:space="preserve">This solution is based on the architecture in clause 7 with added functionality for the </w:t>
        </w:r>
        <w:r>
          <w:rPr>
            <w:lang w:val="en-US"/>
          </w:rPr>
          <w:t xml:space="preserve">AIML Policy </w:t>
        </w:r>
      </w:ins>
      <w:ins w:id="28" w:author="Igor Pastushok R1" w:date="2024-05-09T12:24:00Z">
        <w:r w:rsidR="00504893">
          <w:rPr>
            <w:lang w:val="en-US"/>
          </w:rPr>
          <w:t>P</w:t>
        </w:r>
      </w:ins>
      <w:ins w:id="29" w:author="Igor Pastushok R1" w:date="2024-05-09T12:21:00Z">
        <w:r>
          <w:rPr>
            <w:lang w:val="en-US"/>
          </w:rPr>
          <w:t xml:space="preserve">rovisioning and </w:t>
        </w:r>
      </w:ins>
      <w:ins w:id="30" w:author="Igor Pastushok R1" w:date="2024-05-09T12:24:00Z">
        <w:r w:rsidR="00504893">
          <w:rPr>
            <w:lang w:val="en-US"/>
          </w:rPr>
          <w:t>M</w:t>
        </w:r>
      </w:ins>
      <w:ins w:id="31" w:author="Igor Pastushok R1" w:date="2024-05-09T12:21:00Z">
        <w:r>
          <w:rPr>
            <w:lang w:val="en-US"/>
          </w:rPr>
          <w:t>anagement</w:t>
        </w:r>
        <w:r>
          <w:rPr>
            <w:lang w:eastAsia="zh-CN"/>
          </w:rPr>
          <w:t>.</w:t>
        </w:r>
      </w:ins>
    </w:p>
    <w:p w14:paraId="276BE6B4" w14:textId="30922E3D" w:rsidR="00FD00CC" w:rsidRDefault="00FD00CC" w:rsidP="00FD00CC">
      <w:pPr>
        <w:pStyle w:val="Heading3"/>
        <w:rPr>
          <w:ins w:id="32" w:author="Igor Pastushok R1" w:date="2024-05-02T10:42:00Z"/>
          <w:lang w:eastAsia="zh-CN"/>
        </w:rPr>
      </w:pPr>
      <w:ins w:id="33" w:author="Igor Pastushok R1" w:date="2024-05-02T10:42:00Z">
        <w:r>
          <w:t>8</w:t>
        </w:r>
        <w:r w:rsidRPr="00D7706D">
          <w:t>.</w:t>
        </w:r>
      </w:ins>
      <w:ins w:id="34" w:author="Igor Pastushok R1" w:date="2024-05-03T09:54:00Z">
        <w:r w:rsidR="00690DF9">
          <w:rPr>
            <w:lang w:eastAsia="zh-CN"/>
          </w:rPr>
          <w:t>14</w:t>
        </w:r>
      </w:ins>
      <w:ins w:id="35" w:author="Igor Pastushok R1" w:date="2024-05-02T10:42:00Z">
        <w:r w:rsidRPr="00D7706D">
          <w:t>.</w:t>
        </w:r>
        <w:r w:rsidR="009A386A">
          <w:t>5</w:t>
        </w:r>
        <w:r w:rsidRPr="00D7706D">
          <w:tab/>
        </w:r>
        <w:r>
          <w:rPr>
            <w:lang w:eastAsia="zh-CN"/>
          </w:rPr>
          <w:t>Corresponding APIs</w:t>
        </w:r>
        <w:bookmarkEnd w:id="24"/>
        <w:bookmarkEnd w:id="25"/>
        <w:bookmarkEnd w:id="26"/>
      </w:ins>
    </w:p>
    <w:p w14:paraId="717E4E58" w14:textId="310B4B99" w:rsidR="00FD00CC" w:rsidRDefault="00FD00CC" w:rsidP="00FD00CC">
      <w:pPr>
        <w:rPr>
          <w:ins w:id="36" w:author="Igor Pastushok R1" w:date="2024-05-02T10:42:00Z"/>
          <w:lang w:val="en-US"/>
        </w:rPr>
      </w:pPr>
      <w:ins w:id="37" w:author="Igor Pastushok R1" w:date="2024-05-02T10:42:00Z">
        <w:r>
          <w:rPr>
            <w:lang w:val="en-US"/>
          </w:rPr>
          <w:t>This clause provides a summary on the corresponding API for solution #</w:t>
        </w:r>
      </w:ins>
      <w:ins w:id="38" w:author="Igor Pastushok R1" w:date="2024-05-02T10:51:00Z">
        <w:r w:rsidR="0053640A">
          <w:rPr>
            <w:lang w:val="en-US"/>
          </w:rPr>
          <w:t>1</w:t>
        </w:r>
      </w:ins>
      <w:ins w:id="39" w:author="Igor Pastushok R1" w:date="2024-05-03T09:55:00Z">
        <w:r w:rsidR="00690DF9">
          <w:rPr>
            <w:lang w:val="en-US"/>
          </w:rPr>
          <w:t>4</w:t>
        </w:r>
      </w:ins>
      <w:ins w:id="40" w:author="Igor Pastushok R1" w:date="2024-05-02T10:42:00Z">
        <w:r>
          <w:rPr>
            <w:lang w:val="en-US"/>
          </w:rPr>
          <w:t>.</w:t>
        </w:r>
      </w:ins>
    </w:p>
    <w:p w14:paraId="4472E458" w14:textId="3A6F9607" w:rsidR="00905271" w:rsidRDefault="00FD00CC" w:rsidP="00FD00CC">
      <w:pPr>
        <w:pStyle w:val="B1"/>
        <w:rPr>
          <w:ins w:id="41" w:author="Igor Pastushok R1" w:date="2024-05-03T10:05:00Z"/>
          <w:lang w:val="en-US"/>
        </w:rPr>
      </w:pPr>
      <w:ins w:id="42" w:author="Igor Pastushok R1" w:date="2024-05-02T10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3" w:author="Igor Pastushok R1" w:date="2024-05-02T11:02:00Z">
        <w:r w:rsidR="0016012A">
          <w:rPr>
            <w:lang w:val="en-US"/>
          </w:rPr>
          <w:t>AIML</w:t>
        </w:r>
      </w:ins>
      <w:ins w:id="44" w:author="Igor Pastushok R1" w:date="2024-05-03T10:05:00Z">
        <w:r w:rsidR="00B23FF5">
          <w:rPr>
            <w:lang w:val="en-US"/>
          </w:rPr>
          <w:t xml:space="preserve"> </w:t>
        </w:r>
        <w:r w:rsidR="00905271">
          <w:rPr>
            <w:lang w:val="en-US"/>
          </w:rPr>
          <w:t>P</w:t>
        </w:r>
        <w:r w:rsidR="00B23FF5">
          <w:rPr>
            <w:lang w:val="en-US"/>
          </w:rPr>
          <w:t>oli</w:t>
        </w:r>
        <w:r w:rsidR="00905271">
          <w:rPr>
            <w:lang w:val="en-US"/>
          </w:rPr>
          <w:t>cies Provisioning and Management service operations</w:t>
        </w:r>
      </w:ins>
      <w:ins w:id="45" w:author="Igor Pastushok R1" w:date="2024-05-09T11:40:00Z">
        <w:r w:rsidR="004B7C55">
          <w:rPr>
            <w:lang w:val="en-US"/>
          </w:rPr>
          <w:t xml:space="preserve"> can be</w:t>
        </w:r>
      </w:ins>
      <w:ins w:id="46" w:author="Igor Pastushok R1" w:date="2024-05-03T10:05:00Z">
        <w:r w:rsidR="00662728">
          <w:rPr>
            <w:lang w:val="en-US"/>
          </w:rPr>
          <w:t xml:space="preserve"> a part</w:t>
        </w:r>
      </w:ins>
      <w:ins w:id="47" w:author="Igor Pastushok R1" w:date="2024-05-03T10:06:00Z">
        <w:r w:rsidR="00516F6B">
          <w:rPr>
            <w:lang w:val="en-US"/>
          </w:rPr>
          <w:t xml:space="preserve"> of AIML</w:t>
        </w:r>
      </w:ins>
      <w:ins w:id="48" w:author="Igor Pastushok R1" w:date="2024-05-03T10:07:00Z">
        <w:r w:rsidR="00CF63E9">
          <w:rPr>
            <w:lang w:val="en-US"/>
          </w:rPr>
          <w:t xml:space="preserve">E </w:t>
        </w:r>
      </w:ins>
      <w:ins w:id="49" w:author="Igor Pastushok R1" w:date="2024-05-03T10:06:00Z">
        <w:r w:rsidR="00516F6B">
          <w:rPr>
            <w:lang w:val="en-US"/>
          </w:rPr>
          <w:t>Client</w:t>
        </w:r>
      </w:ins>
      <w:ins w:id="50" w:author="Igor Pastushok R1" w:date="2024-05-03T10:07:00Z">
        <w:r w:rsidR="00CF63E9">
          <w:rPr>
            <w:lang w:val="en-US"/>
          </w:rPr>
          <w:t xml:space="preserve"> Discovery and Selection API (request/response model; API provider: AIMLE server; known consumer: </w:t>
        </w:r>
      </w:ins>
      <w:ins w:id="51" w:author="Igor Pastushok R1" w:date="2024-05-03T10:08:00Z">
        <w:r w:rsidR="00CF63E9">
          <w:rPr>
            <w:lang w:val="en-US"/>
          </w:rPr>
          <w:t xml:space="preserve">VAL </w:t>
        </w:r>
        <w:r w:rsidR="00B45A24">
          <w:rPr>
            <w:lang w:val="en-US"/>
          </w:rPr>
          <w:t xml:space="preserve">server and/or </w:t>
        </w:r>
      </w:ins>
      <w:ins w:id="52" w:author="Igor Pastushok R1" w:date="2024-05-03T10:09:00Z">
        <w:r w:rsidR="008F26DF">
          <w:rPr>
            <w:lang w:val="en-US"/>
          </w:rPr>
          <w:t>AIMLE Client</w:t>
        </w:r>
      </w:ins>
      <w:ins w:id="53" w:author="Igor Pastushok R1" w:date="2024-05-03T10:07:00Z">
        <w:r w:rsidR="00CF63E9">
          <w:rPr>
            <w:lang w:val="en-US"/>
          </w:rPr>
          <w:t>)</w:t>
        </w:r>
      </w:ins>
      <w:ins w:id="54" w:author="Igor Pastushok R1" w:date="2024-05-03T10:09:00Z">
        <w:r w:rsidR="008F26DF">
          <w:rPr>
            <w:lang w:val="en-US"/>
          </w:rPr>
          <w:t>.</w:t>
        </w:r>
      </w:ins>
    </w:p>
    <w:p w14:paraId="72230665" w14:textId="6DE33C4B" w:rsidR="00FD00CC" w:rsidRPr="00D7706D" w:rsidRDefault="00FD00CC" w:rsidP="00FD00CC">
      <w:pPr>
        <w:pStyle w:val="Heading3"/>
        <w:rPr>
          <w:ins w:id="55" w:author="Igor Pastushok R1" w:date="2024-05-02T10:42:00Z"/>
        </w:rPr>
      </w:pPr>
      <w:bookmarkStart w:id="56" w:name="_Toc164779203"/>
      <w:bookmarkStart w:id="57" w:name="_Toc164779457"/>
      <w:bookmarkStart w:id="58" w:name="_Toc164791913"/>
      <w:ins w:id="59" w:author="Igor Pastushok R1" w:date="2024-05-02T10:42:00Z">
        <w:r>
          <w:t>8</w:t>
        </w:r>
        <w:r w:rsidRPr="00D7706D">
          <w:t>.</w:t>
        </w:r>
      </w:ins>
      <w:ins w:id="60" w:author="Igor Pastushok R1" w:date="2024-05-03T09:54:00Z">
        <w:r w:rsidR="00690DF9">
          <w:rPr>
            <w:lang w:eastAsia="zh-CN"/>
          </w:rPr>
          <w:t>14</w:t>
        </w:r>
      </w:ins>
      <w:ins w:id="61" w:author="Igor Pastushok R1" w:date="2024-05-02T10:42:00Z">
        <w:r w:rsidRPr="00D7706D">
          <w:t>.</w:t>
        </w:r>
        <w:r w:rsidR="009A386A">
          <w:rPr>
            <w:lang w:eastAsia="zh-CN"/>
          </w:rPr>
          <w:t>6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56"/>
        <w:bookmarkEnd w:id="57"/>
        <w:bookmarkEnd w:id="58"/>
      </w:ins>
    </w:p>
    <w:p w14:paraId="2E12AEC7" w14:textId="5C704D89" w:rsidR="00C9699E" w:rsidRDefault="00FD00CC" w:rsidP="00FD00CC">
      <w:pPr>
        <w:rPr>
          <w:ins w:id="62" w:author="Igor Pastushok R1" w:date="2024-05-03T10:26:00Z"/>
        </w:rPr>
      </w:pPr>
      <w:ins w:id="63" w:author="Igor Pastushok R1" w:date="2024-05-02T10:42:00Z">
        <w:r>
          <w:t>This solution addresses Key Issue#</w:t>
        </w:r>
      </w:ins>
      <w:ins w:id="64" w:author="Igor Pastushok R1" w:date="2024-05-02T11:01:00Z">
        <w:r w:rsidR="001C7863">
          <w:t>7</w:t>
        </w:r>
      </w:ins>
      <w:ins w:id="65" w:author="Igor Pastushok R1" w:date="2024-05-02T10:42:00Z">
        <w:r>
          <w:t xml:space="preserve"> and introduces the capability </w:t>
        </w:r>
      </w:ins>
      <w:ins w:id="66" w:author="Igor Pastushok R1" w:date="2024-05-02T13:29:00Z">
        <w:r w:rsidR="006725D8">
          <w:t xml:space="preserve">for the </w:t>
        </w:r>
      </w:ins>
      <w:ins w:id="67" w:author="Igor Pastushok R1" w:date="2024-05-03T10:26:00Z">
        <w:r w:rsidR="00A65294">
          <w:t xml:space="preserve">VAL server </w:t>
        </w:r>
        <w:r w:rsidR="00C9699E">
          <w:t xml:space="preserve">and/or </w:t>
        </w:r>
      </w:ins>
      <w:ins w:id="68" w:author="Igor Pastushok R1" w:date="2024-05-02T13:29:00Z">
        <w:r w:rsidR="006725D8">
          <w:t>AIMLE Client to provision</w:t>
        </w:r>
      </w:ins>
      <w:ins w:id="69" w:author="Igor Pastushok R1" w:date="2024-05-02T13:31:00Z">
        <w:r w:rsidR="00957EAD">
          <w:t xml:space="preserve"> </w:t>
        </w:r>
      </w:ins>
      <w:ins w:id="70" w:author="Igor Pastushok R1" w:date="2024-05-03T13:31:00Z">
        <w:r w:rsidR="00CA55C4">
          <w:t xml:space="preserve">and manage </w:t>
        </w:r>
      </w:ins>
      <w:ins w:id="71" w:author="Igor Pastushok R1" w:date="2024-05-02T13:31:00Z">
        <w:r w:rsidR="00957EAD">
          <w:t>the</w:t>
        </w:r>
        <w:r w:rsidR="00C16737">
          <w:t xml:space="preserve"> </w:t>
        </w:r>
      </w:ins>
      <w:ins w:id="72" w:author="Igor Pastushok R1" w:date="2024-05-03T10:26:00Z">
        <w:r w:rsidR="00EC202C">
          <w:t>AI/</w:t>
        </w:r>
      </w:ins>
      <w:ins w:id="73" w:author="Igor Pastushok R1" w:date="2024-05-03T10:27:00Z">
        <w:r w:rsidR="00EC202C">
          <w:t>ML policies for AIMLE Client selection and re-selection</w:t>
        </w:r>
      </w:ins>
      <w:ins w:id="74" w:author="Igor Pastushok R1" w:date="2024-05-03T10:29:00Z">
        <w:r w:rsidR="00EB34D6">
          <w:t>, data transfer</w:t>
        </w:r>
      </w:ins>
      <w:ins w:id="75" w:author="Igor Pastushok R1" w:date="2024-05-03T10:30:00Z">
        <w:r w:rsidR="00164ACE">
          <w:t xml:space="preserve">. This solution is ML mode agnostic (i.e., applicable for </w:t>
        </w:r>
        <w:r w:rsidR="00164ACE" w:rsidRPr="00836241">
          <w:t xml:space="preserve">FL, DML, ML, </w:t>
        </w:r>
        <w:r w:rsidR="00164ACE">
          <w:t xml:space="preserve">Transfer </w:t>
        </w:r>
        <w:r w:rsidR="00164ACE" w:rsidRPr="00836241">
          <w:t>and/or Split Learning</w:t>
        </w:r>
        <w:r w:rsidR="00164ACE">
          <w:t>s) and important for scenarios where the availability of AIMLE Clients changes (e.g., due to VAL UE mobility,</w:t>
        </w:r>
      </w:ins>
      <w:ins w:id="76" w:author="Igor Pastushok R1" w:date="2024-05-09T11:59:00Z">
        <w:r w:rsidR="009876DE">
          <w:t xml:space="preserve"> network</w:t>
        </w:r>
      </w:ins>
      <w:ins w:id="77" w:author="Igor Pastushok R1" w:date="2024-05-03T10:30:00Z">
        <w:r w:rsidR="00164ACE">
          <w:t xml:space="preserve"> QoS).</w:t>
        </w:r>
      </w:ins>
    </w:p>
    <w:p w14:paraId="5CA8DEB1" w14:textId="373942D7" w:rsidR="00FD00CC" w:rsidRDefault="00BA17EF" w:rsidP="00FD00CC">
      <w:pPr>
        <w:rPr>
          <w:ins w:id="78" w:author="Igor Pastushok R1" w:date="2024-05-02T10:42:00Z"/>
          <w:noProof/>
        </w:rPr>
      </w:pPr>
      <w:ins w:id="79" w:author="Igor Pastushok R1" w:date="2024-05-09T11:40:00Z">
        <w:r>
          <w:rPr>
            <w:noProof/>
          </w:rPr>
          <w:t xml:space="preserve">This solution </w:t>
        </w:r>
        <w:r w:rsidRPr="00813AF3">
          <w:rPr>
            <w:noProof/>
          </w:rPr>
          <w:t>can be consi</w:t>
        </w:r>
      </w:ins>
      <w:ins w:id="80" w:author="Igor Pastushok R1" w:date="2024-05-09T12:23:00Z">
        <w:r w:rsidR="00264F49">
          <w:rPr>
            <w:noProof/>
          </w:rPr>
          <w:t>de</w:t>
        </w:r>
      </w:ins>
      <w:ins w:id="81" w:author="Igor Pastushok R1" w:date="2024-05-09T11:40:00Z">
        <w:r w:rsidRPr="00813AF3">
          <w:rPr>
            <w:noProof/>
          </w:rPr>
          <w:t>red as</w:t>
        </w:r>
        <w:r>
          <w:rPr>
            <w:noProof/>
          </w:rPr>
          <w:t xml:space="preserve"> a</w:t>
        </w:r>
        <w:r w:rsidRPr="00813AF3">
          <w:rPr>
            <w:noProof/>
          </w:rPr>
          <w:t xml:space="preserve"> candidate for normative work</w:t>
        </w:r>
        <w:r>
          <w:rPr>
            <w:noProof/>
          </w:rPr>
          <w:t xml:space="preserve"> </w:t>
        </w:r>
      </w:ins>
      <w:ins w:id="82" w:author="Igor Pastushok R1" w:date="2024-05-02T10:42:00Z">
        <w:r w:rsidR="00FD00CC">
          <w:rPr>
            <w:noProof/>
          </w:rPr>
          <w:t>and doesn't introduce any dependency to</w:t>
        </w:r>
      </w:ins>
      <w:ins w:id="83" w:author="Igor Pastushok R1" w:date="2024-05-09T12:23:00Z">
        <w:r w:rsidR="00264F49">
          <w:rPr>
            <w:noProof/>
          </w:rPr>
          <w:t xml:space="preserve"> exisiting</w:t>
        </w:r>
      </w:ins>
      <w:ins w:id="84" w:author="Igor Pastushok R1" w:date="2024-05-02T10:42:00Z">
        <w:r w:rsidR="00FD00CC">
          <w:rPr>
            <w:noProof/>
          </w:rPr>
          <w:t xml:space="preserve"> 3GPP network </w:t>
        </w:r>
      </w:ins>
      <w:ins w:id="85" w:author="Igor Pastushok R1" w:date="2024-05-09T12:23:00Z">
        <w:r w:rsidR="00264F49">
          <w:rPr>
            <w:noProof/>
          </w:rPr>
          <w:t>functionality</w:t>
        </w:r>
      </w:ins>
      <w:ins w:id="86" w:author="Igor Pastushok R1" w:date="2024-05-02T10:42:00Z">
        <w:r w:rsidR="00FD00CC">
          <w:rPr>
            <w:noProof/>
          </w:rPr>
          <w:t>.</w:t>
        </w:r>
      </w:ins>
    </w:p>
    <w:p w14:paraId="54C36D22" w14:textId="77777777" w:rsidR="0077003C" w:rsidRPr="00FB0986" w:rsidRDefault="0077003C" w:rsidP="006F02DA">
      <w:pPr>
        <w:rPr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5596C" w14:textId="77777777" w:rsidR="008E14DC" w:rsidRDefault="008E14DC">
      <w:r>
        <w:separator/>
      </w:r>
    </w:p>
  </w:endnote>
  <w:endnote w:type="continuationSeparator" w:id="0">
    <w:p w14:paraId="5C59B9DE" w14:textId="77777777" w:rsidR="008E14DC" w:rsidRDefault="008E14DC">
      <w:r>
        <w:continuationSeparator/>
      </w:r>
    </w:p>
  </w:endnote>
  <w:endnote w:type="continuationNotice" w:id="1">
    <w:p w14:paraId="1D836FBE" w14:textId="77777777" w:rsidR="008E14DC" w:rsidRDefault="008E14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D0257" w14:textId="77777777" w:rsidR="008E14DC" w:rsidRDefault="008E14DC">
      <w:r>
        <w:separator/>
      </w:r>
    </w:p>
  </w:footnote>
  <w:footnote w:type="continuationSeparator" w:id="0">
    <w:p w14:paraId="6514D87A" w14:textId="77777777" w:rsidR="008E14DC" w:rsidRDefault="008E14DC">
      <w:r>
        <w:continuationSeparator/>
      </w:r>
    </w:p>
  </w:footnote>
  <w:footnote w:type="continuationNotice" w:id="1">
    <w:p w14:paraId="7F353231" w14:textId="77777777" w:rsidR="008E14DC" w:rsidRDefault="008E14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582E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8D3"/>
    <w:rsid w:val="000936AA"/>
    <w:rsid w:val="00093A72"/>
    <w:rsid w:val="0009559F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3B83"/>
    <w:rsid w:val="000D5FE9"/>
    <w:rsid w:val="000D6437"/>
    <w:rsid w:val="000D67E0"/>
    <w:rsid w:val="000E0155"/>
    <w:rsid w:val="000E1FEB"/>
    <w:rsid w:val="000E30E8"/>
    <w:rsid w:val="000E3BCA"/>
    <w:rsid w:val="000E5B7E"/>
    <w:rsid w:val="000E689A"/>
    <w:rsid w:val="000E6C69"/>
    <w:rsid w:val="000F0AB4"/>
    <w:rsid w:val="000F4C02"/>
    <w:rsid w:val="000F63CC"/>
    <w:rsid w:val="000F66CE"/>
    <w:rsid w:val="000F73CB"/>
    <w:rsid w:val="000F76CD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30381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012A"/>
    <w:rsid w:val="00163A20"/>
    <w:rsid w:val="00164ACE"/>
    <w:rsid w:val="00166ED6"/>
    <w:rsid w:val="00167CA3"/>
    <w:rsid w:val="00180214"/>
    <w:rsid w:val="0018085C"/>
    <w:rsid w:val="00181E19"/>
    <w:rsid w:val="00182520"/>
    <w:rsid w:val="0018483D"/>
    <w:rsid w:val="00187AD4"/>
    <w:rsid w:val="00187D7B"/>
    <w:rsid w:val="001A1C18"/>
    <w:rsid w:val="001A23B9"/>
    <w:rsid w:val="001A40C6"/>
    <w:rsid w:val="001A486D"/>
    <w:rsid w:val="001B1CC3"/>
    <w:rsid w:val="001B5928"/>
    <w:rsid w:val="001B5AD5"/>
    <w:rsid w:val="001B676B"/>
    <w:rsid w:val="001C06C0"/>
    <w:rsid w:val="001C4B03"/>
    <w:rsid w:val="001C56DC"/>
    <w:rsid w:val="001C6B1A"/>
    <w:rsid w:val="001C7863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36B2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4F49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602"/>
    <w:rsid w:val="00284D8B"/>
    <w:rsid w:val="002916B2"/>
    <w:rsid w:val="0029270D"/>
    <w:rsid w:val="00293345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6E02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129F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3A3B"/>
    <w:rsid w:val="00334CBE"/>
    <w:rsid w:val="003401AE"/>
    <w:rsid w:val="00341E94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082"/>
    <w:rsid w:val="00375B62"/>
    <w:rsid w:val="00376839"/>
    <w:rsid w:val="00380237"/>
    <w:rsid w:val="00382DFE"/>
    <w:rsid w:val="00394AC2"/>
    <w:rsid w:val="003A0560"/>
    <w:rsid w:val="003A3859"/>
    <w:rsid w:val="003A7D94"/>
    <w:rsid w:val="003B5267"/>
    <w:rsid w:val="003B6317"/>
    <w:rsid w:val="003C08DA"/>
    <w:rsid w:val="003C3D7E"/>
    <w:rsid w:val="003C4342"/>
    <w:rsid w:val="003C53D4"/>
    <w:rsid w:val="003C7672"/>
    <w:rsid w:val="003D09B1"/>
    <w:rsid w:val="003D3BAD"/>
    <w:rsid w:val="003D4D8B"/>
    <w:rsid w:val="003D60A3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3F5B7C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3E36"/>
    <w:rsid w:val="004245CA"/>
    <w:rsid w:val="004249B8"/>
    <w:rsid w:val="00424B44"/>
    <w:rsid w:val="00425A80"/>
    <w:rsid w:val="0043396C"/>
    <w:rsid w:val="0043399B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67800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B7C55"/>
    <w:rsid w:val="004C0279"/>
    <w:rsid w:val="004C615A"/>
    <w:rsid w:val="004D0C80"/>
    <w:rsid w:val="004D3C58"/>
    <w:rsid w:val="004D4BFA"/>
    <w:rsid w:val="004D5CC4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893"/>
    <w:rsid w:val="005049A6"/>
    <w:rsid w:val="00505B10"/>
    <w:rsid w:val="00506E87"/>
    <w:rsid w:val="005072A3"/>
    <w:rsid w:val="0050780D"/>
    <w:rsid w:val="00507F89"/>
    <w:rsid w:val="00507FBC"/>
    <w:rsid w:val="00512A23"/>
    <w:rsid w:val="005135BE"/>
    <w:rsid w:val="0051481B"/>
    <w:rsid w:val="00516F6B"/>
    <w:rsid w:val="00521039"/>
    <w:rsid w:val="00521445"/>
    <w:rsid w:val="00521FBF"/>
    <w:rsid w:val="00522FDE"/>
    <w:rsid w:val="00525DE5"/>
    <w:rsid w:val="0052615C"/>
    <w:rsid w:val="00527AA6"/>
    <w:rsid w:val="00527C02"/>
    <w:rsid w:val="0053208D"/>
    <w:rsid w:val="00533108"/>
    <w:rsid w:val="00534795"/>
    <w:rsid w:val="00534C09"/>
    <w:rsid w:val="005360D2"/>
    <w:rsid w:val="0053640A"/>
    <w:rsid w:val="0053688E"/>
    <w:rsid w:val="005417C8"/>
    <w:rsid w:val="00547EBF"/>
    <w:rsid w:val="00547F6D"/>
    <w:rsid w:val="005512BF"/>
    <w:rsid w:val="0055173D"/>
    <w:rsid w:val="0055483B"/>
    <w:rsid w:val="00556257"/>
    <w:rsid w:val="00556355"/>
    <w:rsid w:val="0056124D"/>
    <w:rsid w:val="005628F0"/>
    <w:rsid w:val="005660BD"/>
    <w:rsid w:val="00566129"/>
    <w:rsid w:val="005676E2"/>
    <w:rsid w:val="00567FC9"/>
    <w:rsid w:val="005720FA"/>
    <w:rsid w:val="00574D98"/>
    <w:rsid w:val="0057595A"/>
    <w:rsid w:val="005778A5"/>
    <w:rsid w:val="00581FDD"/>
    <w:rsid w:val="005856AE"/>
    <w:rsid w:val="00585996"/>
    <w:rsid w:val="0058703A"/>
    <w:rsid w:val="00590967"/>
    <w:rsid w:val="00591BA7"/>
    <w:rsid w:val="00597518"/>
    <w:rsid w:val="005A331D"/>
    <w:rsid w:val="005A3DA9"/>
    <w:rsid w:val="005A3F92"/>
    <w:rsid w:val="005A4024"/>
    <w:rsid w:val="005A405C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0D69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3B64"/>
    <w:rsid w:val="00655E46"/>
    <w:rsid w:val="00656D59"/>
    <w:rsid w:val="00661381"/>
    <w:rsid w:val="00662728"/>
    <w:rsid w:val="00665EA1"/>
    <w:rsid w:val="0066675C"/>
    <w:rsid w:val="006676F7"/>
    <w:rsid w:val="00667B8B"/>
    <w:rsid w:val="0067010C"/>
    <w:rsid w:val="00670628"/>
    <w:rsid w:val="00671861"/>
    <w:rsid w:val="006725D8"/>
    <w:rsid w:val="0067662C"/>
    <w:rsid w:val="00677BDC"/>
    <w:rsid w:val="00677F29"/>
    <w:rsid w:val="00680673"/>
    <w:rsid w:val="00681DA1"/>
    <w:rsid w:val="00681FC7"/>
    <w:rsid w:val="00684C4C"/>
    <w:rsid w:val="00685B31"/>
    <w:rsid w:val="00690DF9"/>
    <w:rsid w:val="00690ED5"/>
    <w:rsid w:val="006918FA"/>
    <w:rsid w:val="00693F53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71E0"/>
    <w:rsid w:val="006B0AC8"/>
    <w:rsid w:val="006B52DD"/>
    <w:rsid w:val="006B621C"/>
    <w:rsid w:val="006C170D"/>
    <w:rsid w:val="006C3543"/>
    <w:rsid w:val="006C560F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02DA"/>
    <w:rsid w:val="006F405E"/>
    <w:rsid w:val="006F5B28"/>
    <w:rsid w:val="007010B6"/>
    <w:rsid w:val="00710348"/>
    <w:rsid w:val="00711089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56A6"/>
    <w:rsid w:val="0073780F"/>
    <w:rsid w:val="00742835"/>
    <w:rsid w:val="0074333D"/>
    <w:rsid w:val="0074335A"/>
    <w:rsid w:val="00744B6B"/>
    <w:rsid w:val="00746821"/>
    <w:rsid w:val="007471A5"/>
    <w:rsid w:val="0074726A"/>
    <w:rsid w:val="007479F4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123B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B0683"/>
    <w:rsid w:val="007B174C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F0175"/>
    <w:rsid w:val="007F4FDC"/>
    <w:rsid w:val="00800104"/>
    <w:rsid w:val="0080015D"/>
    <w:rsid w:val="008019C1"/>
    <w:rsid w:val="0080691C"/>
    <w:rsid w:val="008075B0"/>
    <w:rsid w:val="0081295B"/>
    <w:rsid w:val="008143FB"/>
    <w:rsid w:val="00814EF5"/>
    <w:rsid w:val="008158FC"/>
    <w:rsid w:val="008177EB"/>
    <w:rsid w:val="00817868"/>
    <w:rsid w:val="0082339A"/>
    <w:rsid w:val="00823DA9"/>
    <w:rsid w:val="00823EAF"/>
    <w:rsid w:val="008313F8"/>
    <w:rsid w:val="00834FC6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0DF"/>
    <w:rsid w:val="008534FA"/>
    <w:rsid w:val="00853F19"/>
    <w:rsid w:val="0085467E"/>
    <w:rsid w:val="008565EC"/>
    <w:rsid w:val="00856659"/>
    <w:rsid w:val="00856B98"/>
    <w:rsid w:val="00857010"/>
    <w:rsid w:val="00857388"/>
    <w:rsid w:val="0086115E"/>
    <w:rsid w:val="0087012B"/>
    <w:rsid w:val="00870EE7"/>
    <w:rsid w:val="00873B74"/>
    <w:rsid w:val="00875F47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06D7"/>
    <w:rsid w:val="008E14DC"/>
    <w:rsid w:val="008E277F"/>
    <w:rsid w:val="008E345B"/>
    <w:rsid w:val="008E448A"/>
    <w:rsid w:val="008E76F8"/>
    <w:rsid w:val="008E7ADC"/>
    <w:rsid w:val="008E7E4E"/>
    <w:rsid w:val="008F0D12"/>
    <w:rsid w:val="008F1F88"/>
    <w:rsid w:val="008F26D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271"/>
    <w:rsid w:val="0091151F"/>
    <w:rsid w:val="0091261F"/>
    <w:rsid w:val="0091281A"/>
    <w:rsid w:val="009135B7"/>
    <w:rsid w:val="009149E1"/>
    <w:rsid w:val="00914A2A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57EAD"/>
    <w:rsid w:val="0096028C"/>
    <w:rsid w:val="00965249"/>
    <w:rsid w:val="00965C24"/>
    <w:rsid w:val="0096720C"/>
    <w:rsid w:val="009719E0"/>
    <w:rsid w:val="009726D9"/>
    <w:rsid w:val="00972A0A"/>
    <w:rsid w:val="009744A9"/>
    <w:rsid w:val="00977E74"/>
    <w:rsid w:val="00984D4F"/>
    <w:rsid w:val="009858E6"/>
    <w:rsid w:val="00985B65"/>
    <w:rsid w:val="009876BB"/>
    <w:rsid w:val="009876DE"/>
    <w:rsid w:val="009905A3"/>
    <w:rsid w:val="00990C96"/>
    <w:rsid w:val="00990CFE"/>
    <w:rsid w:val="009947C8"/>
    <w:rsid w:val="009953B7"/>
    <w:rsid w:val="00996B17"/>
    <w:rsid w:val="009A386A"/>
    <w:rsid w:val="009A3888"/>
    <w:rsid w:val="009A3CCE"/>
    <w:rsid w:val="009A53DB"/>
    <w:rsid w:val="009A669C"/>
    <w:rsid w:val="009B0D2B"/>
    <w:rsid w:val="009B560B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A2D"/>
    <w:rsid w:val="009F5F2B"/>
    <w:rsid w:val="009F5F8F"/>
    <w:rsid w:val="009F7FF6"/>
    <w:rsid w:val="00A05B9C"/>
    <w:rsid w:val="00A07A9C"/>
    <w:rsid w:val="00A10A39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60772"/>
    <w:rsid w:val="00A65152"/>
    <w:rsid w:val="00A65294"/>
    <w:rsid w:val="00A657D9"/>
    <w:rsid w:val="00A657F4"/>
    <w:rsid w:val="00A67EF9"/>
    <w:rsid w:val="00A72326"/>
    <w:rsid w:val="00A75B04"/>
    <w:rsid w:val="00A823B2"/>
    <w:rsid w:val="00A8322D"/>
    <w:rsid w:val="00A8471C"/>
    <w:rsid w:val="00A862B9"/>
    <w:rsid w:val="00A86B73"/>
    <w:rsid w:val="00A91F8C"/>
    <w:rsid w:val="00AA01B4"/>
    <w:rsid w:val="00AA0FF0"/>
    <w:rsid w:val="00AA68B2"/>
    <w:rsid w:val="00AA76AB"/>
    <w:rsid w:val="00AA792C"/>
    <w:rsid w:val="00AB0C79"/>
    <w:rsid w:val="00AB10AF"/>
    <w:rsid w:val="00AB1E6E"/>
    <w:rsid w:val="00AB3132"/>
    <w:rsid w:val="00AB6534"/>
    <w:rsid w:val="00AC1874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112D"/>
    <w:rsid w:val="00B13E7C"/>
    <w:rsid w:val="00B15EB6"/>
    <w:rsid w:val="00B1612D"/>
    <w:rsid w:val="00B23FF5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5A24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673E1"/>
    <w:rsid w:val="00B74C22"/>
    <w:rsid w:val="00B74D09"/>
    <w:rsid w:val="00B752E9"/>
    <w:rsid w:val="00B754CE"/>
    <w:rsid w:val="00B757F0"/>
    <w:rsid w:val="00B8024E"/>
    <w:rsid w:val="00B814A9"/>
    <w:rsid w:val="00B83E9E"/>
    <w:rsid w:val="00B84602"/>
    <w:rsid w:val="00B8758D"/>
    <w:rsid w:val="00B9230F"/>
    <w:rsid w:val="00B934B1"/>
    <w:rsid w:val="00B95BA0"/>
    <w:rsid w:val="00B95BB1"/>
    <w:rsid w:val="00B95BC8"/>
    <w:rsid w:val="00B96A3B"/>
    <w:rsid w:val="00BA016E"/>
    <w:rsid w:val="00BA17EF"/>
    <w:rsid w:val="00BA194A"/>
    <w:rsid w:val="00BA2FCA"/>
    <w:rsid w:val="00BA3D10"/>
    <w:rsid w:val="00BA3EE8"/>
    <w:rsid w:val="00BA4B6F"/>
    <w:rsid w:val="00BA5622"/>
    <w:rsid w:val="00BA622A"/>
    <w:rsid w:val="00BB03B7"/>
    <w:rsid w:val="00BB1D8C"/>
    <w:rsid w:val="00BB2CD5"/>
    <w:rsid w:val="00BB2F6B"/>
    <w:rsid w:val="00BB35C7"/>
    <w:rsid w:val="00BB3FC1"/>
    <w:rsid w:val="00BB5DFC"/>
    <w:rsid w:val="00BB72D6"/>
    <w:rsid w:val="00BC2967"/>
    <w:rsid w:val="00BC4751"/>
    <w:rsid w:val="00BC4E91"/>
    <w:rsid w:val="00BC50DE"/>
    <w:rsid w:val="00BC66F9"/>
    <w:rsid w:val="00BC7330"/>
    <w:rsid w:val="00BC7EB8"/>
    <w:rsid w:val="00BD197B"/>
    <w:rsid w:val="00BD23A4"/>
    <w:rsid w:val="00BD279D"/>
    <w:rsid w:val="00BD5503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5536"/>
    <w:rsid w:val="00C16737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3295"/>
    <w:rsid w:val="00C34286"/>
    <w:rsid w:val="00C359A3"/>
    <w:rsid w:val="00C35B9B"/>
    <w:rsid w:val="00C365BF"/>
    <w:rsid w:val="00C371BF"/>
    <w:rsid w:val="00C37AE1"/>
    <w:rsid w:val="00C450B9"/>
    <w:rsid w:val="00C4679C"/>
    <w:rsid w:val="00C47B72"/>
    <w:rsid w:val="00C47C92"/>
    <w:rsid w:val="00C47E99"/>
    <w:rsid w:val="00C50441"/>
    <w:rsid w:val="00C524DD"/>
    <w:rsid w:val="00C54F42"/>
    <w:rsid w:val="00C55140"/>
    <w:rsid w:val="00C64125"/>
    <w:rsid w:val="00C65846"/>
    <w:rsid w:val="00C66252"/>
    <w:rsid w:val="00C666D5"/>
    <w:rsid w:val="00C66A23"/>
    <w:rsid w:val="00C734D3"/>
    <w:rsid w:val="00C736FD"/>
    <w:rsid w:val="00C74F6D"/>
    <w:rsid w:val="00C759D1"/>
    <w:rsid w:val="00C764D5"/>
    <w:rsid w:val="00C7690E"/>
    <w:rsid w:val="00C810F8"/>
    <w:rsid w:val="00C8136D"/>
    <w:rsid w:val="00C81F38"/>
    <w:rsid w:val="00C87C4D"/>
    <w:rsid w:val="00C90354"/>
    <w:rsid w:val="00C953E5"/>
    <w:rsid w:val="00C95985"/>
    <w:rsid w:val="00C9699E"/>
    <w:rsid w:val="00C96EAE"/>
    <w:rsid w:val="00C97366"/>
    <w:rsid w:val="00C97A1A"/>
    <w:rsid w:val="00CA163C"/>
    <w:rsid w:val="00CA36CD"/>
    <w:rsid w:val="00CA3886"/>
    <w:rsid w:val="00CA4650"/>
    <w:rsid w:val="00CA55C4"/>
    <w:rsid w:val="00CA5699"/>
    <w:rsid w:val="00CB011A"/>
    <w:rsid w:val="00CB0184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D7205"/>
    <w:rsid w:val="00CE0C01"/>
    <w:rsid w:val="00CE21CA"/>
    <w:rsid w:val="00CE4FE6"/>
    <w:rsid w:val="00CF26CA"/>
    <w:rsid w:val="00CF3482"/>
    <w:rsid w:val="00CF63E9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79F6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0EAF"/>
    <w:rsid w:val="00D814CE"/>
    <w:rsid w:val="00D834C4"/>
    <w:rsid w:val="00D83BF8"/>
    <w:rsid w:val="00D8470F"/>
    <w:rsid w:val="00D860E2"/>
    <w:rsid w:val="00D97647"/>
    <w:rsid w:val="00D97C21"/>
    <w:rsid w:val="00DA4A78"/>
    <w:rsid w:val="00DA6426"/>
    <w:rsid w:val="00DA75EC"/>
    <w:rsid w:val="00DA76B7"/>
    <w:rsid w:val="00DA7E1F"/>
    <w:rsid w:val="00DB0347"/>
    <w:rsid w:val="00DB03D7"/>
    <w:rsid w:val="00DB0E8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70D04"/>
    <w:rsid w:val="00E71595"/>
    <w:rsid w:val="00E736D5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3D78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4D6"/>
    <w:rsid w:val="00EB377D"/>
    <w:rsid w:val="00EB4FA3"/>
    <w:rsid w:val="00EB77F5"/>
    <w:rsid w:val="00EC202C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5688"/>
    <w:rsid w:val="00F56BA7"/>
    <w:rsid w:val="00F57351"/>
    <w:rsid w:val="00F610C3"/>
    <w:rsid w:val="00F65CCD"/>
    <w:rsid w:val="00F678BB"/>
    <w:rsid w:val="00F67B67"/>
    <w:rsid w:val="00F7026F"/>
    <w:rsid w:val="00F7187B"/>
    <w:rsid w:val="00F71B73"/>
    <w:rsid w:val="00F75F7F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3A7F"/>
    <w:rsid w:val="00FB6386"/>
    <w:rsid w:val="00FB7573"/>
    <w:rsid w:val="00FC0953"/>
    <w:rsid w:val="00FC2B6D"/>
    <w:rsid w:val="00FC77DE"/>
    <w:rsid w:val="00FC7A4A"/>
    <w:rsid w:val="00FD00CC"/>
    <w:rsid w:val="00FD0C4E"/>
    <w:rsid w:val="00FD4C3C"/>
    <w:rsid w:val="00FD57A6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B7314C7B-7D9E-4CBA-B229-D5E2B821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541</TotalTime>
  <Pages>4</Pages>
  <Words>1216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389</cp:revision>
  <cp:lastPrinted>1900-01-01T18:00:00Z</cp:lastPrinted>
  <dcterms:created xsi:type="dcterms:W3CDTF">2024-02-05T16:52:00Z</dcterms:created>
  <dcterms:modified xsi:type="dcterms:W3CDTF">2024-05-20T12:17:00Z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