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DB072" w14:textId="39AC3D8A" w:rsidR="00AD31E9" w:rsidRPr="00FB0986" w:rsidRDefault="00AD31E9" w:rsidP="00AD31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Pr="00FB0986">
        <w:rPr>
          <w:b/>
          <w:noProof/>
          <w:sz w:val="24"/>
        </w:rPr>
        <w:tab/>
      </w:r>
      <w:r w:rsidR="00C608F7" w:rsidRPr="00C608F7">
        <w:rPr>
          <w:b/>
          <w:noProof/>
          <w:sz w:val="24"/>
        </w:rPr>
        <w:t>S6-242527</w:t>
      </w:r>
      <w:r w:rsidR="0032421D">
        <w:rPr>
          <w:b/>
          <w:noProof/>
          <w:sz w:val="24"/>
        </w:rPr>
        <w:t>_R1</w:t>
      </w:r>
    </w:p>
    <w:p w14:paraId="3A76C507" w14:textId="77777777" w:rsidR="00AD31E9" w:rsidRPr="00FB0986" w:rsidRDefault="00AD31E9" w:rsidP="00AD31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4B60">
        <w:rPr>
          <w:b/>
          <w:noProof/>
          <w:sz w:val="22"/>
          <w:szCs w:val="22"/>
        </w:rPr>
        <w:t>Jeju</w:t>
      </w:r>
      <w:r w:rsidRPr="00FB0986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KR</w:t>
      </w:r>
      <w:r w:rsidRPr="00FB0986">
        <w:rPr>
          <w:b/>
          <w:noProof/>
          <w:sz w:val="22"/>
          <w:szCs w:val="22"/>
        </w:rPr>
        <w:t>,</w:t>
      </w:r>
      <w:r w:rsidRPr="00FB0986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20</w:t>
      </w:r>
      <w:r w:rsidRPr="00FB0986">
        <w:rPr>
          <w:b/>
          <w:noProof/>
          <w:sz w:val="22"/>
          <w:szCs w:val="22"/>
          <w:vertAlign w:val="superscript"/>
        </w:rPr>
        <w:t>th</w:t>
      </w:r>
      <w:r w:rsidRPr="00FB0986">
        <w:rPr>
          <w:b/>
          <w:noProof/>
          <w:sz w:val="22"/>
          <w:szCs w:val="22"/>
        </w:rPr>
        <w:t xml:space="preserve"> </w:t>
      </w:r>
      <w:r w:rsidRPr="00FB0986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24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 w:rsidRPr="00FB0986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May</w:t>
      </w:r>
      <w:r w:rsidRPr="00FB0986">
        <w:rPr>
          <w:b/>
          <w:noProof/>
          <w:sz w:val="22"/>
          <w:szCs w:val="22"/>
        </w:rPr>
        <w:t xml:space="preserve"> 2024</w:t>
      </w:r>
      <w:r w:rsidRPr="00FB0986">
        <w:rPr>
          <w:rFonts w:cs="Arial"/>
          <w:b/>
          <w:bCs/>
          <w:sz w:val="22"/>
        </w:rPr>
        <w:tab/>
      </w:r>
    </w:p>
    <w:p w14:paraId="79717F8C" w14:textId="77777777" w:rsidR="00AD31E9" w:rsidRPr="00FB0986" w:rsidRDefault="00AD31E9" w:rsidP="00AD31E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2370E2E" w14:textId="77777777" w:rsidR="00AD31E9" w:rsidRPr="00FB0986" w:rsidRDefault="00AD31E9" w:rsidP="00AD31E9">
      <w:pPr>
        <w:rPr>
          <w:rFonts w:ascii="Arial" w:hAnsi="Arial" w:cs="Arial"/>
          <w:b/>
          <w:bCs/>
        </w:rPr>
      </w:pPr>
    </w:p>
    <w:p w14:paraId="6527B8F9" w14:textId="01E604E5" w:rsidR="00AD31E9" w:rsidRPr="00FB0986" w:rsidRDefault="00AD31E9" w:rsidP="00AD31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986">
        <w:rPr>
          <w:rFonts w:ascii="Arial" w:hAnsi="Arial" w:cs="Arial"/>
          <w:b/>
          <w:bCs/>
          <w:lang w:val="en-US"/>
        </w:rPr>
        <w:t>Source:</w:t>
      </w:r>
      <w:r w:rsidRPr="00FB0986">
        <w:rPr>
          <w:rFonts w:ascii="Arial" w:hAnsi="Arial" w:cs="Arial"/>
          <w:b/>
          <w:bCs/>
          <w:lang w:val="en-US"/>
        </w:rPr>
        <w:tab/>
        <w:t>Ericsson</w:t>
      </w:r>
      <w:r w:rsidR="00E4325D">
        <w:rPr>
          <w:rFonts w:ascii="Arial" w:hAnsi="Arial" w:cs="Arial"/>
          <w:b/>
          <w:bCs/>
          <w:lang w:val="en-US"/>
        </w:rPr>
        <w:t xml:space="preserve">, </w:t>
      </w:r>
      <w:r w:rsidR="003E2FC6" w:rsidRPr="003E2FC6">
        <w:rPr>
          <w:rFonts w:ascii="Arial" w:hAnsi="Arial" w:cs="Arial"/>
          <w:b/>
          <w:bCs/>
          <w:lang w:val="en-US"/>
        </w:rPr>
        <w:t>KPN N.V.</w:t>
      </w:r>
    </w:p>
    <w:p w14:paraId="3FF0267D" w14:textId="77777777" w:rsidR="00AD31E9" w:rsidRPr="00FB0986" w:rsidRDefault="00AD31E9" w:rsidP="00AD31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986">
        <w:rPr>
          <w:rFonts w:ascii="Arial" w:hAnsi="Arial" w:cs="Arial"/>
          <w:b/>
          <w:bCs/>
          <w:lang w:val="en-US"/>
        </w:rPr>
        <w:t>Title:</w:t>
      </w:r>
      <w:r w:rsidRPr="00FB0986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Solution#10. </w:t>
      </w:r>
      <w:r w:rsidRPr="00730882">
        <w:rPr>
          <w:rFonts w:ascii="Arial" w:hAnsi="Arial" w:cs="Arial"/>
          <w:b/>
        </w:rPr>
        <w:t xml:space="preserve">Solution </w:t>
      </w:r>
      <w:r>
        <w:rPr>
          <w:rFonts w:ascii="Arial" w:hAnsi="Arial" w:cs="Arial"/>
          <w:b/>
        </w:rPr>
        <w:t>C</w:t>
      </w:r>
      <w:r w:rsidRPr="00730882">
        <w:rPr>
          <w:rFonts w:ascii="Arial" w:hAnsi="Arial" w:cs="Arial"/>
          <w:b/>
        </w:rPr>
        <w:t xml:space="preserve">ompletion and </w:t>
      </w:r>
      <w:r>
        <w:rPr>
          <w:rFonts w:ascii="Arial" w:hAnsi="Arial" w:cs="Arial"/>
          <w:b/>
        </w:rPr>
        <w:t>E</w:t>
      </w:r>
      <w:r w:rsidRPr="00730882">
        <w:rPr>
          <w:rFonts w:ascii="Arial" w:hAnsi="Arial" w:cs="Arial"/>
          <w:b/>
        </w:rPr>
        <w:t>valuation</w:t>
      </w:r>
    </w:p>
    <w:p w14:paraId="7B0150D0" w14:textId="77777777" w:rsidR="00AD31E9" w:rsidRPr="00FB0986" w:rsidRDefault="00AD31E9" w:rsidP="00AD31E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0986">
        <w:rPr>
          <w:rFonts w:ascii="Arial" w:hAnsi="Arial" w:cs="Arial"/>
          <w:b/>
          <w:bCs/>
          <w:lang w:val="sv-SE"/>
        </w:rPr>
        <w:t>Spec:</w:t>
      </w:r>
      <w:r w:rsidRPr="00FB0986">
        <w:rPr>
          <w:rFonts w:ascii="Arial" w:hAnsi="Arial" w:cs="Arial"/>
          <w:b/>
          <w:bCs/>
          <w:lang w:val="sv-SE"/>
        </w:rPr>
        <w:tab/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7C863FBC" w14:textId="77777777" w:rsidR="00AD31E9" w:rsidRPr="00FB0986" w:rsidRDefault="00AD31E9" w:rsidP="00AD31E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0986">
        <w:rPr>
          <w:rFonts w:ascii="Arial" w:hAnsi="Arial" w:cs="Arial"/>
          <w:b/>
          <w:bCs/>
          <w:lang w:val="sv-SE"/>
        </w:rPr>
        <w:t>Agenda item:</w:t>
      </w:r>
      <w:r w:rsidRPr="00FB0986">
        <w:rPr>
          <w:rFonts w:ascii="Arial" w:hAnsi="Arial" w:cs="Arial"/>
          <w:b/>
          <w:bCs/>
          <w:lang w:val="sv-SE"/>
        </w:rPr>
        <w:tab/>
        <w:t>8.</w:t>
      </w:r>
      <w:r>
        <w:rPr>
          <w:rFonts w:ascii="Arial" w:hAnsi="Arial" w:cs="Arial"/>
          <w:b/>
          <w:bCs/>
          <w:lang w:val="sv-SE"/>
        </w:rPr>
        <w:t>3</w:t>
      </w:r>
    </w:p>
    <w:p w14:paraId="4547F905" w14:textId="77777777" w:rsidR="00AD31E9" w:rsidRPr="00FB0986" w:rsidRDefault="00AD31E9" w:rsidP="00AD31E9">
      <w:pPr>
        <w:spacing w:after="120"/>
        <w:ind w:left="1985" w:hanging="1985"/>
        <w:rPr>
          <w:rFonts w:ascii="Arial" w:hAnsi="Arial" w:cs="Arial"/>
          <w:b/>
          <w:bCs/>
        </w:rPr>
      </w:pPr>
      <w:r w:rsidRPr="00FB0986">
        <w:rPr>
          <w:rFonts w:ascii="Arial" w:hAnsi="Arial" w:cs="Arial"/>
          <w:b/>
          <w:bCs/>
        </w:rPr>
        <w:t>Document for:</w:t>
      </w:r>
      <w:r w:rsidRPr="00FB0986">
        <w:rPr>
          <w:rFonts w:ascii="Arial" w:hAnsi="Arial" w:cs="Arial"/>
          <w:b/>
          <w:bCs/>
        </w:rPr>
        <w:tab/>
        <w:t>Approval</w:t>
      </w:r>
    </w:p>
    <w:p w14:paraId="75291A0B" w14:textId="77777777" w:rsidR="00AD31E9" w:rsidRPr="00FB0986" w:rsidRDefault="00AD31E9" w:rsidP="00AD31E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D9010C" w14:textId="77777777" w:rsidR="00AD31E9" w:rsidRPr="00FB0986" w:rsidRDefault="00AD31E9" w:rsidP="00AD31E9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5409F64F" w14:textId="448794B9" w:rsidR="00AD31E9" w:rsidRPr="00FB0986" w:rsidRDefault="00AD31E9" w:rsidP="00AD31E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pCR provides the </w:t>
      </w:r>
      <w:r w:rsidRPr="00FB1D73">
        <w:rPr>
          <w:rFonts w:ascii="Times New Roman" w:hAnsi="Times New Roman"/>
          <w:noProof/>
          <w:lang w:val="fr-FR"/>
        </w:rPr>
        <w:t xml:space="preserve">completion </w:t>
      </w:r>
      <w:r>
        <w:rPr>
          <w:rFonts w:ascii="Times New Roman" w:hAnsi="Times New Roman"/>
          <w:noProof/>
          <w:lang w:val="fr-FR"/>
        </w:rPr>
        <w:t xml:space="preserve">and the solution evaluation for Solution #10 </w:t>
      </w:r>
      <w:r w:rsidRPr="007B174C">
        <w:rPr>
          <w:rFonts w:ascii="Times New Roman" w:hAnsi="Times New Roman"/>
          <w:noProof/>
          <w:lang w:val="fr-FR"/>
        </w:rPr>
        <w:t>AI/ML member participation configurations provisioning and management</w:t>
      </w:r>
      <w:r>
        <w:rPr>
          <w:rFonts w:ascii="Times New Roman" w:hAnsi="Times New Roman"/>
          <w:noProof/>
          <w:lang w:val="fr-FR"/>
        </w:rPr>
        <w:t>.</w:t>
      </w:r>
    </w:p>
    <w:p w14:paraId="1D3B2372" w14:textId="77777777" w:rsidR="00AD31E9" w:rsidRPr="00FB0986" w:rsidRDefault="00AD31E9" w:rsidP="00AD31E9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00CB91BA" w14:textId="77777777" w:rsidR="00AD31E9" w:rsidRPr="00B852D3" w:rsidRDefault="00AD31E9" w:rsidP="00AD31E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The Solution#10 requires the resolution of ENs and solution evaluation</w:t>
      </w:r>
    </w:p>
    <w:p w14:paraId="1CA240B9" w14:textId="77777777" w:rsidR="00AD31E9" w:rsidRPr="00FB0986" w:rsidRDefault="00AD31E9" w:rsidP="00AD31E9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1799BCDF" w14:textId="77777777" w:rsidR="00AD31E9" w:rsidRPr="00FB0986" w:rsidRDefault="00AD31E9" w:rsidP="00AD31E9">
      <w:pPr>
        <w:rPr>
          <w:lang w:val="en-US"/>
        </w:rPr>
      </w:pPr>
      <w:r w:rsidRPr="00FB0986">
        <w:rPr>
          <w:lang w:val="en-US"/>
        </w:rPr>
        <w:t xml:space="preserve">This </w:t>
      </w:r>
      <w:proofErr w:type="spellStart"/>
      <w:r w:rsidRPr="00FB0986">
        <w:rPr>
          <w:lang w:val="en-US"/>
        </w:rPr>
        <w:t>pCR</w:t>
      </w:r>
      <w:proofErr w:type="spellEnd"/>
      <w:r w:rsidRPr="00FB0986">
        <w:rPr>
          <w:lang w:val="en-US"/>
        </w:rPr>
        <w:t xml:space="preserve"> proposes </w:t>
      </w:r>
      <w:r>
        <w:rPr>
          <w:lang w:val="en-US"/>
        </w:rPr>
        <w:t xml:space="preserve">the </w:t>
      </w:r>
      <w:r>
        <w:rPr>
          <w:noProof/>
          <w:lang w:val="fr-FR"/>
        </w:rPr>
        <w:t>resolution of ENs and solution evaluation for Solution 10.</w:t>
      </w:r>
    </w:p>
    <w:p w14:paraId="7FEF76CF" w14:textId="77777777" w:rsidR="00AD31E9" w:rsidRPr="00FB0986" w:rsidRDefault="00AD31E9" w:rsidP="00AD31E9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20ADE9CF" w14:textId="77777777" w:rsidR="00AD31E9" w:rsidRPr="00FB0986" w:rsidRDefault="00AD31E9" w:rsidP="00AD31E9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531384E3" w14:textId="77777777" w:rsidR="00CD2478" w:rsidRPr="00FB09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FB0986" w:rsidRDefault="00C21836" w:rsidP="00CD2478">
      <w:pPr>
        <w:rPr>
          <w:noProof/>
          <w:lang w:val="en-US"/>
        </w:rPr>
      </w:pPr>
    </w:p>
    <w:p w14:paraId="0E35F362" w14:textId="77777777" w:rsidR="00C21836" w:rsidRPr="00FB098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A07745" w14:textId="77777777" w:rsidR="00C33295" w:rsidRPr="00836241" w:rsidRDefault="00C33295" w:rsidP="00C33295">
      <w:pPr>
        <w:pStyle w:val="Heading3"/>
        <w:rPr>
          <w:lang w:val="en-US" w:eastAsia="zh-CN"/>
        </w:rPr>
      </w:pPr>
      <w:bookmarkStart w:id="0" w:name="_Toc164779205"/>
      <w:bookmarkStart w:id="1" w:name="_Toc164779459"/>
      <w:bookmarkStart w:id="2" w:name="_Toc164791915"/>
      <w:bookmarkStart w:id="3" w:name="_Toc148432738"/>
      <w:bookmarkStart w:id="4" w:name="_Toc148438420"/>
      <w:r w:rsidRPr="00836241">
        <w:rPr>
          <w:lang w:val="en-US" w:eastAsia="zh-CN"/>
        </w:rPr>
        <w:t>8.</w:t>
      </w:r>
      <w:r>
        <w:rPr>
          <w:lang w:val="en-US" w:eastAsia="zh-CN"/>
        </w:rPr>
        <w:t>10</w:t>
      </w:r>
      <w:r w:rsidRPr="00836241">
        <w:rPr>
          <w:lang w:val="en-US" w:eastAsia="zh-CN"/>
        </w:rPr>
        <w:t>.1</w:t>
      </w:r>
      <w:r w:rsidRPr="00836241">
        <w:rPr>
          <w:lang w:val="en-US" w:eastAsia="zh-CN"/>
        </w:rPr>
        <w:tab/>
        <w:t>General</w:t>
      </w:r>
      <w:bookmarkEnd w:id="0"/>
      <w:bookmarkEnd w:id="1"/>
      <w:bookmarkEnd w:id="2"/>
    </w:p>
    <w:p w14:paraId="450C5F3E" w14:textId="50A89831" w:rsidR="00C33295" w:rsidRDefault="00C33295" w:rsidP="00C33295">
      <w:pPr>
        <w:rPr>
          <w:lang w:eastAsia="zh-CN"/>
        </w:rPr>
      </w:pPr>
      <w:r w:rsidRPr="00836241">
        <w:rPr>
          <w:lang w:eastAsia="zh-CN"/>
        </w:rPr>
        <w:t>The following clauses specify procedures, information flows and APIs for Key issue</w:t>
      </w:r>
      <w:r>
        <w:rPr>
          <w:lang w:eastAsia="zh-CN"/>
        </w:rPr>
        <w:t> </w:t>
      </w:r>
      <w:r w:rsidRPr="00836241">
        <w:rPr>
          <w:lang w:eastAsia="zh-CN"/>
        </w:rPr>
        <w:t>#</w:t>
      </w:r>
      <w:r>
        <w:rPr>
          <w:lang w:eastAsia="zh-CN"/>
        </w:rPr>
        <w:t>7</w:t>
      </w:r>
      <w:r w:rsidRPr="00836241">
        <w:rPr>
          <w:lang w:eastAsia="zh-CN"/>
        </w:rPr>
        <w:t xml:space="preserve"> to provision the AI/ML member participation </w:t>
      </w:r>
      <w:r w:rsidRPr="000679E2">
        <w:rPr>
          <w:lang w:eastAsia="zh-CN"/>
        </w:rPr>
        <w:t>configurations</w:t>
      </w:r>
      <w:r w:rsidRPr="000679E2" w:rsidDel="000679E2">
        <w:rPr>
          <w:lang w:eastAsia="zh-CN"/>
        </w:rPr>
        <w:t xml:space="preserve"> </w:t>
      </w:r>
      <w:r w:rsidRPr="00836241">
        <w:rPr>
          <w:lang w:eastAsia="zh-CN"/>
        </w:rPr>
        <w:t>for the AI/ML Enabler services.</w:t>
      </w:r>
    </w:p>
    <w:p w14:paraId="06AEAAD0" w14:textId="0FA1E9E4" w:rsidR="00C33295" w:rsidRPr="00836241" w:rsidDel="00375082" w:rsidRDefault="00C33295" w:rsidP="00C33295">
      <w:pPr>
        <w:pStyle w:val="EditorsNote"/>
        <w:rPr>
          <w:del w:id="5" w:author="Igor Pastushok R1" w:date="2024-05-02T13:40:00Z"/>
          <w:lang w:eastAsia="zh-CN"/>
        </w:rPr>
      </w:pPr>
      <w:del w:id="6" w:author="Igor Pastushok R1" w:date="2024-05-02T13:40:00Z">
        <w:r w:rsidDel="00375082">
          <w:rPr>
            <w:lang w:eastAsia="zh-CN"/>
          </w:rPr>
          <w:delText>Editor</w:delText>
        </w:r>
        <w:r w:rsidRPr="009E1917" w:rsidDel="00375082">
          <w:rPr>
            <w:lang w:eastAsia="zh-CN"/>
          </w:rPr>
          <w:delText>'</w:delText>
        </w:r>
        <w:r w:rsidDel="00375082">
          <w:rPr>
            <w:lang w:eastAsia="zh-CN"/>
          </w:rPr>
          <w:delText>s note:</w:delText>
        </w:r>
        <w:r w:rsidDel="00375082">
          <w:rPr>
            <w:lang w:eastAsia="zh-CN"/>
          </w:rPr>
          <w:tab/>
          <w:delText xml:space="preserve"> The relationship between the solution and KI #3 solutions needs to be evaluated and is FFS.</w:delText>
        </w:r>
      </w:del>
    </w:p>
    <w:p w14:paraId="75DBA681" w14:textId="77777777" w:rsidR="00C33295" w:rsidRPr="00836241" w:rsidRDefault="00C33295" w:rsidP="00C33295">
      <w:pPr>
        <w:rPr>
          <w:lang w:eastAsia="zh-CN"/>
        </w:rPr>
      </w:pPr>
      <w:r w:rsidRPr="00836241">
        <w:rPr>
          <w:lang w:eastAsia="zh-CN"/>
        </w:rPr>
        <w:t>Assumptions:</w:t>
      </w:r>
    </w:p>
    <w:p w14:paraId="068FA4DE" w14:textId="77777777" w:rsidR="00C33295" w:rsidRDefault="00C33295" w:rsidP="00C33295">
      <w:pPr>
        <w:pStyle w:val="B1"/>
        <w:rPr>
          <w:lang w:eastAsia="zh-CN"/>
        </w:rPr>
      </w:pPr>
      <w:r w:rsidRPr="00836241">
        <w:rPr>
          <w:lang w:eastAsia="zh-CN"/>
        </w:rPr>
        <w:t>-</w:t>
      </w:r>
      <w:r w:rsidRPr="00836241">
        <w:rPr>
          <w:lang w:eastAsia="zh-CN"/>
        </w:rPr>
        <w:tab/>
      </w:r>
      <w:r w:rsidRPr="00836241">
        <w:t>AI/ML member (e.g.</w:t>
      </w:r>
      <w:r>
        <w:t>,</w:t>
      </w:r>
      <w:r w:rsidRPr="00836241">
        <w:t xml:space="preserve"> AI/ML Enabler Client) is registered on the AI/ML Enabler Server to participate in the </w:t>
      </w:r>
      <w:r w:rsidRPr="00836241">
        <w:rPr>
          <w:lang w:eastAsia="zh-CN"/>
        </w:rPr>
        <w:t>AI/ML operations (e.g., ML model training).</w:t>
      </w:r>
    </w:p>
    <w:p w14:paraId="4FB491D1" w14:textId="77777777" w:rsidR="00C33295" w:rsidRPr="00836241" w:rsidRDefault="00C33295" w:rsidP="00C33295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36241">
        <w:rPr>
          <w:lang w:eastAsia="en-GB"/>
        </w:rPr>
        <w:t>NOTE:</w:t>
      </w:r>
      <w:r w:rsidRPr="00836241">
        <w:rPr>
          <w:lang w:eastAsia="en-GB"/>
        </w:rPr>
        <w:tab/>
        <w:t xml:space="preserve">The AI/ML member </w:t>
      </w:r>
      <w:r w:rsidRPr="000679E2">
        <w:rPr>
          <w:lang w:eastAsia="en-GB"/>
        </w:rPr>
        <w:t>configurations</w:t>
      </w:r>
      <w:r w:rsidRPr="000679E2" w:rsidDel="000679E2">
        <w:rPr>
          <w:lang w:eastAsia="en-GB"/>
        </w:rPr>
        <w:t xml:space="preserve"> </w:t>
      </w:r>
      <w:r w:rsidRPr="00836241">
        <w:rPr>
          <w:lang w:eastAsia="en-GB"/>
        </w:rPr>
        <w:t>provisioning service operation can be a part of the ML client config provisioning procedure defined in clause 8.3.2.</w:t>
      </w:r>
    </w:p>
    <w:p w14:paraId="2650134E" w14:textId="25F7A7A5" w:rsidR="00BA194A" w:rsidRPr="00FB0986" w:rsidRDefault="00507F89" w:rsidP="00507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Change* * * *</w:t>
      </w:r>
    </w:p>
    <w:p w14:paraId="22D8F051" w14:textId="77777777" w:rsidR="005072A3" w:rsidRDefault="005072A3" w:rsidP="005072A3">
      <w:pPr>
        <w:pStyle w:val="Heading4"/>
      </w:pPr>
      <w:bookmarkStart w:id="7" w:name="_Toc164779207"/>
      <w:bookmarkStart w:id="8" w:name="_Toc164779461"/>
      <w:bookmarkStart w:id="9" w:name="_Toc164791917"/>
      <w:bookmarkEnd w:id="3"/>
      <w:bookmarkEnd w:id="4"/>
      <w:r>
        <w:lastRenderedPageBreak/>
        <w:t>8.10.2.1</w:t>
      </w:r>
      <w:r>
        <w:tab/>
        <w:t>AI/ML member participation configurations provisioning and management</w:t>
      </w:r>
      <w:bookmarkEnd w:id="7"/>
      <w:bookmarkEnd w:id="8"/>
      <w:bookmarkEnd w:id="9"/>
    </w:p>
    <w:p w14:paraId="77881489" w14:textId="77777777" w:rsidR="005072A3" w:rsidRDefault="005072A3" w:rsidP="005072A3">
      <w:pPr>
        <w:pStyle w:val="TH"/>
        <w:rPr>
          <w:noProof/>
        </w:rPr>
      </w:pPr>
    </w:p>
    <w:bookmarkStart w:id="10" w:name="_MON_1775573873"/>
    <w:bookmarkEnd w:id="10"/>
    <w:p w14:paraId="3A88C60E" w14:textId="77777777" w:rsidR="005072A3" w:rsidRDefault="005072A3" w:rsidP="005072A3">
      <w:pPr>
        <w:pStyle w:val="TH"/>
        <w:rPr>
          <w:noProof/>
        </w:rPr>
      </w:pPr>
      <w:r>
        <w:rPr>
          <w:noProof/>
        </w:rPr>
        <w:object w:dxaOrig="9026" w:dyaOrig="3991" w14:anchorId="7693E5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8pt;height:199.8pt" o:ole="">
            <v:imagedata r:id="rId10" o:title=""/>
          </v:shape>
          <o:OLEObject Type="Embed" ProgID="Word.Document.12" ShapeID="_x0000_i1025" DrawAspect="Content" ObjectID="_1777745407" r:id="rId11">
            <o:FieldCodes>\s</o:FieldCodes>
          </o:OLEObject>
        </w:object>
      </w:r>
    </w:p>
    <w:p w14:paraId="2C22CB59" w14:textId="77777777" w:rsidR="005072A3" w:rsidRDefault="005072A3" w:rsidP="005072A3">
      <w:pPr>
        <w:pStyle w:val="TF"/>
      </w:pPr>
      <w:r>
        <w:t>Figure 8.10.2.1-1: AI/ML member participation configurations provisioning and management procedure</w:t>
      </w:r>
    </w:p>
    <w:p w14:paraId="4DDFDB04" w14:textId="77777777" w:rsidR="005072A3" w:rsidRDefault="005072A3" w:rsidP="005072A3">
      <w:pPr>
        <w:pStyle w:val="B1"/>
      </w:pPr>
      <w:r>
        <w:t>1.</w:t>
      </w:r>
      <w:r>
        <w:tab/>
        <w:t>The AI/ML member (e.g. AI/ML Client) sends an AI/ML member participation configurations provisioning and management request as defined in clause 8.10.3.1.</w:t>
      </w:r>
    </w:p>
    <w:p w14:paraId="1FE1FF72" w14:textId="77777777" w:rsidR="005072A3" w:rsidRDefault="005072A3" w:rsidP="005072A3">
      <w:pPr>
        <w:pStyle w:val="B1"/>
      </w:pPr>
      <w:r>
        <w:t>2.</w:t>
      </w:r>
      <w:r>
        <w:tab/>
        <w:t>Upon receiving the request, the AI/ML Enabler server performs an authorization check of the AI/ML member.</w:t>
      </w:r>
    </w:p>
    <w:p w14:paraId="3C118DD5" w14:textId="6C51099A" w:rsidR="005072A3" w:rsidRDefault="005072A3" w:rsidP="005072A3">
      <w:pPr>
        <w:pStyle w:val="B1"/>
      </w:pPr>
      <w:r>
        <w:t>3.</w:t>
      </w:r>
      <w:r>
        <w:tab/>
        <w:t>If the AI/ML member is authorised, the AI/ML Enabler Server stores the AI/ML member configurations</w:t>
      </w:r>
      <w:ins w:id="11" w:author="Igor Pastushok R1" w:date="2024-05-02T10:47:00Z">
        <w:r w:rsidR="008177EB">
          <w:t xml:space="preserve"> in</w:t>
        </w:r>
      </w:ins>
      <w:ins w:id="12" w:author="Igor Pastushok R1" w:date="2024-05-02T10:48:00Z">
        <w:r w:rsidR="00655E46">
          <w:t xml:space="preserve"> the</w:t>
        </w:r>
      </w:ins>
      <w:ins w:id="13" w:author="Igor Pastushok R1" w:date="2024-05-02T10:47:00Z">
        <w:r w:rsidR="008177EB">
          <w:t xml:space="preserve"> </w:t>
        </w:r>
      </w:ins>
      <w:ins w:id="14" w:author="Igor Pastushok R1" w:date="2024-05-02T10:48:00Z">
        <w:r w:rsidR="00655E46">
          <w:t>ML Repository</w:t>
        </w:r>
      </w:ins>
      <w:r>
        <w:t xml:space="preserve"> and applies the provisioned configurations to ongoing and further the </w:t>
      </w:r>
      <w:r>
        <w:rPr>
          <w:lang w:eastAsia="zh-CN"/>
        </w:rPr>
        <w:t>AI/ML operations (e.g., ML model training).</w:t>
      </w:r>
    </w:p>
    <w:p w14:paraId="087B00EB" w14:textId="77777777" w:rsidR="005072A3" w:rsidRDefault="005072A3" w:rsidP="005072A3">
      <w:pPr>
        <w:pStyle w:val="B1"/>
      </w:pPr>
      <w:r>
        <w:t>4.</w:t>
      </w:r>
      <w:r>
        <w:tab/>
        <w:t>AI/ML Enabler Server provides the response to the AI/ML member with a status via AI/ML member participation configurations provisioning and management response defined in clause 8.10.3.2.</w:t>
      </w:r>
    </w:p>
    <w:p w14:paraId="71DEF75B" w14:textId="77777777" w:rsidR="005072A3" w:rsidRDefault="005072A3" w:rsidP="005072A3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NOTE:</w:t>
      </w:r>
      <w:r>
        <w:rPr>
          <w:lang w:eastAsia="en-GB"/>
        </w:rPr>
        <w:tab/>
        <w:t xml:space="preserve">The service operation defined in clause 8.10.2.1 can be utilized for AI/ML member </w:t>
      </w:r>
      <w:r>
        <w:t xml:space="preserve">participation </w:t>
      </w:r>
      <w:r>
        <w:rPr>
          <w:lang w:eastAsia="en-GB"/>
        </w:rPr>
        <w:t>configurations management (i.e., update/delete) functionality.</w:t>
      </w:r>
    </w:p>
    <w:p w14:paraId="11C462E9" w14:textId="15FD24D9" w:rsidR="005072A3" w:rsidDel="00655E46" w:rsidRDefault="005072A3" w:rsidP="005072A3">
      <w:pPr>
        <w:pStyle w:val="EditorsNote"/>
        <w:rPr>
          <w:del w:id="15" w:author="Igor Pastushok R1" w:date="2024-05-02T10:48:00Z"/>
          <w:lang w:eastAsia="en-GB"/>
        </w:rPr>
      </w:pPr>
      <w:del w:id="16" w:author="Igor Pastushok R1" w:date="2024-05-02T10:48:00Z">
        <w:r w:rsidDel="00655E46">
          <w:delText>Editor's Note: It is FFS how an FL client repository function is used in this procedure.</w:delText>
        </w:r>
      </w:del>
    </w:p>
    <w:p w14:paraId="30BD6042" w14:textId="77777777" w:rsidR="006F02DA" w:rsidRPr="00FB0986" w:rsidRDefault="006F02DA" w:rsidP="006F0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Change* * * *</w:t>
      </w:r>
    </w:p>
    <w:p w14:paraId="64B94549" w14:textId="77777777" w:rsidR="00556355" w:rsidRPr="00836241" w:rsidRDefault="00556355" w:rsidP="00556355">
      <w:pPr>
        <w:pStyle w:val="Heading4"/>
      </w:pPr>
      <w:bookmarkStart w:id="17" w:name="_Toc138284767"/>
      <w:bookmarkStart w:id="18" w:name="_Toc164779209"/>
      <w:bookmarkStart w:id="19" w:name="_Toc164779463"/>
      <w:bookmarkStart w:id="20" w:name="_Toc164791919"/>
      <w:r w:rsidRPr="00836241">
        <w:t>8.</w:t>
      </w:r>
      <w:r>
        <w:t>10</w:t>
      </w:r>
      <w:r w:rsidRPr="00836241">
        <w:t>.3.1</w:t>
      </w:r>
      <w:r w:rsidRPr="00836241">
        <w:tab/>
      </w:r>
      <w:bookmarkEnd w:id="17"/>
      <w:r w:rsidRPr="00836241">
        <w:t xml:space="preserve">AI/ML member participation </w:t>
      </w:r>
      <w:r w:rsidRPr="00CA2125">
        <w:t>configurations</w:t>
      </w:r>
      <w:r w:rsidRPr="00CA2125" w:rsidDel="00CA2125">
        <w:t xml:space="preserve"> </w:t>
      </w:r>
      <w:r w:rsidRPr="00836241">
        <w:t>provisioning and management request</w:t>
      </w:r>
      <w:bookmarkEnd w:id="18"/>
      <w:bookmarkEnd w:id="19"/>
      <w:bookmarkEnd w:id="20"/>
    </w:p>
    <w:p w14:paraId="32A3EEB1" w14:textId="77777777" w:rsidR="00556355" w:rsidRPr="00836241" w:rsidRDefault="00556355" w:rsidP="00556355">
      <w:r w:rsidRPr="00836241">
        <w:t>Table 8.</w:t>
      </w:r>
      <w:r>
        <w:t>10</w:t>
      </w:r>
      <w:r w:rsidRPr="00836241">
        <w:t>.3.1</w:t>
      </w:r>
      <w:r w:rsidRPr="00836241">
        <w:rPr>
          <w:lang w:eastAsia="zh-CN"/>
        </w:rPr>
        <w:t>-1</w:t>
      </w:r>
      <w:r w:rsidRPr="00836241">
        <w:t xml:space="preserve"> describes the information flow from the AI/ML member to the AI/ML Enabler server as a request for the AI/ML member participation </w:t>
      </w:r>
      <w:r w:rsidRPr="00CA2125">
        <w:t>configurations</w:t>
      </w:r>
      <w:r w:rsidRPr="00CA2125" w:rsidDel="00CA2125">
        <w:t xml:space="preserve"> </w:t>
      </w:r>
      <w:r w:rsidRPr="00836241">
        <w:t>provisioning and management.</w:t>
      </w:r>
    </w:p>
    <w:p w14:paraId="5608C8BA" w14:textId="77777777" w:rsidR="00556355" w:rsidRPr="00836241" w:rsidRDefault="00556355" w:rsidP="00556355">
      <w:pPr>
        <w:pStyle w:val="TH"/>
      </w:pPr>
      <w:r w:rsidRPr="00836241">
        <w:lastRenderedPageBreak/>
        <w:t>Table 8.</w:t>
      </w:r>
      <w:r>
        <w:t>10</w:t>
      </w:r>
      <w:r w:rsidRPr="00836241">
        <w:t>.3.1</w:t>
      </w:r>
      <w:r w:rsidRPr="00836241">
        <w:rPr>
          <w:lang w:eastAsia="zh-CN"/>
        </w:rPr>
        <w:t>-1</w:t>
      </w:r>
      <w:r w:rsidRPr="00836241">
        <w:t xml:space="preserve">: AI/ML member participation </w:t>
      </w:r>
      <w:r w:rsidRPr="00CA2125">
        <w:t>configurations</w:t>
      </w:r>
      <w:r w:rsidRPr="00CA2125" w:rsidDel="00CA2125">
        <w:t xml:space="preserve"> </w:t>
      </w:r>
      <w:r w:rsidRPr="00836241">
        <w:t xml:space="preserve">provisioning </w:t>
      </w:r>
      <w:r w:rsidRPr="00776E9D">
        <w:t>and</w:t>
      </w:r>
      <w:r w:rsidRPr="00836241">
        <w:t xml:space="preserve"> management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56355" w:rsidRPr="00836241" w14:paraId="7FBD0709" w14:textId="77777777" w:rsidTr="005563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96BE7" w14:textId="77777777" w:rsidR="00556355" w:rsidRPr="00836241" w:rsidRDefault="00556355" w:rsidP="00C518B1">
            <w:pPr>
              <w:pStyle w:val="TAH"/>
            </w:pPr>
            <w:r w:rsidRPr="00836241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D38B6" w14:textId="77777777" w:rsidR="00556355" w:rsidRPr="00836241" w:rsidRDefault="00556355" w:rsidP="00C518B1">
            <w:pPr>
              <w:pStyle w:val="TAH"/>
            </w:pPr>
            <w:r w:rsidRPr="00836241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57602" w14:textId="77777777" w:rsidR="00556355" w:rsidRPr="00836241" w:rsidRDefault="00556355" w:rsidP="00C518B1">
            <w:pPr>
              <w:pStyle w:val="TAH"/>
            </w:pPr>
            <w:r w:rsidRPr="00836241">
              <w:t>Description</w:t>
            </w:r>
          </w:p>
        </w:tc>
      </w:tr>
      <w:tr w:rsidR="00556355" w:rsidRPr="00836241" w14:paraId="32BC9B6F" w14:textId="77777777" w:rsidTr="005563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3DC15" w14:textId="77777777" w:rsidR="00556355" w:rsidRPr="00836241" w:rsidRDefault="00556355" w:rsidP="00C518B1">
            <w:pPr>
              <w:pStyle w:val="TAL"/>
            </w:pPr>
            <w:r w:rsidRPr="00836241">
              <w:rPr>
                <w:lang w:eastAsia="zh-CN"/>
              </w:rPr>
              <w:t>Requester 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ED631" w14:textId="77777777" w:rsidR="00556355" w:rsidRPr="00836241" w:rsidRDefault="00556355" w:rsidP="00C518B1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  <w:p w14:paraId="7CCBD0FE" w14:textId="77777777" w:rsidR="00556355" w:rsidRPr="00836241" w:rsidRDefault="00556355" w:rsidP="00C518B1">
            <w:pPr>
              <w:pStyle w:val="TAC"/>
            </w:pPr>
            <w:r w:rsidRPr="00836241"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D8D25" w14:textId="77777777" w:rsidR="00556355" w:rsidRPr="00836241" w:rsidRDefault="00556355" w:rsidP="00C518B1">
            <w:pPr>
              <w:pStyle w:val="TAL"/>
            </w:pPr>
            <w:r w:rsidRPr="00836241">
              <w:rPr>
                <w:lang w:eastAsia="zh-CN"/>
              </w:rPr>
              <w:t>The identity of the</w:t>
            </w:r>
            <w:r w:rsidRPr="00836241">
              <w:t xml:space="preserve"> AI/ML member performing the request.</w:t>
            </w:r>
          </w:p>
        </w:tc>
      </w:tr>
      <w:tr w:rsidR="00556355" w:rsidRPr="00836241" w14:paraId="21208776" w14:textId="77777777" w:rsidTr="005563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3C6BF" w14:textId="77777777" w:rsidR="00556355" w:rsidRPr="00836241" w:rsidRDefault="00556355" w:rsidP="00C518B1">
            <w:pPr>
              <w:pStyle w:val="TAL"/>
              <w:rPr>
                <w:lang w:eastAsia="zh-CN"/>
              </w:rPr>
            </w:pPr>
            <w:r w:rsidRPr="00836241">
              <w:rPr>
                <w:lang w:eastAsia="zh-CN"/>
              </w:rPr>
              <w:t xml:space="preserve">List of </w:t>
            </w:r>
            <w:r w:rsidRPr="00226DF8">
              <w:rPr>
                <w:lang w:eastAsia="zh-CN"/>
              </w:rPr>
              <w:t>configurations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C4390" w14:textId="77777777" w:rsidR="00556355" w:rsidRPr="00836241" w:rsidRDefault="00556355" w:rsidP="00C518B1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8AB4E" w14:textId="77777777" w:rsidR="00556355" w:rsidRPr="00836241" w:rsidRDefault="00556355" w:rsidP="00C518B1">
            <w:pPr>
              <w:pStyle w:val="TAL"/>
              <w:rPr>
                <w:lang w:eastAsia="zh-CN"/>
              </w:rPr>
            </w:pPr>
            <w:r w:rsidRPr="00836241">
              <w:rPr>
                <w:lang w:eastAsia="zh-CN"/>
              </w:rPr>
              <w:t xml:space="preserve">Identify the list of </w:t>
            </w:r>
            <w:r w:rsidRPr="00CA2125">
              <w:t>configurations</w:t>
            </w:r>
            <w:r w:rsidRPr="00836241">
              <w:rPr>
                <w:lang w:eastAsia="zh-CN"/>
              </w:rPr>
              <w:t>.</w:t>
            </w:r>
          </w:p>
        </w:tc>
      </w:tr>
      <w:tr w:rsidR="00556355" w:rsidRPr="00836241" w14:paraId="1D77D343" w14:textId="77777777" w:rsidTr="005563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96F37" w14:textId="77777777" w:rsidR="00556355" w:rsidRPr="00836241" w:rsidRDefault="00556355" w:rsidP="00C518B1">
            <w:pPr>
              <w:pStyle w:val="TAL"/>
              <w:rPr>
                <w:lang w:eastAsia="zh-CN"/>
              </w:rPr>
            </w:pPr>
            <w:r w:rsidRPr="00836241">
              <w:rPr>
                <w:lang w:eastAsia="zh-CN"/>
              </w:rPr>
              <w:t>&gt; List of VAL service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C7769" w14:textId="77777777" w:rsidR="00556355" w:rsidRPr="00836241" w:rsidRDefault="00556355" w:rsidP="00C518B1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DB64F" w14:textId="77777777" w:rsidR="00556355" w:rsidRPr="00836241" w:rsidRDefault="00556355" w:rsidP="00C518B1">
            <w:pPr>
              <w:pStyle w:val="TAL"/>
              <w:rPr>
                <w:lang w:eastAsia="zh-CN"/>
              </w:rPr>
            </w:pPr>
            <w:r w:rsidRPr="00836241">
              <w:rPr>
                <w:lang w:eastAsia="zh-CN"/>
              </w:rPr>
              <w:t xml:space="preserve">Identify the list of VAL service IDs for which the </w:t>
            </w:r>
            <w:r w:rsidRPr="00CA2125">
              <w:t>configurations</w:t>
            </w:r>
            <w:r w:rsidRPr="00836241" w:rsidDel="00226DF8">
              <w:rPr>
                <w:lang w:eastAsia="zh-CN"/>
              </w:rPr>
              <w:t xml:space="preserve"> </w:t>
            </w:r>
            <w:r w:rsidRPr="00836241">
              <w:rPr>
                <w:lang w:eastAsia="zh-CN"/>
              </w:rPr>
              <w:t>are applicable.</w:t>
            </w:r>
          </w:p>
        </w:tc>
      </w:tr>
      <w:tr w:rsidR="00556355" w:rsidRPr="00836241" w14:paraId="0B12739D" w14:textId="77777777" w:rsidTr="005563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06DA9" w14:textId="77777777" w:rsidR="00556355" w:rsidRPr="00836241" w:rsidRDefault="00556355" w:rsidP="00C518B1">
            <w:pPr>
              <w:pStyle w:val="TAL"/>
            </w:pPr>
            <w:r w:rsidRPr="00836241">
              <w:t xml:space="preserve">&gt; List of </w:t>
            </w:r>
            <w:r w:rsidRPr="006E06CE">
              <w:rPr>
                <w:noProof/>
              </w:rPr>
              <w:t>time-schedule configurations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BA856" w14:textId="77777777" w:rsidR="00556355" w:rsidRPr="00836241" w:rsidRDefault="00556355" w:rsidP="00C518B1">
            <w:pPr>
              <w:pStyle w:val="TAC"/>
            </w:pPr>
            <w:r w:rsidRPr="0083624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5D113" w14:textId="77777777" w:rsidR="00556355" w:rsidRPr="00836241" w:rsidRDefault="00556355" w:rsidP="00C518B1">
            <w:pPr>
              <w:pStyle w:val="TAL"/>
            </w:pPr>
            <w:r w:rsidRPr="00836241">
              <w:t xml:space="preserve">Provides the list of </w:t>
            </w:r>
            <w:r w:rsidRPr="006E06CE">
              <w:rPr>
                <w:noProof/>
              </w:rPr>
              <w:t xml:space="preserve">time-schedule </w:t>
            </w:r>
            <w:r w:rsidRPr="00CA2125">
              <w:t>configurations</w:t>
            </w:r>
            <w:r w:rsidRPr="00836241">
              <w:rPr>
                <w:lang w:eastAsia="zh-CN"/>
              </w:rPr>
              <w:t xml:space="preserve">, e.g., the </w:t>
            </w:r>
            <w:r w:rsidRPr="00836241">
              <w:t xml:space="preserve">AI/ML member is (not) available to participate in the </w:t>
            </w:r>
            <w:r w:rsidRPr="00836241">
              <w:rPr>
                <w:lang w:eastAsia="zh-CN"/>
              </w:rPr>
              <w:t>AI/ML operations in the given time slot(s) and/or day(s) of the week.</w:t>
            </w:r>
          </w:p>
        </w:tc>
      </w:tr>
      <w:tr w:rsidR="00556355" w:rsidRPr="00836241" w14:paraId="0F7EA68E" w14:textId="77777777" w:rsidTr="005563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9F9DE" w14:textId="77777777" w:rsidR="00556355" w:rsidRPr="00836241" w:rsidRDefault="00556355" w:rsidP="00C518B1">
            <w:pPr>
              <w:pStyle w:val="TAL"/>
            </w:pPr>
            <w:r w:rsidRPr="00836241">
              <w:t xml:space="preserve">&gt; List of location-based </w:t>
            </w:r>
            <w:r w:rsidRPr="00CA2125">
              <w:t>configurations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39D73" w14:textId="77777777" w:rsidR="00556355" w:rsidRPr="00836241" w:rsidRDefault="00556355" w:rsidP="00C518B1">
            <w:pPr>
              <w:pStyle w:val="TAC"/>
            </w:pPr>
            <w:r w:rsidRPr="0083624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C42E2" w14:textId="77777777" w:rsidR="00556355" w:rsidRPr="00836241" w:rsidRDefault="00556355" w:rsidP="00C518B1">
            <w:pPr>
              <w:pStyle w:val="TAL"/>
            </w:pPr>
            <w:r w:rsidRPr="00836241">
              <w:t xml:space="preserve">Provides the list of location-based </w:t>
            </w:r>
            <w:r w:rsidRPr="00CA2125">
              <w:t>configurations</w:t>
            </w:r>
            <w:r w:rsidRPr="00836241">
              <w:t xml:space="preserve">, </w:t>
            </w:r>
            <w:r w:rsidRPr="00836241">
              <w:rPr>
                <w:lang w:eastAsia="zh-CN"/>
              </w:rPr>
              <w:t xml:space="preserve">e.g., the </w:t>
            </w:r>
            <w:r w:rsidRPr="00836241">
              <w:t xml:space="preserve">AI/ML member is (not) available to participate in the </w:t>
            </w:r>
            <w:r w:rsidRPr="00836241">
              <w:rPr>
                <w:lang w:eastAsia="zh-CN"/>
              </w:rPr>
              <w:t xml:space="preserve">AI/ML operations in the given locations represented by </w:t>
            </w:r>
            <w:r w:rsidRPr="00836241">
              <w:t>coordinates, civic addresses, network areas, or VAL service area ID.</w:t>
            </w:r>
          </w:p>
        </w:tc>
      </w:tr>
      <w:tr w:rsidR="00556355" w:rsidRPr="00836241" w14:paraId="1F7BAB5E" w14:textId="77777777" w:rsidTr="005563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84FE2" w14:textId="77777777" w:rsidR="00556355" w:rsidRPr="00836241" w:rsidRDefault="00556355" w:rsidP="00C518B1">
            <w:pPr>
              <w:pStyle w:val="TAL"/>
            </w:pPr>
            <w:r w:rsidRPr="00836241">
              <w:t xml:space="preserve">&gt; List of compute-utilization based </w:t>
            </w:r>
            <w:r w:rsidRPr="00CA2125">
              <w:t>configurations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D50B8" w14:textId="77777777" w:rsidR="00556355" w:rsidRPr="00836241" w:rsidRDefault="00556355" w:rsidP="00C518B1">
            <w:pPr>
              <w:pStyle w:val="TAC"/>
            </w:pPr>
            <w:r w:rsidRPr="0083624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E5E7D" w14:textId="77777777" w:rsidR="00556355" w:rsidRPr="00836241" w:rsidRDefault="00556355" w:rsidP="00C518B1">
            <w:pPr>
              <w:pStyle w:val="TAL"/>
            </w:pPr>
            <w:r w:rsidRPr="00836241">
              <w:t xml:space="preserve">Provides the AI/ML member participation availability based on list of compute (GPU, CPU, AIPU, NPU) utilization based </w:t>
            </w:r>
            <w:r w:rsidRPr="00CA2125">
              <w:t>configurations</w:t>
            </w:r>
            <w:r w:rsidRPr="00836241">
              <w:t>, e.g. the AI/ML member may participate the AI/ML operation if the GPU load is less than the given percent.</w:t>
            </w:r>
          </w:p>
        </w:tc>
      </w:tr>
      <w:tr w:rsidR="00556355" w:rsidRPr="00836241" w14:paraId="277C93B9" w14:textId="77777777" w:rsidTr="005563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9F356" w14:textId="77777777" w:rsidR="00556355" w:rsidRPr="00836241" w:rsidRDefault="00556355" w:rsidP="00C518B1">
            <w:pPr>
              <w:pStyle w:val="TAL"/>
            </w:pPr>
            <w:r w:rsidRPr="00836241">
              <w:t>&gt; Mode of member participation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9214F" w14:textId="77777777" w:rsidR="00556355" w:rsidRPr="00836241" w:rsidRDefault="00556355" w:rsidP="00C518B1">
            <w:pPr>
              <w:pStyle w:val="TAC"/>
            </w:pPr>
            <w:r w:rsidRPr="0083624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F78DD" w14:textId="77777777" w:rsidR="00556355" w:rsidRPr="00836241" w:rsidRDefault="00556355" w:rsidP="00C518B1">
            <w:pPr>
              <w:pStyle w:val="TAL"/>
            </w:pPr>
            <w:r w:rsidRPr="00836241">
              <w:t>Indicates the AI/ML member availability for the participation based on the modes like training (e.g., FL, DML, ML, and/or Split Learning), aggregator, coordinator and/or inference.</w:t>
            </w:r>
          </w:p>
        </w:tc>
      </w:tr>
      <w:tr w:rsidR="00556355" w14:paraId="4D2E1A68" w14:textId="77777777" w:rsidTr="00C518B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3BE716" w14:textId="77777777" w:rsidR="00556355" w:rsidRDefault="00556355" w:rsidP="00C518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 Service exposure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1D30C1" w14:textId="77777777" w:rsidR="00556355" w:rsidRDefault="00556355" w:rsidP="00C518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41608" w14:textId="77777777" w:rsidR="00556355" w:rsidRDefault="00556355" w:rsidP="00C518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level of service exposed by the AI/ML member for the corresponding VAL service ID e.g., premium resource usage, limited resource usage, raw data, processed data.</w:t>
            </w:r>
          </w:p>
        </w:tc>
      </w:tr>
      <w:tr w:rsidR="00556355" w:rsidRPr="00836241" w14:paraId="33E772FD" w14:textId="77777777" w:rsidTr="0055635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7D807" w14:textId="77777777" w:rsidR="00556355" w:rsidRPr="00836241" w:rsidRDefault="00556355" w:rsidP="00C518B1">
            <w:pPr>
              <w:pStyle w:val="TAN"/>
            </w:pPr>
            <w:r w:rsidRPr="00836241">
              <w:rPr>
                <w:rFonts w:cs="Arial"/>
              </w:rPr>
              <w:t>NOTE:</w:t>
            </w:r>
            <w:r w:rsidRPr="00836241">
              <w:rPr>
                <w:rFonts w:cs="Arial"/>
              </w:rPr>
              <w:tab/>
              <w:t xml:space="preserve">This information element shall not be updated in the </w:t>
            </w:r>
            <w:r w:rsidRPr="00836241">
              <w:t xml:space="preserve">AI/ML member participation </w:t>
            </w:r>
            <w:r w:rsidRPr="00063B61">
              <w:t>configurations</w:t>
            </w:r>
            <w:r w:rsidRPr="00063B61" w:rsidDel="00063B61">
              <w:t xml:space="preserve"> </w:t>
            </w:r>
            <w:r w:rsidRPr="00836241">
              <w:t>management request.</w:t>
            </w:r>
          </w:p>
        </w:tc>
      </w:tr>
    </w:tbl>
    <w:p w14:paraId="513323DC" w14:textId="77777777" w:rsidR="00556355" w:rsidRPr="00836241" w:rsidRDefault="00556355" w:rsidP="00556355"/>
    <w:p w14:paraId="31F3817E" w14:textId="257F15F3" w:rsidR="00556355" w:rsidRDefault="00556355" w:rsidP="00556355">
      <w:pPr>
        <w:pStyle w:val="NO"/>
        <w:spacing w:after="0"/>
        <w:jc w:val="both"/>
        <w:rPr>
          <w:lang w:eastAsia="zh-CN"/>
        </w:rPr>
      </w:pPr>
      <w:r w:rsidRPr="00347407">
        <w:rPr>
          <w:kern w:val="2"/>
          <w:lang w:eastAsia="zh-CN"/>
        </w:rPr>
        <w:t>NOTE</w:t>
      </w:r>
      <w:ins w:id="21" w:author="Igor Pastushok R1" w:date="2024-05-02T10:48:00Z">
        <w:r w:rsidR="00293345">
          <w:rPr>
            <w:kern w:val="2"/>
            <w:lang w:eastAsia="zh-CN"/>
          </w:rPr>
          <w:t> 1</w:t>
        </w:r>
      </w:ins>
      <w:r w:rsidRPr="00347407">
        <w:rPr>
          <w:kern w:val="2"/>
          <w:lang w:eastAsia="zh-CN"/>
        </w:rPr>
        <w:t>:</w:t>
      </w:r>
      <w:r w:rsidRPr="00347407">
        <w:rPr>
          <w:kern w:val="2"/>
          <w:lang w:eastAsia="zh-CN"/>
        </w:rPr>
        <w:tab/>
      </w:r>
      <w:r>
        <w:rPr>
          <w:kern w:val="2"/>
          <w:lang w:eastAsia="zh-CN"/>
        </w:rPr>
        <w:t>In Table </w:t>
      </w:r>
      <w:r w:rsidRPr="00836241">
        <w:t>8.</w:t>
      </w:r>
      <w:r>
        <w:t>10</w:t>
      </w:r>
      <w:r w:rsidRPr="00836241">
        <w:t>.3.1</w:t>
      </w:r>
      <w:r w:rsidRPr="00836241">
        <w:rPr>
          <w:lang w:eastAsia="zh-CN"/>
        </w:rPr>
        <w:t>-1</w:t>
      </w:r>
      <w:r>
        <w:rPr>
          <w:lang w:eastAsia="zh-CN"/>
        </w:rPr>
        <w:t xml:space="preserve">, the </w:t>
      </w:r>
      <w:r w:rsidRPr="00063B61">
        <w:rPr>
          <w:lang w:eastAsia="zh-CN"/>
        </w:rPr>
        <w:t>configurations</w:t>
      </w:r>
      <w:r w:rsidRPr="00063B61" w:rsidDel="00063B61">
        <w:rPr>
          <w:lang w:eastAsia="zh-CN"/>
        </w:rPr>
        <w:t xml:space="preserve"> </w:t>
      </w:r>
      <w:r>
        <w:rPr>
          <w:lang w:eastAsia="zh-CN"/>
        </w:rPr>
        <w:t xml:space="preserve">identify the conditions </w:t>
      </w:r>
      <w:r>
        <w:rPr>
          <w:kern w:val="2"/>
          <w:lang w:eastAsia="zh-CN"/>
        </w:rPr>
        <w:t>and criteria</w:t>
      </w:r>
      <w:r>
        <w:rPr>
          <w:lang w:eastAsia="zh-CN"/>
        </w:rPr>
        <w:t>, when satisfied the AI/ML member can participate in the AI/ML operations initiated by VAL service(s).</w:t>
      </w:r>
    </w:p>
    <w:p w14:paraId="65BB9F0E" w14:textId="57CAA30F" w:rsidR="00556355" w:rsidRDefault="00293345" w:rsidP="00556355">
      <w:pPr>
        <w:pStyle w:val="NO"/>
        <w:spacing w:after="0"/>
        <w:jc w:val="both"/>
        <w:rPr>
          <w:lang w:eastAsia="zh-CN"/>
        </w:rPr>
      </w:pPr>
      <w:ins w:id="22" w:author="Igor Pastushok R1" w:date="2024-05-02T10:48:00Z">
        <w:r>
          <w:rPr>
            <w:lang w:eastAsia="zh-CN"/>
          </w:rPr>
          <w:t>NOTE 2:</w:t>
        </w:r>
        <w:r>
          <w:rPr>
            <w:lang w:eastAsia="zh-CN"/>
          </w:rPr>
          <w:tab/>
        </w:r>
      </w:ins>
      <w:ins w:id="23" w:author="Igor Pastushok R1" w:date="2024-05-02T10:49:00Z">
        <w:r>
          <w:rPr>
            <w:lang w:eastAsia="zh-CN"/>
          </w:rPr>
          <w:t xml:space="preserve">The additional </w:t>
        </w:r>
        <w:r w:rsidR="00A10A39" w:rsidRPr="00836241">
          <w:t xml:space="preserve">AI/ML member participation </w:t>
        </w:r>
        <w:r w:rsidR="00A10A39" w:rsidRPr="00CA2125">
          <w:t>configurations</w:t>
        </w:r>
        <w:r w:rsidR="00A10A39">
          <w:t xml:space="preserve"> are to be</w:t>
        </w:r>
      </w:ins>
      <w:ins w:id="24" w:author="Igor Pastushok R1" w:date="2024-05-02T10:50:00Z">
        <w:r w:rsidR="00B814A9">
          <w:t xml:space="preserve"> </w:t>
        </w:r>
        <w:r w:rsidR="00163A20">
          <w:t xml:space="preserve">specified in the normative </w:t>
        </w:r>
      </w:ins>
      <w:ins w:id="25" w:author="Igor Pastushok R1" w:date="2024-05-09T12:13:00Z">
        <w:r w:rsidR="00F74A22">
          <w:t>phase</w:t>
        </w:r>
      </w:ins>
      <w:ins w:id="26" w:author="Igor Pastushok R1" w:date="2024-05-09T12:00:00Z">
        <w:r w:rsidR="00F02528">
          <w:t xml:space="preserve"> if needed</w:t>
        </w:r>
      </w:ins>
      <w:ins w:id="27" w:author="Igor Pastushok R1" w:date="2024-05-02T10:50:00Z">
        <w:r w:rsidR="00163A20">
          <w:t>.</w:t>
        </w:r>
      </w:ins>
    </w:p>
    <w:p w14:paraId="69D1C595" w14:textId="505C35D6" w:rsidR="00556355" w:rsidDel="00163A20" w:rsidRDefault="00556355" w:rsidP="00556355">
      <w:pPr>
        <w:pStyle w:val="EditorsNote"/>
        <w:rPr>
          <w:del w:id="28" w:author="Igor Pastushok R1" w:date="2024-05-02T10:50:00Z"/>
          <w:lang w:eastAsia="zh-CN"/>
        </w:rPr>
      </w:pPr>
      <w:del w:id="29" w:author="Igor Pastushok R1" w:date="2024-05-02T10:50:00Z">
        <w:r w:rsidDel="00163A20">
          <w:rPr>
            <w:lang w:eastAsia="zh-CN"/>
          </w:rPr>
          <w:delText>Editor</w:delText>
        </w:r>
        <w:r w:rsidRPr="009E1917" w:rsidDel="00163A20">
          <w:rPr>
            <w:lang w:eastAsia="zh-CN"/>
          </w:rPr>
          <w:delText>'</w:delText>
        </w:r>
        <w:r w:rsidDel="00163A20">
          <w:rPr>
            <w:lang w:eastAsia="zh-CN"/>
          </w:rPr>
          <w:delText>s note: Whether ML model requirement, dataset requirement and other AI/ML capability are needed is FFS.</w:delText>
        </w:r>
      </w:del>
    </w:p>
    <w:p w14:paraId="18368A1D" w14:textId="77777777" w:rsidR="006F02DA" w:rsidRPr="00FB0986" w:rsidRDefault="006F02DA" w:rsidP="006F02DA"/>
    <w:p w14:paraId="7F5D43D0" w14:textId="77777777" w:rsidR="006F02DA" w:rsidRPr="00FB0986" w:rsidRDefault="006F02DA" w:rsidP="006F0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Change* * * *</w:t>
      </w:r>
    </w:p>
    <w:p w14:paraId="5CFC76BF" w14:textId="34BB13E2" w:rsidR="00FD00CC" w:rsidRDefault="00FD00CC" w:rsidP="00FD00CC">
      <w:pPr>
        <w:pStyle w:val="Heading3"/>
        <w:rPr>
          <w:ins w:id="30" w:author="Igor Pastushok R1" w:date="2024-05-02T10:42:00Z"/>
          <w:lang w:eastAsia="zh-CN"/>
        </w:rPr>
      </w:pPr>
      <w:bookmarkStart w:id="31" w:name="_Toc164779201"/>
      <w:bookmarkStart w:id="32" w:name="_Toc164779455"/>
      <w:bookmarkStart w:id="33" w:name="_Toc164791911"/>
      <w:ins w:id="34" w:author="Igor Pastushok R1" w:date="2024-05-02T10:42:00Z">
        <w:r>
          <w:t>8</w:t>
        </w:r>
        <w:r w:rsidRPr="00D7706D">
          <w:t>.</w:t>
        </w:r>
      </w:ins>
      <w:ins w:id="35" w:author="Igor Pastushok R1" w:date="2024-05-20T15:36:00Z">
        <w:r w:rsidR="00513672">
          <w:rPr>
            <w:lang w:eastAsia="zh-CN"/>
          </w:rPr>
          <w:t>10</w:t>
        </w:r>
      </w:ins>
      <w:ins w:id="36" w:author="Igor Pastushok R1" w:date="2024-05-02T10:42:00Z">
        <w:r w:rsidRPr="00D7706D">
          <w:t>.</w:t>
        </w:r>
        <w:r w:rsidR="009A386A">
          <w:rPr>
            <w:lang w:eastAsia="zh-CN"/>
          </w:rPr>
          <w:t>4</w:t>
        </w:r>
        <w:r w:rsidRPr="00D7706D">
          <w:tab/>
        </w:r>
        <w:r>
          <w:rPr>
            <w:lang w:eastAsia="zh-CN"/>
          </w:rPr>
          <w:t>Architecture Impacts</w:t>
        </w:r>
        <w:bookmarkEnd w:id="31"/>
        <w:bookmarkEnd w:id="32"/>
        <w:bookmarkEnd w:id="33"/>
      </w:ins>
    </w:p>
    <w:p w14:paraId="6F8DA124" w14:textId="138BB7FA" w:rsidR="00FD00CC" w:rsidRDefault="00341E94" w:rsidP="00C8136D">
      <w:pPr>
        <w:rPr>
          <w:ins w:id="37" w:author="Igor Pastushok R1" w:date="2024-05-02T10:42:00Z"/>
          <w:lang w:eastAsia="zh-CN"/>
        </w:rPr>
      </w:pPr>
      <w:ins w:id="38" w:author="Igor Pastushok R1" w:date="2024-05-02T10:56:00Z">
        <w:r>
          <w:rPr>
            <w:lang w:eastAsia="zh-CN"/>
          </w:rPr>
          <w:t xml:space="preserve">This </w:t>
        </w:r>
      </w:ins>
      <w:ins w:id="39" w:author="Igor Pastushok R1" w:date="2024-05-02T10:57:00Z">
        <w:r w:rsidR="00C8136D">
          <w:rPr>
            <w:lang w:eastAsia="zh-CN"/>
          </w:rPr>
          <w:t xml:space="preserve">solution </w:t>
        </w:r>
      </w:ins>
      <w:ins w:id="40" w:author="Igor Pastushok R1" w:date="2024-05-09T12:15:00Z">
        <w:r w:rsidR="00A7725D">
          <w:rPr>
            <w:lang w:eastAsia="zh-CN"/>
          </w:rPr>
          <w:t xml:space="preserve">is based on </w:t>
        </w:r>
      </w:ins>
      <w:ins w:id="41" w:author="Igor Pastushok R1" w:date="2024-05-02T10:57:00Z">
        <w:r w:rsidR="00C8136D">
          <w:rPr>
            <w:lang w:eastAsia="zh-CN"/>
          </w:rPr>
          <w:t>the archite</w:t>
        </w:r>
        <w:r w:rsidR="00914A2A">
          <w:rPr>
            <w:lang w:eastAsia="zh-CN"/>
          </w:rPr>
          <w:t>cture</w:t>
        </w:r>
      </w:ins>
      <w:ins w:id="42" w:author="Igor Pastushok R1" w:date="2024-05-09T12:15:00Z">
        <w:r w:rsidR="00A52CBF">
          <w:rPr>
            <w:lang w:eastAsia="zh-CN"/>
          </w:rPr>
          <w:t xml:space="preserve"> in clause</w:t>
        </w:r>
        <w:r w:rsidR="00172040">
          <w:rPr>
            <w:lang w:eastAsia="zh-CN"/>
          </w:rPr>
          <w:t xml:space="preserve"> 7</w:t>
        </w:r>
      </w:ins>
      <w:ins w:id="43" w:author="Igor Pastushok R1" w:date="2024-05-09T12:16:00Z">
        <w:r w:rsidR="00A7725D">
          <w:rPr>
            <w:lang w:eastAsia="zh-CN"/>
          </w:rPr>
          <w:t xml:space="preserve"> with added functionality for the </w:t>
        </w:r>
        <w:r w:rsidR="00A7725D">
          <w:rPr>
            <w:lang w:val="en-US"/>
          </w:rPr>
          <w:t>AIML Enablement Client Configuration Provisioning and Management</w:t>
        </w:r>
      </w:ins>
      <w:ins w:id="44" w:author="Igor Pastushok R1" w:date="2024-05-02T10:57:00Z">
        <w:r w:rsidR="00914A2A">
          <w:rPr>
            <w:lang w:eastAsia="zh-CN"/>
          </w:rPr>
          <w:t>.</w:t>
        </w:r>
      </w:ins>
    </w:p>
    <w:p w14:paraId="276BE6B4" w14:textId="65D06250" w:rsidR="00FD00CC" w:rsidRDefault="00FD00CC" w:rsidP="00FD00CC">
      <w:pPr>
        <w:pStyle w:val="Heading3"/>
        <w:rPr>
          <w:ins w:id="45" w:author="Igor Pastushok R1" w:date="2024-05-02T10:42:00Z"/>
          <w:lang w:eastAsia="zh-CN"/>
        </w:rPr>
      </w:pPr>
      <w:bookmarkStart w:id="46" w:name="_Toc164779202"/>
      <w:bookmarkStart w:id="47" w:name="_Toc164779456"/>
      <w:bookmarkStart w:id="48" w:name="_Toc164791912"/>
      <w:ins w:id="49" w:author="Igor Pastushok R1" w:date="2024-05-02T10:42:00Z">
        <w:r>
          <w:t>8</w:t>
        </w:r>
        <w:r w:rsidRPr="00D7706D">
          <w:t>.</w:t>
        </w:r>
      </w:ins>
      <w:ins w:id="50" w:author="Igor Pastushok R1" w:date="2024-05-20T15:36:00Z">
        <w:r w:rsidR="00513672">
          <w:rPr>
            <w:lang w:eastAsia="zh-CN"/>
          </w:rPr>
          <w:t>10</w:t>
        </w:r>
      </w:ins>
      <w:ins w:id="51" w:author="Igor Pastushok R1" w:date="2024-05-02T10:42:00Z">
        <w:r w:rsidRPr="00D7706D">
          <w:t>.</w:t>
        </w:r>
        <w:r w:rsidR="009A386A">
          <w:t>5</w:t>
        </w:r>
        <w:r w:rsidRPr="00D7706D">
          <w:tab/>
        </w:r>
        <w:r>
          <w:rPr>
            <w:lang w:eastAsia="zh-CN"/>
          </w:rPr>
          <w:t>Corresponding APIs</w:t>
        </w:r>
        <w:bookmarkEnd w:id="46"/>
        <w:bookmarkEnd w:id="47"/>
        <w:bookmarkEnd w:id="48"/>
      </w:ins>
    </w:p>
    <w:p w14:paraId="717E4E58" w14:textId="07D9AF21" w:rsidR="00FD00CC" w:rsidRDefault="00FD00CC" w:rsidP="00FD00CC">
      <w:pPr>
        <w:rPr>
          <w:ins w:id="52" w:author="Igor Pastushok R1" w:date="2024-05-02T10:42:00Z"/>
          <w:lang w:val="en-US"/>
        </w:rPr>
      </w:pPr>
      <w:ins w:id="53" w:author="Igor Pastushok R1" w:date="2024-05-02T10:42:00Z">
        <w:r>
          <w:rPr>
            <w:lang w:val="en-US"/>
          </w:rPr>
          <w:t>This clause provides a summary on the corresponding API for solution #</w:t>
        </w:r>
      </w:ins>
      <w:ins w:id="54" w:author="Igor Pastushok R1" w:date="2024-05-02T10:51:00Z">
        <w:r w:rsidR="0053640A">
          <w:rPr>
            <w:lang w:val="en-US"/>
          </w:rPr>
          <w:t>10</w:t>
        </w:r>
      </w:ins>
      <w:ins w:id="55" w:author="Igor Pastushok R1" w:date="2024-05-02T10:42:00Z">
        <w:r>
          <w:rPr>
            <w:lang w:val="en-US"/>
          </w:rPr>
          <w:t>.</w:t>
        </w:r>
      </w:ins>
    </w:p>
    <w:p w14:paraId="159086B3" w14:textId="5F0A3B07" w:rsidR="00FD00CC" w:rsidRDefault="00FD00CC" w:rsidP="00FD00CC">
      <w:pPr>
        <w:pStyle w:val="B1"/>
        <w:rPr>
          <w:ins w:id="56" w:author="Igor Pastushok R1" w:date="2024-05-02T10:42:00Z"/>
          <w:lang w:val="en-US"/>
        </w:rPr>
      </w:pPr>
      <w:ins w:id="57" w:author="Igor Pastushok R1" w:date="2024-05-02T10:42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58" w:author="Igor Pastushok R1" w:date="2024-05-02T11:02:00Z">
        <w:r w:rsidR="0016012A">
          <w:rPr>
            <w:lang w:val="en-US"/>
          </w:rPr>
          <w:t xml:space="preserve">AIML </w:t>
        </w:r>
        <w:r w:rsidR="000E0155">
          <w:rPr>
            <w:lang w:val="en-US"/>
          </w:rPr>
          <w:t xml:space="preserve">Enablement Client </w:t>
        </w:r>
      </w:ins>
      <w:ins w:id="59" w:author="Igor Pastushok R1" w:date="2024-05-02T11:03:00Z">
        <w:r w:rsidR="00B673E1">
          <w:rPr>
            <w:lang w:val="en-US"/>
          </w:rPr>
          <w:t xml:space="preserve">Configuration Provisioning and </w:t>
        </w:r>
      </w:ins>
      <w:ins w:id="60" w:author="Igor Pastushok R1" w:date="2024-05-02T13:26:00Z">
        <w:r w:rsidR="00834FC6">
          <w:rPr>
            <w:lang w:val="en-US"/>
          </w:rPr>
          <w:t>Management</w:t>
        </w:r>
      </w:ins>
      <w:ins w:id="61" w:author="Igor Pastushok R1" w:date="2024-05-02T13:27:00Z">
        <w:r w:rsidR="00CD7205">
          <w:rPr>
            <w:lang w:val="en-US"/>
          </w:rPr>
          <w:t xml:space="preserve"> service operations a</w:t>
        </w:r>
      </w:ins>
      <w:ins w:id="62" w:author="Igor Pastushok R1" w:date="2024-05-09T12:16:00Z">
        <w:r w:rsidR="00A7725D">
          <w:rPr>
            <w:lang w:val="en-US"/>
          </w:rPr>
          <w:t>re a</w:t>
        </w:r>
      </w:ins>
      <w:ins w:id="63" w:author="Igor Pastushok R1" w:date="2024-05-02T13:27:00Z">
        <w:r w:rsidR="00CD7205">
          <w:rPr>
            <w:lang w:val="en-US"/>
          </w:rPr>
          <w:t xml:space="preserve"> part of AIML</w:t>
        </w:r>
      </w:ins>
      <w:ins w:id="64" w:author="Igor Pastushok R1" w:date="2024-05-09T11:57:00Z">
        <w:r w:rsidR="00DA4A52">
          <w:rPr>
            <w:lang w:val="en-US"/>
          </w:rPr>
          <w:t>E</w:t>
        </w:r>
      </w:ins>
      <w:ins w:id="65" w:author="Igor Pastushok R1" w:date="2024-05-02T13:27:00Z">
        <w:r w:rsidR="00B8758D">
          <w:rPr>
            <w:lang w:val="en-US"/>
          </w:rPr>
          <w:t xml:space="preserve"> Client Registration</w:t>
        </w:r>
      </w:ins>
      <w:ins w:id="66" w:author="Igor Pastushok R1" w:date="2024-05-02T10:42:00Z">
        <w:r>
          <w:rPr>
            <w:lang w:val="en-US"/>
          </w:rPr>
          <w:t xml:space="preserve"> API (request/response model; API provider: </w:t>
        </w:r>
      </w:ins>
      <w:ins w:id="67" w:author="Igor Pastushok R1" w:date="2024-05-02T13:28:00Z">
        <w:r w:rsidR="00B8758D">
          <w:rPr>
            <w:lang w:val="en-US"/>
          </w:rPr>
          <w:t>AIML</w:t>
        </w:r>
      </w:ins>
      <w:ins w:id="68" w:author="Igor Pastushok R1" w:date="2024-05-09T11:57:00Z">
        <w:r w:rsidR="00DA4A52">
          <w:rPr>
            <w:lang w:val="en-US"/>
          </w:rPr>
          <w:t>E</w:t>
        </w:r>
      </w:ins>
      <w:ins w:id="69" w:author="Igor Pastushok R1" w:date="2024-05-02T13:28:00Z">
        <w:r w:rsidR="00B8758D">
          <w:rPr>
            <w:lang w:val="en-US"/>
          </w:rPr>
          <w:t xml:space="preserve"> server</w:t>
        </w:r>
      </w:ins>
      <w:ins w:id="70" w:author="Igor Pastushok R1" w:date="2024-05-02T10:42:00Z">
        <w:r>
          <w:rPr>
            <w:lang w:val="en-US"/>
          </w:rPr>
          <w:t>; known consumer: AIML</w:t>
        </w:r>
      </w:ins>
      <w:ins w:id="71" w:author="Igor Pastushok R1" w:date="2024-05-09T11:57:00Z">
        <w:r w:rsidR="00DA4A52">
          <w:rPr>
            <w:lang w:val="en-US"/>
          </w:rPr>
          <w:t>E</w:t>
        </w:r>
      </w:ins>
      <w:ins w:id="72" w:author="Igor Pastushok R1" w:date="2024-05-02T10:42:00Z">
        <w:r>
          <w:rPr>
            <w:lang w:val="en-US"/>
          </w:rPr>
          <w:t xml:space="preserve"> </w:t>
        </w:r>
      </w:ins>
      <w:ins w:id="73" w:author="Igor Pastushok R1" w:date="2024-05-02T13:28:00Z">
        <w:r w:rsidR="00130381">
          <w:rPr>
            <w:lang w:val="en-US"/>
          </w:rPr>
          <w:t>Client</w:t>
        </w:r>
      </w:ins>
      <w:ins w:id="74" w:author="Igor Pastushok R1" w:date="2024-05-02T10:42:00Z">
        <w:r>
          <w:rPr>
            <w:lang w:val="en-US"/>
          </w:rPr>
          <w:t>).</w:t>
        </w:r>
      </w:ins>
    </w:p>
    <w:p w14:paraId="72230665" w14:textId="10D3CFB8" w:rsidR="00FD00CC" w:rsidRPr="00D7706D" w:rsidRDefault="00FD00CC" w:rsidP="00FD00CC">
      <w:pPr>
        <w:pStyle w:val="Heading3"/>
        <w:rPr>
          <w:ins w:id="75" w:author="Igor Pastushok R1" w:date="2024-05-02T10:42:00Z"/>
        </w:rPr>
      </w:pPr>
      <w:bookmarkStart w:id="76" w:name="_Toc164779203"/>
      <w:bookmarkStart w:id="77" w:name="_Toc164779457"/>
      <w:bookmarkStart w:id="78" w:name="_Toc164791913"/>
      <w:ins w:id="79" w:author="Igor Pastushok R1" w:date="2024-05-02T10:42:00Z">
        <w:r>
          <w:t>8</w:t>
        </w:r>
        <w:r w:rsidRPr="00D7706D">
          <w:t>.</w:t>
        </w:r>
      </w:ins>
      <w:ins w:id="80" w:author="Igor Pastushok R1" w:date="2024-05-20T15:36:00Z">
        <w:r w:rsidR="00513672">
          <w:rPr>
            <w:lang w:eastAsia="zh-CN"/>
          </w:rPr>
          <w:t>10</w:t>
        </w:r>
      </w:ins>
      <w:ins w:id="81" w:author="Igor Pastushok R1" w:date="2024-05-02T10:42:00Z">
        <w:r w:rsidRPr="00D7706D">
          <w:t>.</w:t>
        </w:r>
        <w:r w:rsidR="009A386A">
          <w:rPr>
            <w:lang w:eastAsia="zh-CN"/>
          </w:rPr>
          <w:t>6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76"/>
        <w:bookmarkEnd w:id="77"/>
        <w:bookmarkEnd w:id="78"/>
      </w:ins>
    </w:p>
    <w:p w14:paraId="2409C3CF" w14:textId="4E3E7628" w:rsidR="006725D8" w:rsidRDefault="00FD00CC" w:rsidP="00FD00CC">
      <w:pPr>
        <w:rPr>
          <w:ins w:id="82" w:author="Igor Pastushok R1" w:date="2024-05-02T13:38:00Z"/>
        </w:rPr>
      </w:pPr>
      <w:ins w:id="83" w:author="Igor Pastushok R1" w:date="2024-05-02T10:42:00Z">
        <w:r>
          <w:t>This solution addresses Key Issue#</w:t>
        </w:r>
      </w:ins>
      <w:ins w:id="84" w:author="Igor Pastushok R1" w:date="2024-05-02T11:01:00Z">
        <w:r w:rsidR="001C7863">
          <w:t>7</w:t>
        </w:r>
      </w:ins>
      <w:ins w:id="85" w:author="Igor Pastushok R1" w:date="2024-05-02T10:42:00Z">
        <w:r>
          <w:t xml:space="preserve"> and introduces the capability </w:t>
        </w:r>
      </w:ins>
      <w:ins w:id="86" w:author="Igor Pastushok R1" w:date="2024-05-02T13:29:00Z">
        <w:r w:rsidR="006725D8">
          <w:t>for the AIML</w:t>
        </w:r>
      </w:ins>
      <w:ins w:id="87" w:author="Igor Pastushok R1" w:date="2024-05-09T11:57:00Z">
        <w:r w:rsidR="00DA4A52">
          <w:t>E</w:t>
        </w:r>
      </w:ins>
      <w:ins w:id="88" w:author="Igor Pastushok R1" w:date="2024-05-02T13:29:00Z">
        <w:r w:rsidR="006725D8">
          <w:t xml:space="preserve"> Client to provision</w:t>
        </w:r>
      </w:ins>
      <w:ins w:id="89" w:author="Igor Pastushok R1" w:date="2024-05-02T13:31:00Z">
        <w:r w:rsidR="00957EAD">
          <w:t xml:space="preserve"> the</w:t>
        </w:r>
        <w:r w:rsidR="00C16737">
          <w:t xml:space="preserve"> participation configurations that include</w:t>
        </w:r>
      </w:ins>
      <w:ins w:id="90" w:author="Igor Pastushok R1" w:date="2024-05-02T13:32:00Z">
        <w:r w:rsidR="00B1112D">
          <w:t xml:space="preserve"> </w:t>
        </w:r>
        <w:r w:rsidR="00C97A1A">
          <w:t>time</w:t>
        </w:r>
      </w:ins>
      <w:ins w:id="91" w:author="Igor Pastushok R1" w:date="2024-05-02T13:33:00Z">
        <w:r w:rsidR="009F5A2D">
          <w:t xml:space="preserve"> and</w:t>
        </w:r>
      </w:ins>
      <w:ins w:id="92" w:author="Igor Pastushok R1" w:date="2024-05-02T13:32:00Z">
        <w:r w:rsidR="00C97A1A">
          <w:t xml:space="preserve"> spatial</w:t>
        </w:r>
      </w:ins>
      <w:ins w:id="93" w:author="Igor Pastushok R1" w:date="2024-05-02T13:33:00Z">
        <w:r w:rsidR="009F5A2D">
          <w:t xml:space="preserve"> conditions</w:t>
        </w:r>
      </w:ins>
      <w:ins w:id="94" w:author="Igor Pastushok R1" w:date="2024-05-02T13:32:00Z">
        <w:r w:rsidR="00C97A1A">
          <w:t xml:space="preserve">, </w:t>
        </w:r>
        <w:r w:rsidR="00B934B1">
          <w:t>suppo</w:t>
        </w:r>
      </w:ins>
      <w:ins w:id="95" w:author="Igor Pastushok R1" w:date="2024-05-02T13:33:00Z">
        <w:r w:rsidR="00B934B1">
          <w:t xml:space="preserve">rted </w:t>
        </w:r>
        <w:r w:rsidR="009F5A2D">
          <w:t>ML modes and roles,</w:t>
        </w:r>
        <w:r w:rsidR="00F7026F">
          <w:t xml:space="preserve"> etc.</w:t>
        </w:r>
        <w:r w:rsidR="009F5A2D">
          <w:t xml:space="preserve"> </w:t>
        </w:r>
      </w:ins>
      <w:ins w:id="96" w:author="Igor Pastushok R1" w:date="2024-05-02T13:34:00Z">
        <w:r w:rsidR="00F7026F">
          <w:t xml:space="preserve">This solution </w:t>
        </w:r>
      </w:ins>
      <w:ins w:id="97" w:author="Igor Pastushok R1" w:date="2024-05-02T13:35:00Z">
        <w:r w:rsidR="008E06D7">
          <w:t xml:space="preserve">is ML </w:t>
        </w:r>
        <w:r w:rsidR="00467800">
          <w:t>mode agnostic (i.e., applica</w:t>
        </w:r>
      </w:ins>
      <w:ins w:id="98" w:author="Igor Pastushok R1" w:date="2024-05-02T13:36:00Z">
        <w:r w:rsidR="00467800">
          <w:t xml:space="preserve">ble for registration and </w:t>
        </w:r>
        <w:r w:rsidR="00CB0184">
          <w:t xml:space="preserve">configuration </w:t>
        </w:r>
        <w:r w:rsidR="00467800">
          <w:t>provisioning</w:t>
        </w:r>
        <w:r w:rsidR="00CB0184">
          <w:t xml:space="preserve"> for </w:t>
        </w:r>
        <w:r w:rsidR="00CB0184" w:rsidRPr="00836241">
          <w:t xml:space="preserve">FL, DML, ML, </w:t>
        </w:r>
        <w:r w:rsidR="00CB0184">
          <w:t>Transfe</w:t>
        </w:r>
      </w:ins>
      <w:ins w:id="99" w:author="Igor Pastushok R1" w:date="2024-05-02T13:37:00Z">
        <w:r w:rsidR="00CB0184">
          <w:t xml:space="preserve">r </w:t>
        </w:r>
      </w:ins>
      <w:ins w:id="100" w:author="Igor Pastushok R1" w:date="2024-05-02T13:36:00Z">
        <w:r w:rsidR="00CB0184" w:rsidRPr="00836241">
          <w:t xml:space="preserve">and/or Split </w:t>
        </w:r>
        <w:r w:rsidR="00CB0184" w:rsidRPr="00836241">
          <w:lastRenderedPageBreak/>
          <w:t>Learning</w:t>
        </w:r>
      </w:ins>
      <w:ins w:id="101" w:author="Igor Pastushok R1" w:date="2024-05-02T13:37:00Z">
        <w:r w:rsidR="00CB0184">
          <w:t>s)</w:t>
        </w:r>
      </w:ins>
      <w:ins w:id="102" w:author="Igor Pastushok R1" w:date="2024-05-02T13:36:00Z">
        <w:r w:rsidR="00467800">
          <w:t xml:space="preserve"> </w:t>
        </w:r>
      </w:ins>
      <w:ins w:id="103" w:author="Igor Pastushok R1" w:date="2024-05-02T13:37:00Z">
        <w:r w:rsidR="00CB0184">
          <w:t>and</w:t>
        </w:r>
      </w:ins>
      <w:ins w:id="104" w:author="Igor Pastushok R1" w:date="2024-05-02T13:34:00Z">
        <w:r w:rsidR="00F7026F">
          <w:t xml:space="preserve"> important for scenarios</w:t>
        </w:r>
      </w:ins>
      <w:ins w:id="105" w:author="Igor Pastushok R1" w:date="2024-05-20T18:47:00Z">
        <w:r w:rsidR="00C02EAB">
          <w:t xml:space="preserve"> (e.g., Solution#</w:t>
        </w:r>
        <w:r w:rsidR="00417349">
          <w:t>6)</w:t>
        </w:r>
      </w:ins>
      <w:ins w:id="106" w:author="Igor Pastushok R1" w:date="2024-05-02T13:34:00Z">
        <w:r w:rsidR="00F7026F">
          <w:t xml:space="preserve"> where the availability of </w:t>
        </w:r>
        <w:r w:rsidR="005417C8">
          <w:t>AIML</w:t>
        </w:r>
      </w:ins>
      <w:ins w:id="107" w:author="Igor Pastushok R1" w:date="2024-05-09T11:57:00Z">
        <w:r w:rsidR="00DA4A52">
          <w:t>E</w:t>
        </w:r>
      </w:ins>
      <w:ins w:id="108" w:author="Igor Pastushok R1" w:date="2024-05-02T13:34:00Z">
        <w:r w:rsidR="005417C8">
          <w:t xml:space="preserve"> Clients</w:t>
        </w:r>
        <w:r w:rsidR="00F7026F">
          <w:t xml:space="preserve"> changes (e.g., due to VAL UE mobility</w:t>
        </w:r>
      </w:ins>
      <w:ins w:id="109" w:author="Igor Pastushok R1" w:date="2024-05-09T11:58:00Z">
        <w:r w:rsidR="00DA4A52">
          <w:t>, network conditions</w:t>
        </w:r>
      </w:ins>
      <w:ins w:id="110" w:author="Igor Pastushok R1" w:date="2024-05-02T13:34:00Z">
        <w:r w:rsidR="00F7026F">
          <w:t>).</w:t>
        </w:r>
      </w:ins>
    </w:p>
    <w:p w14:paraId="23B64D08" w14:textId="371D698A" w:rsidR="00333A3B" w:rsidRDefault="00333A3B" w:rsidP="00FD00CC">
      <w:pPr>
        <w:rPr>
          <w:ins w:id="111" w:author="Igor Pastushok R1" w:date="2024-05-02T13:29:00Z"/>
        </w:rPr>
      </w:pPr>
      <w:ins w:id="112" w:author="Igor Pastushok R1" w:date="2024-05-02T13:38:00Z">
        <w:r>
          <w:rPr>
            <w:lang w:eastAsia="zh-CN"/>
          </w:rPr>
          <w:t xml:space="preserve">This solution </w:t>
        </w:r>
      </w:ins>
      <w:ins w:id="113" w:author="Igor Pastushok R1" w:date="2024-05-02T13:39:00Z">
        <w:r w:rsidR="0043399B">
          <w:rPr>
            <w:lang w:eastAsia="zh-CN"/>
          </w:rPr>
          <w:t>addresses</w:t>
        </w:r>
        <w:r w:rsidR="008530DF">
          <w:rPr>
            <w:lang w:eastAsia="zh-CN"/>
          </w:rPr>
          <w:t xml:space="preserve"> </w:t>
        </w:r>
        <w:r>
          <w:rPr>
            <w:noProof/>
          </w:rPr>
          <w:t>KI#</w:t>
        </w:r>
        <w:r w:rsidR="008530DF">
          <w:rPr>
            <w:noProof/>
          </w:rPr>
          <w:t xml:space="preserve">3 for the FL </w:t>
        </w:r>
        <w:r w:rsidR="0043399B">
          <w:rPr>
            <w:noProof/>
          </w:rPr>
          <w:t>mem</w:t>
        </w:r>
      </w:ins>
      <w:ins w:id="114" w:author="Igor Pastushok R1" w:date="2024-05-02T13:40:00Z">
        <w:r w:rsidR="0043399B">
          <w:rPr>
            <w:noProof/>
          </w:rPr>
          <w:t xml:space="preserve">ber participation configurations provisioning and </w:t>
        </w:r>
        <w:r w:rsidR="00375082">
          <w:rPr>
            <w:noProof/>
          </w:rPr>
          <w:t>management</w:t>
        </w:r>
        <w:r w:rsidR="0043399B">
          <w:rPr>
            <w:noProof/>
          </w:rPr>
          <w:t>.</w:t>
        </w:r>
      </w:ins>
    </w:p>
    <w:p w14:paraId="5CA8DEB1" w14:textId="367301E8" w:rsidR="00FD00CC" w:rsidRDefault="00FD00CC" w:rsidP="00FD00CC">
      <w:pPr>
        <w:rPr>
          <w:ins w:id="115" w:author="Igor Pastushok R1" w:date="2024-05-02T10:42:00Z"/>
          <w:noProof/>
        </w:rPr>
      </w:pPr>
      <w:ins w:id="116" w:author="Igor Pastushok R1" w:date="2024-05-02T10:42:00Z">
        <w:r>
          <w:rPr>
            <w:noProof/>
          </w:rPr>
          <w:t xml:space="preserve">This solution </w:t>
        </w:r>
      </w:ins>
      <w:ins w:id="117" w:author="Igor Pastushok R1" w:date="2024-05-09T11:40:00Z">
        <w:r w:rsidR="00813AF3" w:rsidRPr="00813AF3">
          <w:rPr>
            <w:noProof/>
          </w:rPr>
          <w:t xml:space="preserve">can be </w:t>
        </w:r>
      </w:ins>
      <w:ins w:id="118" w:author="Igor Pastushok R1" w:date="2024-05-09T12:18:00Z">
        <w:r w:rsidR="00DF75D4">
          <w:rPr>
            <w:noProof/>
          </w:rPr>
          <w:t>considered</w:t>
        </w:r>
      </w:ins>
      <w:ins w:id="119" w:author="Igor Pastushok R1" w:date="2024-05-09T11:40:00Z">
        <w:r w:rsidR="00813AF3" w:rsidRPr="00813AF3">
          <w:rPr>
            <w:noProof/>
          </w:rPr>
          <w:t xml:space="preserve"> as</w:t>
        </w:r>
        <w:r w:rsidR="00813AF3">
          <w:rPr>
            <w:noProof/>
          </w:rPr>
          <w:t xml:space="preserve"> a</w:t>
        </w:r>
        <w:r w:rsidR="00813AF3" w:rsidRPr="00813AF3">
          <w:rPr>
            <w:noProof/>
          </w:rPr>
          <w:t xml:space="preserve"> candidate for normative work</w:t>
        </w:r>
      </w:ins>
      <w:ins w:id="120" w:author="Igor Pastushok R1" w:date="2024-05-02T10:42:00Z">
        <w:r>
          <w:rPr>
            <w:noProof/>
          </w:rPr>
          <w:t xml:space="preserve"> and doesn't introduce any dependency to</w:t>
        </w:r>
      </w:ins>
      <w:ins w:id="121" w:author="Igor Pastushok R1" w:date="2024-05-09T12:18:00Z">
        <w:r w:rsidR="00DF75D4">
          <w:rPr>
            <w:noProof/>
          </w:rPr>
          <w:t xml:space="preserve"> existing</w:t>
        </w:r>
      </w:ins>
      <w:ins w:id="122" w:author="Igor Pastushok R1" w:date="2024-05-02T10:42:00Z">
        <w:r>
          <w:rPr>
            <w:noProof/>
          </w:rPr>
          <w:t xml:space="preserve"> 3GPP network </w:t>
        </w:r>
      </w:ins>
      <w:ins w:id="123" w:author="Igor Pastushok R1" w:date="2024-05-09T12:18:00Z">
        <w:r w:rsidR="00DF75D4">
          <w:rPr>
            <w:noProof/>
          </w:rPr>
          <w:t>functionality</w:t>
        </w:r>
      </w:ins>
      <w:ins w:id="124" w:author="Igor Pastushok R1" w:date="2024-05-02T10:42:00Z">
        <w:r>
          <w:rPr>
            <w:noProof/>
          </w:rPr>
          <w:t>.</w:t>
        </w:r>
      </w:ins>
    </w:p>
    <w:p w14:paraId="54C36D22" w14:textId="77777777" w:rsidR="0077003C" w:rsidRPr="00FB0986" w:rsidRDefault="0077003C" w:rsidP="006F02DA">
      <w:pPr>
        <w:rPr>
          <w:lang w:val="en-US" w:eastAsia="zh-CN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96657" w14:textId="77777777" w:rsidR="0053604F" w:rsidRDefault="0053604F">
      <w:r>
        <w:separator/>
      </w:r>
    </w:p>
  </w:endnote>
  <w:endnote w:type="continuationSeparator" w:id="0">
    <w:p w14:paraId="7283EFA2" w14:textId="77777777" w:rsidR="0053604F" w:rsidRDefault="0053604F">
      <w:r>
        <w:continuationSeparator/>
      </w:r>
    </w:p>
  </w:endnote>
  <w:endnote w:type="continuationNotice" w:id="1">
    <w:p w14:paraId="21E58025" w14:textId="77777777" w:rsidR="0053604F" w:rsidRDefault="005360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EB6BF" w14:textId="77777777" w:rsidR="0053604F" w:rsidRDefault="0053604F">
      <w:r>
        <w:separator/>
      </w:r>
    </w:p>
  </w:footnote>
  <w:footnote w:type="continuationSeparator" w:id="0">
    <w:p w14:paraId="17ED729B" w14:textId="77777777" w:rsidR="0053604F" w:rsidRDefault="0053604F">
      <w:r>
        <w:continuationSeparator/>
      </w:r>
    </w:p>
  </w:footnote>
  <w:footnote w:type="continuationNotice" w:id="1">
    <w:p w14:paraId="744E858A" w14:textId="77777777" w:rsidR="0053604F" w:rsidRDefault="005360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ECA67CD"/>
    <w:multiLevelType w:val="hybridMultilevel"/>
    <w:tmpl w:val="DAB4BE72"/>
    <w:lvl w:ilvl="0" w:tplc="308CBA7C">
      <w:start w:val="3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1364359187">
    <w:abstractNumId w:val="4"/>
  </w:num>
  <w:num w:numId="2" w16cid:durableId="543641666">
    <w:abstractNumId w:val="2"/>
  </w:num>
  <w:num w:numId="3" w16cid:durableId="1144159922">
    <w:abstractNumId w:val="3"/>
  </w:num>
  <w:num w:numId="4" w16cid:durableId="1053193771">
    <w:abstractNumId w:val="1"/>
  </w:num>
  <w:num w:numId="5" w16cid:durableId="455875429">
    <w:abstractNumId w:val="0"/>
  </w:num>
  <w:num w:numId="6" w16cid:durableId="11498585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F37"/>
    <w:rsid w:val="00004E42"/>
    <w:rsid w:val="0000672E"/>
    <w:rsid w:val="0001183A"/>
    <w:rsid w:val="0001230D"/>
    <w:rsid w:val="00015CE9"/>
    <w:rsid w:val="00017303"/>
    <w:rsid w:val="00020C10"/>
    <w:rsid w:val="00021AB8"/>
    <w:rsid w:val="00022E4A"/>
    <w:rsid w:val="00023071"/>
    <w:rsid w:val="000237E3"/>
    <w:rsid w:val="0002419D"/>
    <w:rsid w:val="00024319"/>
    <w:rsid w:val="00027520"/>
    <w:rsid w:val="00036319"/>
    <w:rsid w:val="0004046A"/>
    <w:rsid w:val="0004113F"/>
    <w:rsid w:val="0004222F"/>
    <w:rsid w:val="00042A29"/>
    <w:rsid w:val="00045047"/>
    <w:rsid w:val="00050849"/>
    <w:rsid w:val="00050A81"/>
    <w:rsid w:val="00051219"/>
    <w:rsid w:val="00053EB4"/>
    <w:rsid w:val="00056C12"/>
    <w:rsid w:val="00062A46"/>
    <w:rsid w:val="00062A80"/>
    <w:rsid w:val="00063C43"/>
    <w:rsid w:val="000659E9"/>
    <w:rsid w:val="00067023"/>
    <w:rsid w:val="00070C7C"/>
    <w:rsid w:val="00071279"/>
    <w:rsid w:val="00072B8D"/>
    <w:rsid w:val="00072D44"/>
    <w:rsid w:val="00077027"/>
    <w:rsid w:val="0008023B"/>
    <w:rsid w:val="000802F0"/>
    <w:rsid w:val="00091508"/>
    <w:rsid w:val="000928D3"/>
    <w:rsid w:val="000936AA"/>
    <w:rsid w:val="00093A72"/>
    <w:rsid w:val="0009559F"/>
    <w:rsid w:val="000A1C77"/>
    <w:rsid w:val="000A3C16"/>
    <w:rsid w:val="000A5484"/>
    <w:rsid w:val="000A5BBF"/>
    <w:rsid w:val="000A5FF2"/>
    <w:rsid w:val="000B052D"/>
    <w:rsid w:val="000B1EDD"/>
    <w:rsid w:val="000B6310"/>
    <w:rsid w:val="000C0DCE"/>
    <w:rsid w:val="000C22B1"/>
    <w:rsid w:val="000C4BE5"/>
    <w:rsid w:val="000C6598"/>
    <w:rsid w:val="000C7B93"/>
    <w:rsid w:val="000C7EE7"/>
    <w:rsid w:val="000D115D"/>
    <w:rsid w:val="000D3B83"/>
    <w:rsid w:val="000D5FE9"/>
    <w:rsid w:val="000D6437"/>
    <w:rsid w:val="000D67E0"/>
    <w:rsid w:val="000E0155"/>
    <w:rsid w:val="000E1FEB"/>
    <w:rsid w:val="000E30E8"/>
    <w:rsid w:val="000E3BCA"/>
    <w:rsid w:val="000E5B7E"/>
    <w:rsid w:val="000E689A"/>
    <w:rsid w:val="000E6C69"/>
    <w:rsid w:val="000F4C02"/>
    <w:rsid w:val="000F63CC"/>
    <w:rsid w:val="000F66CE"/>
    <w:rsid w:val="000F73CB"/>
    <w:rsid w:val="000F76CD"/>
    <w:rsid w:val="00103ACA"/>
    <w:rsid w:val="00105D2E"/>
    <w:rsid w:val="00107A64"/>
    <w:rsid w:val="00107AAB"/>
    <w:rsid w:val="00113C69"/>
    <w:rsid w:val="00117BF7"/>
    <w:rsid w:val="00120FEF"/>
    <w:rsid w:val="00124470"/>
    <w:rsid w:val="00124718"/>
    <w:rsid w:val="00125F78"/>
    <w:rsid w:val="0012798E"/>
    <w:rsid w:val="00130381"/>
    <w:rsid w:val="00130CD5"/>
    <w:rsid w:val="00130D8D"/>
    <w:rsid w:val="0013181B"/>
    <w:rsid w:val="00132D86"/>
    <w:rsid w:val="001332C1"/>
    <w:rsid w:val="00134F78"/>
    <w:rsid w:val="0013504C"/>
    <w:rsid w:val="00135915"/>
    <w:rsid w:val="001375DE"/>
    <w:rsid w:val="00140E38"/>
    <w:rsid w:val="0014138F"/>
    <w:rsid w:val="0014165F"/>
    <w:rsid w:val="00141663"/>
    <w:rsid w:val="00141D22"/>
    <w:rsid w:val="0014604C"/>
    <w:rsid w:val="00146DCB"/>
    <w:rsid w:val="00150512"/>
    <w:rsid w:val="001518F2"/>
    <w:rsid w:val="001526CE"/>
    <w:rsid w:val="001526DB"/>
    <w:rsid w:val="001553AD"/>
    <w:rsid w:val="0015571C"/>
    <w:rsid w:val="00156707"/>
    <w:rsid w:val="0015671C"/>
    <w:rsid w:val="0016012A"/>
    <w:rsid w:val="00163A20"/>
    <w:rsid w:val="00166ED6"/>
    <w:rsid w:val="00167CA3"/>
    <w:rsid w:val="00172040"/>
    <w:rsid w:val="00180214"/>
    <w:rsid w:val="0018085C"/>
    <w:rsid w:val="00181E19"/>
    <w:rsid w:val="00182520"/>
    <w:rsid w:val="0018483D"/>
    <w:rsid w:val="00187AD4"/>
    <w:rsid w:val="00187D7B"/>
    <w:rsid w:val="001A1C18"/>
    <w:rsid w:val="001A23B9"/>
    <w:rsid w:val="001A40C6"/>
    <w:rsid w:val="001A486D"/>
    <w:rsid w:val="001B5928"/>
    <w:rsid w:val="001B5AD5"/>
    <w:rsid w:val="001B676B"/>
    <w:rsid w:val="001C06C0"/>
    <w:rsid w:val="001C4B03"/>
    <w:rsid w:val="001C56DC"/>
    <w:rsid w:val="001C6B1A"/>
    <w:rsid w:val="001C7863"/>
    <w:rsid w:val="001D038F"/>
    <w:rsid w:val="001D1EAC"/>
    <w:rsid w:val="001D7617"/>
    <w:rsid w:val="001E124B"/>
    <w:rsid w:val="001E41F3"/>
    <w:rsid w:val="001E47AE"/>
    <w:rsid w:val="001E5A1C"/>
    <w:rsid w:val="001E5A91"/>
    <w:rsid w:val="001F1BDE"/>
    <w:rsid w:val="001F3DD1"/>
    <w:rsid w:val="001F4B60"/>
    <w:rsid w:val="001F63D8"/>
    <w:rsid w:val="0020225A"/>
    <w:rsid w:val="00202505"/>
    <w:rsid w:val="002037A2"/>
    <w:rsid w:val="002055DD"/>
    <w:rsid w:val="002100CD"/>
    <w:rsid w:val="00210520"/>
    <w:rsid w:val="00210E61"/>
    <w:rsid w:val="0021147B"/>
    <w:rsid w:val="00212FF7"/>
    <w:rsid w:val="00215339"/>
    <w:rsid w:val="00215A28"/>
    <w:rsid w:val="00215ABA"/>
    <w:rsid w:val="00215D66"/>
    <w:rsid w:val="00222380"/>
    <w:rsid w:val="00222BA8"/>
    <w:rsid w:val="0022441B"/>
    <w:rsid w:val="00225CD5"/>
    <w:rsid w:val="002264CD"/>
    <w:rsid w:val="00231F30"/>
    <w:rsid w:val="002326C1"/>
    <w:rsid w:val="00232D54"/>
    <w:rsid w:val="00235ADE"/>
    <w:rsid w:val="00236E02"/>
    <w:rsid w:val="00237133"/>
    <w:rsid w:val="002401B1"/>
    <w:rsid w:val="00244504"/>
    <w:rsid w:val="002467DE"/>
    <w:rsid w:val="002479C4"/>
    <w:rsid w:val="00247FAF"/>
    <w:rsid w:val="0025059F"/>
    <w:rsid w:val="002513D2"/>
    <w:rsid w:val="002557ED"/>
    <w:rsid w:val="00255A6F"/>
    <w:rsid w:val="00256666"/>
    <w:rsid w:val="00262BAD"/>
    <w:rsid w:val="002634BB"/>
    <w:rsid w:val="00265078"/>
    <w:rsid w:val="00265520"/>
    <w:rsid w:val="00270017"/>
    <w:rsid w:val="00270AD2"/>
    <w:rsid w:val="00275D12"/>
    <w:rsid w:val="00275EF7"/>
    <w:rsid w:val="00280152"/>
    <w:rsid w:val="00280C0A"/>
    <w:rsid w:val="002828CC"/>
    <w:rsid w:val="00284602"/>
    <w:rsid w:val="00284D8B"/>
    <w:rsid w:val="002916B2"/>
    <w:rsid w:val="0029270D"/>
    <w:rsid w:val="00293345"/>
    <w:rsid w:val="00297FD0"/>
    <w:rsid w:val="002A14F0"/>
    <w:rsid w:val="002A3184"/>
    <w:rsid w:val="002A412E"/>
    <w:rsid w:val="002A4630"/>
    <w:rsid w:val="002A583A"/>
    <w:rsid w:val="002B1F0E"/>
    <w:rsid w:val="002B266D"/>
    <w:rsid w:val="002B27E8"/>
    <w:rsid w:val="002B2DFB"/>
    <w:rsid w:val="002B38EA"/>
    <w:rsid w:val="002B73FC"/>
    <w:rsid w:val="002C0235"/>
    <w:rsid w:val="002C3609"/>
    <w:rsid w:val="002C58AF"/>
    <w:rsid w:val="002C7EBF"/>
    <w:rsid w:val="002D16C0"/>
    <w:rsid w:val="002D28FE"/>
    <w:rsid w:val="002D2CDB"/>
    <w:rsid w:val="002D40C9"/>
    <w:rsid w:val="002E2CFD"/>
    <w:rsid w:val="002E5267"/>
    <w:rsid w:val="002E7C29"/>
    <w:rsid w:val="002F2959"/>
    <w:rsid w:val="002F3C73"/>
    <w:rsid w:val="002F553D"/>
    <w:rsid w:val="002F5601"/>
    <w:rsid w:val="002F5D9E"/>
    <w:rsid w:val="002F6EE2"/>
    <w:rsid w:val="002F79A0"/>
    <w:rsid w:val="00305215"/>
    <w:rsid w:val="003062A7"/>
    <w:rsid w:val="00307245"/>
    <w:rsid w:val="00307328"/>
    <w:rsid w:val="00307597"/>
    <w:rsid w:val="003115B6"/>
    <w:rsid w:val="003115C5"/>
    <w:rsid w:val="00312EA6"/>
    <w:rsid w:val="003131B7"/>
    <w:rsid w:val="00315685"/>
    <w:rsid w:val="003179E5"/>
    <w:rsid w:val="00321F34"/>
    <w:rsid w:val="0032421D"/>
    <w:rsid w:val="003260C4"/>
    <w:rsid w:val="00327F41"/>
    <w:rsid w:val="00332BBF"/>
    <w:rsid w:val="003336AD"/>
    <w:rsid w:val="00333A3B"/>
    <w:rsid w:val="00334CBE"/>
    <w:rsid w:val="003401AE"/>
    <w:rsid w:val="00341E94"/>
    <w:rsid w:val="0034293C"/>
    <w:rsid w:val="00342C1E"/>
    <w:rsid w:val="0034399E"/>
    <w:rsid w:val="0034643A"/>
    <w:rsid w:val="00346D92"/>
    <w:rsid w:val="00347CAD"/>
    <w:rsid w:val="00350ACC"/>
    <w:rsid w:val="00353E91"/>
    <w:rsid w:val="003542C9"/>
    <w:rsid w:val="003561E2"/>
    <w:rsid w:val="00356796"/>
    <w:rsid w:val="0036583B"/>
    <w:rsid w:val="00367769"/>
    <w:rsid w:val="00367D5D"/>
    <w:rsid w:val="003703DF"/>
    <w:rsid w:val="00370766"/>
    <w:rsid w:val="00373265"/>
    <w:rsid w:val="00375082"/>
    <w:rsid w:val="00375B62"/>
    <w:rsid w:val="00376839"/>
    <w:rsid w:val="00380237"/>
    <w:rsid w:val="00382DFE"/>
    <w:rsid w:val="00394AC2"/>
    <w:rsid w:val="003A0560"/>
    <w:rsid w:val="003A3859"/>
    <w:rsid w:val="003A7D94"/>
    <w:rsid w:val="003B5267"/>
    <w:rsid w:val="003B6317"/>
    <w:rsid w:val="003C08DA"/>
    <w:rsid w:val="003C3D7E"/>
    <w:rsid w:val="003C4342"/>
    <w:rsid w:val="003C53D4"/>
    <w:rsid w:val="003D09B1"/>
    <w:rsid w:val="003D3BAD"/>
    <w:rsid w:val="003D4D8B"/>
    <w:rsid w:val="003E0E5E"/>
    <w:rsid w:val="003E1B87"/>
    <w:rsid w:val="003E1E39"/>
    <w:rsid w:val="003E29EF"/>
    <w:rsid w:val="003E2FC6"/>
    <w:rsid w:val="003E5315"/>
    <w:rsid w:val="003F00E8"/>
    <w:rsid w:val="003F1A3D"/>
    <w:rsid w:val="003F3212"/>
    <w:rsid w:val="003F3292"/>
    <w:rsid w:val="003F4F43"/>
    <w:rsid w:val="003F543E"/>
    <w:rsid w:val="00400063"/>
    <w:rsid w:val="00400603"/>
    <w:rsid w:val="00401222"/>
    <w:rsid w:val="00401AFC"/>
    <w:rsid w:val="00405DD0"/>
    <w:rsid w:val="004103EB"/>
    <w:rsid w:val="00410A55"/>
    <w:rsid w:val="00410F86"/>
    <w:rsid w:val="004120CD"/>
    <w:rsid w:val="00413A7A"/>
    <w:rsid w:val="004143FD"/>
    <w:rsid w:val="00414971"/>
    <w:rsid w:val="004159DF"/>
    <w:rsid w:val="004170E5"/>
    <w:rsid w:val="00417349"/>
    <w:rsid w:val="00417430"/>
    <w:rsid w:val="004249B8"/>
    <w:rsid w:val="00424B44"/>
    <w:rsid w:val="00425A80"/>
    <w:rsid w:val="0043396C"/>
    <w:rsid w:val="0043399B"/>
    <w:rsid w:val="004350F0"/>
    <w:rsid w:val="00436985"/>
    <w:rsid w:val="00436BAB"/>
    <w:rsid w:val="00443BB8"/>
    <w:rsid w:val="00444C0A"/>
    <w:rsid w:val="0044533B"/>
    <w:rsid w:val="00445737"/>
    <w:rsid w:val="00447BF1"/>
    <w:rsid w:val="00450661"/>
    <w:rsid w:val="00453BBF"/>
    <w:rsid w:val="004543B0"/>
    <w:rsid w:val="004548E1"/>
    <w:rsid w:val="00455611"/>
    <w:rsid w:val="0045594B"/>
    <w:rsid w:val="00455DF1"/>
    <w:rsid w:val="00460757"/>
    <w:rsid w:val="00463F90"/>
    <w:rsid w:val="00464D1B"/>
    <w:rsid w:val="0046589F"/>
    <w:rsid w:val="00465A25"/>
    <w:rsid w:val="004668DF"/>
    <w:rsid w:val="00467800"/>
    <w:rsid w:val="0047322B"/>
    <w:rsid w:val="00475441"/>
    <w:rsid w:val="0047759E"/>
    <w:rsid w:val="004818B1"/>
    <w:rsid w:val="0048366A"/>
    <w:rsid w:val="004862E3"/>
    <w:rsid w:val="00486FED"/>
    <w:rsid w:val="0049014B"/>
    <w:rsid w:val="00490D23"/>
    <w:rsid w:val="00491579"/>
    <w:rsid w:val="00491886"/>
    <w:rsid w:val="0049211E"/>
    <w:rsid w:val="00495097"/>
    <w:rsid w:val="00495CE7"/>
    <w:rsid w:val="0049670D"/>
    <w:rsid w:val="0049706E"/>
    <w:rsid w:val="004A1251"/>
    <w:rsid w:val="004A1BB0"/>
    <w:rsid w:val="004A1DBD"/>
    <w:rsid w:val="004A2477"/>
    <w:rsid w:val="004A2611"/>
    <w:rsid w:val="004A6A87"/>
    <w:rsid w:val="004A6CE2"/>
    <w:rsid w:val="004B0876"/>
    <w:rsid w:val="004B0F76"/>
    <w:rsid w:val="004B1303"/>
    <w:rsid w:val="004B2E9C"/>
    <w:rsid w:val="004B4787"/>
    <w:rsid w:val="004B5DB4"/>
    <w:rsid w:val="004B60E2"/>
    <w:rsid w:val="004B623C"/>
    <w:rsid w:val="004B65B8"/>
    <w:rsid w:val="004C0279"/>
    <w:rsid w:val="004C615A"/>
    <w:rsid w:val="004D0C80"/>
    <w:rsid w:val="004D3C58"/>
    <w:rsid w:val="004D4BFA"/>
    <w:rsid w:val="004D5F95"/>
    <w:rsid w:val="004D6547"/>
    <w:rsid w:val="004D6A0C"/>
    <w:rsid w:val="004E1226"/>
    <w:rsid w:val="004E3020"/>
    <w:rsid w:val="004E302C"/>
    <w:rsid w:val="004E32B7"/>
    <w:rsid w:val="004E6A17"/>
    <w:rsid w:val="004F2464"/>
    <w:rsid w:val="004F5B45"/>
    <w:rsid w:val="004F651E"/>
    <w:rsid w:val="00504531"/>
    <w:rsid w:val="005049A6"/>
    <w:rsid w:val="00505B10"/>
    <w:rsid w:val="00506E87"/>
    <w:rsid w:val="005072A3"/>
    <w:rsid w:val="0050780D"/>
    <w:rsid w:val="00507F89"/>
    <w:rsid w:val="00507FBC"/>
    <w:rsid w:val="00512A23"/>
    <w:rsid w:val="005135BE"/>
    <w:rsid w:val="00513672"/>
    <w:rsid w:val="0051481B"/>
    <w:rsid w:val="00521039"/>
    <w:rsid w:val="00521445"/>
    <w:rsid w:val="00521FBF"/>
    <w:rsid w:val="00522FDE"/>
    <w:rsid w:val="00525DE5"/>
    <w:rsid w:val="0052615C"/>
    <w:rsid w:val="00527AA6"/>
    <w:rsid w:val="00527C02"/>
    <w:rsid w:val="0053208D"/>
    <w:rsid w:val="00533108"/>
    <w:rsid w:val="00534795"/>
    <w:rsid w:val="00534C09"/>
    <w:rsid w:val="0053604F"/>
    <w:rsid w:val="005360D2"/>
    <w:rsid w:val="0053640A"/>
    <w:rsid w:val="0053688E"/>
    <w:rsid w:val="005417C8"/>
    <w:rsid w:val="00547EBF"/>
    <w:rsid w:val="00547F6D"/>
    <w:rsid w:val="005512BF"/>
    <w:rsid w:val="0055173D"/>
    <w:rsid w:val="0055483B"/>
    <w:rsid w:val="00556257"/>
    <w:rsid w:val="00556355"/>
    <w:rsid w:val="0056124D"/>
    <w:rsid w:val="005628F0"/>
    <w:rsid w:val="005660BD"/>
    <w:rsid w:val="00566129"/>
    <w:rsid w:val="005676E2"/>
    <w:rsid w:val="00567FC9"/>
    <w:rsid w:val="005720FA"/>
    <w:rsid w:val="00574D98"/>
    <w:rsid w:val="0057595A"/>
    <w:rsid w:val="005778A5"/>
    <w:rsid w:val="00581FDD"/>
    <w:rsid w:val="005856AE"/>
    <w:rsid w:val="00585996"/>
    <w:rsid w:val="0058703A"/>
    <w:rsid w:val="00590967"/>
    <w:rsid w:val="00591BA7"/>
    <w:rsid w:val="005A331D"/>
    <w:rsid w:val="005A3DA9"/>
    <w:rsid w:val="005A3F92"/>
    <w:rsid w:val="005A4024"/>
    <w:rsid w:val="005A405C"/>
    <w:rsid w:val="005A6510"/>
    <w:rsid w:val="005B15F3"/>
    <w:rsid w:val="005B3E04"/>
    <w:rsid w:val="005B4316"/>
    <w:rsid w:val="005B4622"/>
    <w:rsid w:val="005B4C40"/>
    <w:rsid w:val="005B5D33"/>
    <w:rsid w:val="005B72DE"/>
    <w:rsid w:val="005B737D"/>
    <w:rsid w:val="005B7C20"/>
    <w:rsid w:val="005C1635"/>
    <w:rsid w:val="005C32D5"/>
    <w:rsid w:val="005C3CCF"/>
    <w:rsid w:val="005C46DA"/>
    <w:rsid w:val="005C752F"/>
    <w:rsid w:val="005D307B"/>
    <w:rsid w:val="005D514E"/>
    <w:rsid w:val="005D5305"/>
    <w:rsid w:val="005D7570"/>
    <w:rsid w:val="005E081D"/>
    <w:rsid w:val="005E0D69"/>
    <w:rsid w:val="005E2C44"/>
    <w:rsid w:val="005E4909"/>
    <w:rsid w:val="005E55FC"/>
    <w:rsid w:val="005E6596"/>
    <w:rsid w:val="005E681B"/>
    <w:rsid w:val="005F281B"/>
    <w:rsid w:val="005F35EF"/>
    <w:rsid w:val="00600DC4"/>
    <w:rsid w:val="00603517"/>
    <w:rsid w:val="00604959"/>
    <w:rsid w:val="00607CA1"/>
    <w:rsid w:val="00614401"/>
    <w:rsid w:val="006257F1"/>
    <w:rsid w:val="00635BBA"/>
    <w:rsid w:val="006413AA"/>
    <w:rsid w:val="00642722"/>
    <w:rsid w:val="00642835"/>
    <w:rsid w:val="00645066"/>
    <w:rsid w:val="0065003E"/>
    <w:rsid w:val="00651246"/>
    <w:rsid w:val="0065339A"/>
    <w:rsid w:val="00653AF0"/>
    <w:rsid w:val="00655E46"/>
    <w:rsid w:val="00656D59"/>
    <w:rsid w:val="00661381"/>
    <w:rsid w:val="00665EA1"/>
    <w:rsid w:val="0066675C"/>
    <w:rsid w:val="006676F7"/>
    <w:rsid w:val="00667B8B"/>
    <w:rsid w:val="0067010C"/>
    <w:rsid w:val="00670628"/>
    <w:rsid w:val="00671861"/>
    <w:rsid w:val="006725D8"/>
    <w:rsid w:val="00677BDC"/>
    <w:rsid w:val="00677F29"/>
    <w:rsid w:val="00680673"/>
    <w:rsid w:val="00681DA1"/>
    <w:rsid w:val="00681FC7"/>
    <w:rsid w:val="00684C4C"/>
    <w:rsid w:val="00685B31"/>
    <w:rsid w:val="00690ED5"/>
    <w:rsid w:val="006918FA"/>
    <w:rsid w:val="00693F53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B0AC8"/>
    <w:rsid w:val="006B52DD"/>
    <w:rsid w:val="006B621C"/>
    <w:rsid w:val="006C170D"/>
    <w:rsid w:val="006C3543"/>
    <w:rsid w:val="006C560F"/>
    <w:rsid w:val="006D4207"/>
    <w:rsid w:val="006D4496"/>
    <w:rsid w:val="006D5688"/>
    <w:rsid w:val="006E1618"/>
    <w:rsid w:val="006E21FB"/>
    <w:rsid w:val="006E279B"/>
    <w:rsid w:val="006E4895"/>
    <w:rsid w:val="006E5F6F"/>
    <w:rsid w:val="006E7B77"/>
    <w:rsid w:val="006F02DA"/>
    <w:rsid w:val="006F405E"/>
    <w:rsid w:val="006F5B28"/>
    <w:rsid w:val="007010B6"/>
    <w:rsid w:val="00710348"/>
    <w:rsid w:val="00711089"/>
    <w:rsid w:val="007120E2"/>
    <w:rsid w:val="00712A2B"/>
    <w:rsid w:val="00713847"/>
    <w:rsid w:val="0071625D"/>
    <w:rsid w:val="00716F39"/>
    <w:rsid w:val="007209FE"/>
    <w:rsid w:val="007217E7"/>
    <w:rsid w:val="00722FA4"/>
    <w:rsid w:val="00723EB6"/>
    <w:rsid w:val="007252F2"/>
    <w:rsid w:val="00726946"/>
    <w:rsid w:val="00727789"/>
    <w:rsid w:val="00727DD0"/>
    <w:rsid w:val="00730442"/>
    <w:rsid w:val="00731DEB"/>
    <w:rsid w:val="00732381"/>
    <w:rsid w:val="00732503"/>
    <w:rsid w:val="007332DA"/>
    <w:rsid w:val="00733649"/>
    <w:rsid w:val="007338CF"/>
    <w:rsid w:val="0073780F"/>
    <w:rsid w:val="00742835"/>
    <w:rsid w:val="0074333D"/>
    <w:rsid w:val="0074335A"/>
    <w:rsid w:val="00744B6B"/>
    <w:rsid w:val="00746821"/>
    <w:rsid w:val="007471A5"/>
    <w:rsid w:val="0074726A"/>
    <w:rsid w:val="007479F4"/>
    <w:rsid w:val="00750DB3"/>
    <w:rsid w:val="00760014"/>
    <w:rsid w:val="007629DA"/>
    <w:rsid w:val="00762E40"/>
    <w:rsid w:val="00763CAD"/>
    <w:rsid w:val="00765F82"/>
    <w:rsid w:val="00767BA0"/>
    <w:rsid w:val="0077003C"/>
    <w:rsid w:val="007701EE"/>
    <w:rsid w:val="00770A9F"/>
    <w:rsid w:val="0077440C"/>
    <w:rsid w:val="00776335"/>
    <w:rsid w:val="007800F2"/>
    <w:rsid w:val="007801CD"/>
    <w:rsid w:val="00780F08"/>
    <w:rsid w:val="007825D3"/>
    <w:rsid w:val="00784BB5"/>
    <w:rsid w:val="00786694"/>
    <w:rsid w:val="0079369A"/>
    <w:rsid w:val="00793714"/>
    <w:rsid w:val="00794423"/>
    <w:rsid w:val="00795E18"/>
    <w:rsid w:val="00796060"/>
    <w:rsid w:val="007A09EB"/>
    <w:rsid w:val="007A37EE"/>
    <w:rsid w:val="007A38F6"/>
    <w:rsid w:val="007A4A08"/>
    <w:rsid w:val="007B0683"/>
    <w:rsid w:val="007B174C"/>
    <w:rsid w:val="007B37BA"/>
    <w:rsid w:val="007B3CA4"/>
    <w:rsid w:val="007B4183"/>
    <w:rsid w:val="007B512A"/>
    <w:rsid w:val="007C2097"/>
    <w:rsid w:val="007C3C1E"/>
    <w:rsid w:val="007C5607"/>
    <w:rsid w:val="007D14E5"/>
    <w:rsid w:val="007D19CB"/>
    <w:rsid w:val="007D3928"/>
    <w:rsid w:val="007D3BFB"/>
    <w:rsid w:val="007D4F90"/>
    <w:rsid w:val="007D645C"/>
    <w:rsid w:val="007E0DCE"/>
    <w:rsid w:val="007E16D9"/>
    <w:rsid w:val="007E2408"/>
    <w:rsid w:val="007E33AD"/>
    <w:rsid w:val="007F0175"/>
    <w:rsid w:val="007F4FDC"/>
    <w:rsid w:val="00800104"/>
    <w:rsid w:val="008019C1"/>
    <w:rsid w:val="0080691C"/>
    <w:rsid w:val="008075B0"/>
    <w:rsid w:val="0081295B"/>
    <w:rsid w:val="00813AF3"/>
    <w:rsid w:val="008143FB"/>
    <w:rsid w:val="00814EF5"/>
    <w:rsid w:val="008158FC"/>
    <w:rsid w:val="008177EB"/>
    <w:rsid w:val="00817868"/>
    <w:rsid w:val="0082339A"/>
    <w:rsid w:val="00823DA9"/>
    <w:rsid w:val="00823EAF"/>
    <w:rsid w:val="008313F8"/>
    <w:rsid w:val="00834FC6"/>
    <w:rsid w:val="008363A0"/>
    <w:rsid w:val="00837283"/>
    <w:rsid w:val="00843834"/>
    <w:rsid w:val="00843C3D"/>
    <w:rsid w:val="00844B88"/>
    <w:rsid w:val="0084523B"/>
    <w:rsid w:val="00845792"/>
    <w:rsid w:val="008474D4"/>
    <w:rsid w:val="00847D51"/>
    <w:rsid w:val="00852887"/>
    <w:rsid w:val="008530DF"/>
    <w:rsid w:val="008534FA"/>
    <w:rsid w:val="00853F19"/>
    <w:rsid w:val="0085467E"/>
    <w:rsid w:val="008565EC"/>
    <w:rsid w:val="00856B98"/>
    <w:rsid w:val="00857010"/>
    <w:rsid w:val="00857388"/>
    <w:rsid w:val="0086115E"/>
    <w:rsid w:val="0087012B"/>
    <w:rsid w:val="00870EE7"/>
    <w:rsid w:val="00873B74"/>
    <w:rsid w:val="00875F47"/>
    <w:rsid w:val="00880716"/>
    <w:rsid w:val="00881914"/>
    <w:rsid w:val="00881AEE"/>
    <w:rsid w:val="00890799"/>
    <w:rsid w:val="00891F7C"/>
    <w:rsid w:val="0089388F"/>
    <w:rsid w:val="00893FDC"/>
    <w:rsid w:val="008A0451"/>
    <w:rsid w:val="008A0EB5"/>
    <w:rsid w:val="008A2FA7"/>
    <w:rsid w:val="008A3885"/>
    <w:rsid w:val="008A41E0"/>
    <w:rsid w:val="008A5E86"/>
    <w:rsid w:val="008A637E"/>
    <w:rsid w:val="008A7409"/>
    <w:rsid w:val="008B1118"/>
    <w:rsid w:val="008B3DB0"/>
    <w:rsid w:val="008B6289"/>
    <w:rsid w:val="008B6B24"/>
    <w:rsid w:val="008C0DB7"/>
    <w:rsid w:val="008C1228"/>
    <w:rsid w:val="008C1E65"/>
    <w:rsid w:val="008C23E4"/>
    <w:rsid w:val="008C3D33"/>
    <w:rsid w:val="008D3D43"/>
    <w:rsid w:val="008D3FEE"/>
    <w:rsid w:val="008D4718"/>
    <w:rsid w:val="008D4AD1"/>
    <w:rsid w:val="008D7903"/>
    <w:rsid w:val="008D7B1C"/>
    <w:rsid w:val="008E06D7"/>
    <w:rsid w:val="008E277F"/>
    <w:rsid w:val="008E345B"/>
    <w:rsid w:val="008E448A"/>
    <w:rsid w:val="008E76F8"/>
    <w:rsid w:val="008E7ADC"/>
    <w:rsid w:val="008E7E4E"/>
    <w:rsid w:val="008F0D12"/>
    <w:rsid w:val="008F1F88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1151F"/>
    <w:rsid w:val="0091261F"/>
    <w:rsid w:val="0091281A"/>
    <w:rsid w:val="009135B7"/>
    <w:rsid w:val="009149E1"/>
    <w:rsid w:val="00914A2A"/>
    <w:rsid w:val="00914BF7"/>
    <w:rsid w:val="00917E28"/>
    <w:rsid w:val="00925397"/>
    <w:rsid w:val="00931648"/>
    <w:rsid w:val="009330FD"/>
    <w:rsid w:val="00934B69"/>
    <w:rsid w:val="009359C8"/>
    <w:rsid w:val="009362BC"/>
    <w:rsid w:val="00943198"/>
    <w:rsid w:val="00946F9E"/>
    <w:rsid w:val="00950617"/>
    <w:rsid w:val="00954242"/>
    <w:rsid w:val="00954AB9"/>
    <w:rsid w:val="009557E7"/>
    <w:rsid w:val="00957D6A"/>
    <w:rsid w:val="00957EAD"/>
    <w:rsid w:val="0096028C"/>
    <w:rsid w:val="00965249"/>
    <w:rsid w:val="00965C24"/>
    <w:rsid w:val="0096720C"/>
    <w:rsid w:val="009719E0"/>
    <w:rsid w:val="009726D9"/>
    <w:rsid w:val="00972A0A"/>
    <w:rsid w:val="009744A9"/>
    <w:rsid w:val="00984D4F"/>
    <w:rsid w:val="009858E6"/>
    <w:rsid w:val="009876BB"/>
    <w:rsid w:val="009905A3"/>
    <w:rsid w:val="00990C96"/>
    <w:rsid w:val="00990CFE"/>
    <w:rsid w:val="009947C8"/>
    <w:rsid w:val="009953B7"/>
    <w:rsid w:val="00996B17"/>
    <w:rsid w:val="009A386A"/>
    <w:rsid w:val="009A3888"/>
    <w:rsid w:val="009A3CCE"/>
    <w:rsid w:val="009A53DB"/>
    <w:rsid w:val="009A669C"/>
    <w:rsid w:val="009B0D2B"/>
    <w:rsid w:val="009B560B"/>
    <w:rsid w:val="009C157B"/>
    <w:rsid w:val="009C61B9"/>
    <w:rsid w:val="009C7897"/>
    <w:rsid w:val="009D284F"/>
    <w:rsid w:val="009D2DF0"/>
    <w:rsid w:val="009D66E4"/>
    <w:rsid w:val="009D7195"/>
    <w:rsid w:val="009E3297"/>
    <w:rsid w:val="009E74D9"/>
    <w:rsid w:val="009F0F4C"/>
    <w:rsid w:val="009F2ABB"/>
    <w:rsid w:val="009F41FE"/>
    <w:rsid w:val="009F5A2D"/>
    <w:rsid w:val="009F5F2B"/>
    <w:rsid w:val="009F5F8F"/>
    <w:rsid w:val="009F7FF6"/>
    <w:rsid w:val="00A05B9C"/>
    <w:rsid w:val="00A07A9C"/>
    <w:rsid w:val="00A10A39"/>
    <w:rsid w:val="00A12B9F"/>
    <w:rsid w:val="00A134DC"/>
    <w:rsid w:val="00A200DC"/>
    <w:rsid w:val="00A204A7"/>
    <w:rsid w:val="00A2584B"/>
    <w:rsid w:val="00A26F40"/>
    <w:rsid w:val="00A3067B"/>
    <w:rsid w:val="00A30B5B"/>
    <w:rsid w:val="00A33D66"/>
    <w:rsid w:val="00A3669C"/>
    <w:rsid w:val="00A36E67"/>
    <w:rsid w:val="00A41844"/>
    <w:rsid w:val="00A46322"/>
    <w:rsid w:val="00A468AD"/>
    <w:rsid w:val="00A47E70"/>
    <w:rsid w:val="00A5093B"/>
    <w:rsid w:val="00A51C56"/>
    <w:rsid w:val="00A52184"/>
    <w:rsid w:val="00A526CC"/>
    <w:rsid w:val="00A52CBF"/>
    <w:rsid w:val="00A536CD"/>
    <w:rsid w:val="00A54030"/>
    <w:rsid w:val="00A60772"/>
    <w:rsid w:val="00A65152"/>
    <w:rsid w:val="00A657D9"/>
    <w:rsid w:val="00A657F4"/>
    <w:rsid w:val="00A67EF9"/>
    <w:rsid w:val="00A72326"/>
    <w:rsid w:val="00A75B04"/>
    <w:rsid w:val="00A7725D"/>
    <w:rsid w:val="00A823B2"/>
    <w:rsid w:val="00A8322D"/>
    <w:rsid w:val="00A8471C"/>
    <w:rsid w:val="00A862B9"/>
    <w:rsid w:val="00A86B73"/>
    <w:rsid w:val="00A91F8C"/>
    <w:rsid w:val="00AA01B4"/>
    <w:rsid w:val="00AA0FF0"/>
    <w:rsid w:val="00AA68B2"/>
    <w:rsid w:val="00AA76AB"/>
    <w:rsid w:val="00AA792C"/>
    <w:rsid w:val="00AB0C79"/>
    <w:rsid w:val="00AB10AF"/>
    <w:rsid w:val="00AB1E6E"/>
    <w:rsid w:val="00AB3132"/>
    <w:rsid w:val="00AB6534"/>
    <w:rsid w:val="00AC1874"/>
    <w:rsid w:val="00AC40C4"/>
    <w:rsid w:val="00AD0964"/>
    <w:rsid w:val="00AD20EC"/>
    <w:rsid w:val="00AD2965"/>
    <w:rsid w:val="00AD31E9"/>
    <w:rsid w:val="00AD384E"/>
    <w:rsid w:val="00AD5BFE"/>
    <w:rsid w:val="00AD5FF8"/>
    <w:rsid w:val="00AD7C25"/>
    <w:rsid w:val="00AE00BC"/>
    <w:rsid w:val="00AE13A3"/>
    <w:rsid w:val="00AE6FBA"/>
    <w:rsid w:val="00AF17A7"/>
    <w:rsid w:val="00AF2C76"/>
    <w:rsid w:val="00AF57B5"/>
    <w:rsid w:val="00AF79C3"/>
    <w:rsid w:val="00B01FD5"/>
    <w:rsid w:val="00B05A1F"/>
    <w:rsid w:val="00B05B9E"/>
    <w:rsid w:val="00B064B5"/>
    <w:rsid w:val="00B10954"/>
    <w:rsid w:val="00B1112D"/>
    <w:rsid w:val="00B13E7C"/>
    <w:rsid w:val="00B15EB6"/>
    <w:rsid w:val="00B1612D"/>
    <w:rsid w:val="00B248D9"/>
    <w:rsid w:val="00B258BB"/>
    <w:rsid w:val="00B261D5"/>
    <w:rsid w:val="00B3037A"/>
    <w:rsid w:val="00B307CA"/>
    <w:rsid w:val="00B31585"/>
    <w:rsid w:val="00B3366C"/>
    <w:rsid w:val="00B34235"/>
    <w:rsid w:val="00B34D1C"/>
    <w:rsid w:val="00B35C6C"/>
    <w:rsid w:val="00B35FED"/>
    <w:rsid w:val="00B44B46"/>
    <w:rsid w:val="00B44D26"/>
    <w:rsid w:val="00B453EC"/>
    <w:rsid w:val="00B46356"/>
    <w:rsid w:val="00B50DD1"/>
    <w:rsid w:val="00B53074"/>
    <w:rsid w:val="00B57FF2"/>
    <w:rsid w:val="00B600F9"/>
    <w:rsid w:val="00B63082"/>
    <w:rsid w:val="00B660D7"/>
    <w:rsid w:val="00B66CC3"/>
    <w:rsid w:val="00B66D06"/>
    <w:rsid w:val="00B673E1"/>
    <w:rsid w:val="00B74C22"/>
    <w:rsid w:val="00B74D09"/>
    <w:rsid w:val="00B752E9"/>
    <w:rsid w:val="00B754CE"/>
    <w:rsid w:val="00B757F0"/>
    <w:rsid w:val="00B8024E"/>
    <w:rsid w:val="00B814A9"/>
    <w:rsid w:val="00B83E9E"/>
    <w:rsid w:val="00B84602"/>
    <w:rsid w:val="00B8758D"/>
    <w:rsid w:val="00B9230F"/>
    <w:rsid w:val="00B934B1"/>
    <w:rsid w:val="00B95BA0"/>
    <w:rsid w:val="00B95BB1"/>
    <w:rsid w:val="00B95BC8"/>
    <w:rsid w:val="00B96A3B"/>
    <w:rsid w:val="00BA016E"/>
    <w:rsid w:val="00BA194A"/>
    <w:rsid w:val="00BA2FCA"/>
    <w:rsid w:val="00BA3D10"/>
    <w:rsid w:val="00BA3EE8"/>
    <w:rsid w:val="00BA4B6F"/>
    <w:rsid w:val="00BA5622"/>
    <w:rsid w:val="00BA622A"/>
    <w:rsid w:val="00BB03B7"/>
    <w:rsid w:val="00BB1D8C"/>
    <w:rsid w:val="00BB2CD5"/>
    <w:rsid w:val="00BB35C7"/>
    <w:rsid w:val="00BB3FC1"/>
    <w:rsid w:val="00BB5DFC"/>
    <w:rsid w:val="00BB72D6"/>
    <w:rsid w:val="00BC2967"/>
    <w:rsid w:val="00BC4751"/>
    <w:rsid w:val="00BC4E91"/>
    <w:rsid w:val="00BC50DE"/>
    <w:rsid w:val="00BC66F9"/>
    <w:rsid w:val="00BC7330"/>
    <w:rsid w:val="00BC7EB8"/>
    <w:rsid w:val="00BD197B"/>
    <w:rsid w:val="00BD23A4"/>
    <w:rsid w:val="00BD279D"/>
    <w:rsid w:val="00BD77B1"/>
    <w:rsid w:val="00BE206E"/>
    <w:rsid w:val="00BE4EAD"/>
    <w:rsid w:val="00BE6457"/>
    <w:rsid w:val="00BF5685"/>
    <w:rsid w:val="00C004EB"/>
    <w:rsid w:val="00C009B2"/>
    <w:rsid w:val="00C01166"/>
    <w:rsid w:val="00C01F98"/>
    <w:rsid w:val="00C02D52"/>
    <w:rsid w:val="00C02EAB"/>
    <w:rsid w:val="00C034AB"/>
    <w:rsid w:val="00C035C4"/>
    <w:rsid w:val="00C054FB"/>
    <w:rsid w:val="00C06827"/>
    <w:rsid w:val="00C07199"/>
    <w:rsid w:val="00C1041E"/>
    <w:rsid w:val="00C108D7"/>
    <w:rsid w:val="00C123D3"/>
    <w:rsid w:val="00C1317B"/>
    <w:rsid w:val="00C16737"/>
    <w:rsid w:val="00C16EEB"/>
    <w:rsid w:val="00C1723F"/>
    <w:rsid w:val="00C20FF8"/>
    <w:rsid w:val="00C211BE"/>
    <w:rsid w:val="00C214FF"/>
    <w:rsid w:val="00C217B8"/>
    <w:rsid w:val="00C21836"/>
    <w:rsid w:val="00C229A6"/>
    <w:rsid w:val="00C2361E"/>
    <w:rsid w:val="00C2598B"/>
    <w:rsid w:val="00C2660E"/>
    <w:rsid w:val="00C33295"/>
    <w:rsid w:val="00C34286"/>
    <w:rsid w:val="00C35B9B"/>
    <w:rsid w:val="00C365BF"/>
    <w:rsid w:val="00C371BF"/>
    <w:rsid w:val="00C37AE1"/>
    <w:rsid w:val="00C450B9"/>
    <w:rsid w:val="00C4679C"/>
    <w:rsid w:val="00C47B72"/>
    <w:rsid w:val="00C47C92"/>
    <w:rsid w:val="00C47E99"/>
    <w:rsid w:val="00C50441"/>
    <w:rsid w:val="00C524DD"/>
    <w:rsid w:val="00C54F42"/>
    <w:rsid w:val="00C55140"/>
    <w:rsid w:val="00C608F7"/>
    <w:rsid w:val="00C64125"/>
    <w:rsid w:val="00C65846"/>
    <w:rsid w:val="00C66252"/>
    <w:rsid w:val="00C666D5"/>
    <w:rsid w:val="00C66A23"/>
    <w:rsid w:val="00C736FD"/>
    <w:rsid w:val="00C74F6D"/>
    <w:rsid w:val="00C759D1"/>
    <w:rsid w:val="00C764D5"/>
    <w:rsid w:val="00C7690E"/>
    <w:rsid w:val="00C810F8"/>
    <w:rsid w:val="00C8136D"/>
    <w:rsid w:val="00C81F38"/>
    <w:rsid w:val="00C87C4D"/>
    <w:rsid w:val="00C90354"/>
    <w:rsid w:val="00C953E5"/>
    <w:rsid w:val="00C95985"/>
    <w:rsid w:val="00C96EAE"/>
    <w:rsid w:val="00C97366"/>
    <w:rsid w:val="00C97A1A"/>
    <w:rsid w:val="00CA163C"/>
    <w:rsid w:val="00CA36CD"/>
    <w:rsid w:val="00CA3886"/>
    <w:rsid w:val="00CA4650"/>
    <w:rsid w:val="00CA5699"/>
    <w:rsid w:val="00CB011A"/>
    <w:rsid w:val="00CB0184"/>
    <w:rsid w:val="00CB0ABE"/>
    <w:rsid w:val="00CB10E6"/>
    <w:rsid w:val="00CB1493"/>
    <w:rsid w:val="00CB204C"/>
    <w:rsid w:val="00CB5067"/>
    <w:rsid w:val="00CB690B"/>
    <w:rsid w:val="00CB70C8"/>
    <w:rsid w:val="00CC22D4"/>
    <w:rsid w:val="00CC3A48"/>
    <w:rsid w:val="00CC5026"/>
    <w:rsid w:val="00CC61EE"/>
    <w:rsid w:val="00CC650D"/>
    <w:rsid w:val="00CC65BA"/>
    <w:rsid w:val="00CC7EE1"/>
    <w:rsid w:val="00CD1719"/>
    <w:rsid w:val="00CD1A3E"/>
    <w:rsid w:val="00CD22C3"/>
    <w:rsid w:val="00CD2478"/>
    <w:rsid w:val="00CD3417"/>
    <w:rsid w:val="00CD3E48"/>
    <w:rsid w:val="00CD5045"/>
    <w:rsid w:val="00CD7205"/>
    <w:rsid w:val="00CE0C01"/>
    <w:rsid w:val="00CE21CA"/>
    <w:rsid w:val="00CE4FE6"/>
    <w:rsid w:val="00CF26CA"/>
    <w:rsid w:val="00CF3482"/>
    <w:rsid w:val="00D02A42"/>
    <w:rsid w:val="00D02B51"/>
    <w:rsid w:val="00D0472E"/>
    <w:rsid w:val="00D0609E"/>
    <w:rsid w:val="00D06824"/>
    <w:rsid w:val="00D06F1A"/>
    <w:rsid w:val="00D075A9"/>
    <w:rsid w:val="00D12671"/>
    <w:rsid w:val="00D13AF9"/>
    <w:rsid w:val="00D152DF"/>
    <w:rsid w:val="00D20683"/>
    <w:rsid w:val="00D20F09"/>
    <w:rsid w:val="00D218E3"/>
    <w:rsid w:val="00D21F38"/>
    <w:rsid w:val="00D2328E"/>
    <w:rsid w:val="00D2368E"/>
    <w:rsid w:val="00D23A71"/>
    <w:rsid w:val="00D3285D"/>
    <w:rsid w:val="00D35805"/>
    <w:rsid w:val="00D35F7A"/>
    <w:rsid w:val="00D368AE"/>
    <w:rsid w:val="00D407A3"/>
    <w:rsid w:val="00D407B1"/>
    <w:rsid w:val="00D41EBE"/>
    <w:rsid w:val="00D479F6"/>
    <w:rsid w:val="00D502A5"/>
    <w:rsid w:val="00D54E8C"/>
    <w:rsid w:val="00D55CCD"/>
    <w:rsid w:val="00D55DA3"/>
    <w:rsid w:val="00D60983"/>
    <w:rsid w:val="00D63CE4"/>
    <w:rsid w:val="00D65026"/>
    <w:rsid w:val="00D658A3"/>
    <w:rsid w:val="00D65A08"/>
    <w:rsid w:val="00D65C9B"/>
    <w:rsid w:val="00D675F0"/>
    <w:rsid w:val="00D70D86"/>
    <w:rsid w:val="00D70FE0"/>
    <w:rsid w:val="00D713DD"/>
    <w:rsid w:val="00D74AE0"/>
    <w:rsid w:val="00D80E12"/>
    <w:rsid w:val="00D80EAF"/>
    <w:rsid w:val="00D814CE"/>
    <w:rsid w:val="00D834C4"/>
    <w:rsid w:val="00D83BF8"/>
    <w:rsid w:val="00D8470F"/>
    <w:rsid w:val="00D860E2"/>
    <w:rsid w:val="00D97647"/>
    <w:rsid w:val="00D97C21"/>
    <w:rsid w:val="00DA4A52"/>
    <w:rsid w:val="00DA4A78"/>
    <w:rsid w:val="00DA6426"/>
    <w:rsid w:val="00DA75EC"/>
    <w:rsid w:val="00DA7E1F"/>
    <w:rsid w:val="00DB0347"/>
    <w:rsid w:val="00DB03D7"/>
    <w:rsid w:val="00DB0E86"/>
    <w:rsid w:val="00DC11E4"/>
    <w:rsid w:val="00DC285D"/>
    <w:rsid w:val="00DC2A14"/>
    <w:rsid w:val="00DC492A"/>
    <w:rsid w:val="00DC5193"/>
    <w:rsid w:val="00DC6AA1"/>
    <w:rsid w:val="00DC7CFF"/>
    <w:rsid w:val="00DD271E"/>
    <w:rsid w:val="00DD302B"/>
    <w:rsid w:val="00DD30F3"/>
    <w:rsid w:val="00DE002F"/>
    <w:rsid w:val="00DE1541"/>
    <w:rsid w:val="00DE749B"/>
    <w:rsid w:val="00DF03DF"/>
    <w:rsid w:val="00DF240A"/>
    <w:rsid w:val="00DF75D4"/>
    <w:rsid w:val="00E00442"/>
    <w:rsid w:val="00E030A1"/>
    <w:rsid w:val="00E06030"/>
    <w:rsid w:val="00E069A4"/>
    <w:rsid w:val="00E1161B"/>
    <w:rsid w:val="00E1562F"/>
    <w:rsid w:val="00E171BE"/>
    <w:rsid w:val="00E20CD5"/>
    <w:rsid w:val="00E22736"/>
    <w:rsid w:val="00E25421"/>
    <w:rsid w:val="00E25D01"/>
    <w:rsid w:val="00E2764E"/>
    <w:rsid w:val="00E32FD7"/>
    <w:rsid w:val="00E33564"/>
    <w:rsid w:val="00E348FE"/>
    <w:rsid w:val="00E412FD"/>
    <w:rsid w:val="00E42C12"/>
    <w:rsid w:val="00E4325D"/>
    <w:rsid w:val="00E43851"/>
    <w:rsid w:val="00E50C3F"/>
    <w:rsid w:val="00E51554"/>
    <w:rsid w:val="00E539AE"/>
    <w:rsid w:val="00E54204"/>
    <w:rsid w:val="00E552B5"/>
    <w:rsid w:val="00E55B33"/>
    <w:rsid w:val="00E5626B"/>
    <w:rsid w:val="00E5646D"/>
    <w:rsid w:val="00E60027"/>
    <w:rsid w:val="00E64432"/>
    <w:rsid w:val="00E65C98"/>
    <w:rsid w:val="00E70D04"/>
    <w:rsid w:val="00E71595"/>
    <w:rsid w:val="00E736D5"/>
    <w:rsid w:val="00E74E32"/>
    <w:rsid w:val="00E750CB"/>
    <w:rsid w:val="00E76814"/>
    <w:rsid w:val="00E771E9"/>
    <w:rsid w:val="00E80376"/>
    <w:rsid w:val="00E81BF9"/>
    <w:rsid w:val="00E84466"/>
    <w:rsid w:val="00E855CA"/>
    <w:rsid w:val="00E85629"/>
    <w:rsid w:val="00E8571B"/>
    <w:rsid w:val="00E858D0"/>
    <w:rsid w:val="00E86108"/>
    <w:rsid w:val="00E90E02"/>
    <w:rsid w:val="00E93D78"/>
    <w:rsid w:val="00E9504A"/>
    <w:rsid w:val="00EA1972"/>
    <w:rsid w:val="00EA1BC7"/>
    <w:rsid w:val="00EA2661"/>
    <w:rsid w:val="00EA4694"/>
    <w:rsid w:val="00EA7DCD"/>
    <w:rsid w:val="00EB0465"/>
    <w:rsid w:val="00EB256B"/>
    <w:rsid w:val="00EB3225"/>
    <w:rsid w:val="00EB349F"/>
    <w:rsid w:val="00EB377D"/>
    <w:rsid w:val="00EB4FA3"/>
    <w:rsid w:val="00EB77F5"/>
    <w:rsid w:val="00EC664E"/>
    <w:rsid w:val="00EC7E9D"/>
    <w:rsid w:val="00ED1B79"/>
    <w:rsid w:val="00ED2564"/>
    <w:rsid w:val="00ED3E63"/>
    <w:rsid w:val="00ED4616"/>
    <w:rsid w:val="00ED5B7D"/>
    <w:rsid w:val="00EE1FBD"/>
    <w:rsid w:val="00EE523E"/>
    <w:rsid w:val="00EE6F63"/>
    <w:rsid w:val="00EE7D7C"/>
    <w:rsid w:val="00EF2CB8"/>
    <w:rsid w:val="00EF2F13"/>
    <w:rsid w:val="00EF46BD"/>
    <w:rsid w:val="00EF51EF"/>
    <w:rsid w:val="00EF5A37"/>
    <w:rsid w:val="00EF6C99"/>
    <w:rsid w:val="00F02528"/>
    <w:rsid w:val="00F03328"/>
    <w:rsid w:val="00F034BD"/>
    <w:rsid w:val="00F05D88"/>
    <w:rsid w:val="00F06166"/>
    <w:rsid w:val="00F10DFC"/>
    <w:rsid w:val="00F11EDF"/>
    <w:rsid w:val="00F12F83"/>
    <w:rsid w:val="00F13067"/>
    <w:rsid w:val="00F171D1"/>
    <w:rsid w:val="00F20065"/>
    <w:rsid w:val="00F20362"/>
    <w:rsid w:val="00F205B8"/>
    <w:rsid w:val="00F20A93"/>
    <w:rsid w:val="00F22389"/>
    <w:rsid w:val="00F24063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C07"/>
    <w:rsid w:val="00F36548"/>
    <w:rsid w:val="00F372E2"/>
    <w:rsid w:val="00F376FE"/>
    <w:rsid w:val="00F42BB4"/>
    <w:rsid w:val="00F44D06"/>
    <w:rsid w:val="00F52113"/>
    <w:rsid w:val="00F5389E"/>
    <w:rsid w:val="00F545AC"/>
    <w:rsid w:val="00F55688"/>
    <w:rsid w:val="00F56BA7"/>
    <w:rsid w:val="00F610C3"/>
    <w:rsid w:val="00F65CCD"/>
    <w:rsid w:val="00F678BB"/>
    <w:rsid w:val="00F67B67"/>
    <w:rsid w:val="00F7026F"/>
    <w:rsid w:val="00F7187B"/>
    <w:rsid w:val="00F71B73"/>
    <w:rsid w:val="00F74A22"/>
    <w:rsid w:val="00F75F7F"/>
    <w:rsid w:val="00F81736"/>
    <w:rsid w:val="00F83AEB"/>
    <w:rsid w:val="00F83DC7"/>
    <w:rsid w:val="00F85235"/>
    <w:rsid w:val="00F901AB"/>
    <w:rsid w:val="00F9205A"/>
    <w:rsid w:val="00F923BA"/>
    <w:rsid w:val="00F92762"/>
    <w:rsid w:val="00F93AED"/>
    <w:rsid w:val="00F946A3"/>
    <w:rsid w:val="00F94955"/>
    <w:rsid w:val="00F957F2"/>
    <w:rsid w:val="00F95B00"/>
    <w:rsid w:val="00F95E21"/>
    <w:rsid w:val="00FA3CCB"/>
    <w:rsid w:val="00FA74C1"/>
    <w:rsid w:val="00FA792A"/>
    <w:rsid w:val="00FB0986"/>
    <w:rsid w:val="00FB1D73"/>
    <w:rsid w:val="00FB6386"/>
    <w:rsid w:val="00FB7573"/>
    <w:rsid w:val="00FC0953"/>
    <w:rsid w:val="00FC2B6D"/>
    <w:rsid w:val="00FC77DE"/>
    <w:rsid w:val="00FC7A4A"/>
    <w:rsid w:val="00FD00CC"/>
    <w:rsid w:val="00FD0C4E"/>
    <w:rsid w:val="00FD4C3C"/>
    <w:rsid w:val="00FD57A6"/>
    <w:rsid w:val="00FE0340"/>
    <w:rsid w:val="00FE0706"/>
    <w:rsid w:val="00FE1D3E"/>
    <w:rsid w:val="00FE3460"/>
    <w:rsid w:val="00FE3B7C"/>
    <w:rsid w:val="00FE3CFA"/>
    <w:rsid w:val="00FE4987"/>
    <w:rsid w:val="00FF0162"/>
    <w:rsid w:val="00FF0188"/>
    <w:rsid w:val="00FF483F"/>
    <w:rsid w:val="00FF4F61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B7314C7B-7D9E-4CBA-B229-D5E2B821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Word_Document.doc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BAC4EA-AFB3-43CB-A35A-AFF2D0681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514</TotalTime>
  <Pages>4</Pages>
  <Words>938</Words>
  <Characters>5349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Igor Pastushok R1</cp:lastModifiedBy>
  <cp:revision>367</cp:revision>
  <cp:lastPrinted>1900-01-01T18:00:00Z</cp:lastPrinted>
  <dcterms:created xsi:type="dcterms:W3CDTF">2024-02-05T16:52:00Z</dcterms:created>
  <dcterms:modified xsi:type="dcterms:W3CDTF">2024-05-20T12:17:00Z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