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DF6171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5A682E" w:rsidRPr="005A682E">
        <w:rPr>
          <w:b/>
          <w:noProof/>
          <w:sz w:val="24"/>
        </w:rPr>
        <w:t>S6-242309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12A288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30DC8" w:rsidRPr="00B30DC8">
        <w:rPr>
          <w:rFonts w:ascii="Arial" w:hAnsi="Arial" w:cs="Arial"/>
          <w:b/>
          <w:bCs/>
        </w:rPr>
        <w:t>Nokia</w:t>
      </w:r>
    </w:p>
    <w:p w14:paraId="7A651A91" w14:textId="7FCE8C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124A9">
        <w:rPr>
          <w:rFonts w:ascii="Arial" w:hAnsi="Arial" w:cs="Arial"/>
          <w:b/>
          <w:bCs/>
        </w:rPr>
        <w:t>Introduction</w:t>
      </w:r>
    </w:p>
    <w:p w14:paraId="13B93593" w14:textId="7F63877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30DC8" w:rsidRPr="0013199E">
        <w:rPr>
          <w:rFonts w:ascii="Arial" w:hAnsi="Arial" w:cs="Arial"/>
          <w:b/>
          <w:bCs/>
          <w:lang w:val="en-US"/>
        </w:rPr>
        <w:t>3GPP TR 23.700-22 v0.</w:t>
      </w:r>
      <w:r w:rsidR="00B30DC8">
        <w:rPr>
          <w:rFonts w:ascii="Arial" w:hAnsi="Arial" w:cs="Arial"/>
          <w:b/>
          <w:bCs/>
          <w:lang w:val="en-US"/>
        </w:rPr>
        <w:t>2</w:t>
      </w:r>
      <w:r w:rsidR="00B30DC8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2E1A69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30DC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30DC8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5E79320" w:rsidR="00F545AC" w:rsidRPr="000C0C13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0C13">
        <w:rPr>
          <w:rFonts w:ascii="Arial" w:hAnsi="Arial" w:cs="Arial"/>
          <w:b/>
          <w:bCs/>
          <w:lang w:val="en-US"/>
        </w:rPr>
        <w:t>Contact:</w:t>
      </w:r>
      <w:r w:rsidRPr="000C0C13">
        <w:rPr>
          <w:rFonts w:ascii="Arial" w:hAnsi="Arial" w:cs="Arial"/>
          <w:b/>
          <w:bCs/>
          <w:lang w:val="en-US"/>
        </w:rPr>
        <w:tab/>
      </w:r>
      <w:r w:rsidR="00B30DC8" w:rsidRPr="000C0C13">
        <w:rPr>
          <w:rFonts w:ascii="Arial" w:hAnsi="Arial" w:cs="Arial"/>
          <w:b/>
          <w:bCs/>
          <w:lang w:val="en-US"/>
        </w:rPr>
        <w:t>Diego Preciado (diego.preciado_rojas@nokia.com)</w:t>
      </w:r>
    </w:p>
    <w:p w14:paraId="645E6065" w14:textId="77777777" w:rsidR="00CD2478" w:rsidRPr="000C0C13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0F8129E" w:rsidR="00CD2478" w:rsidRPr="00215ABA" w:rsidRDefault="005124A9" w:rsidP="00CD2478">
      <w:pPr>
        <w:rPr>
          <w:noProof/>
        </w:rPr>
      </w:pPr>
      <w:r>
        <w:rPr>
          <w:noProof/>
        </w:rPr>
        <w:t>A proposal for the introductory part of the study is proposed in this pCR</w:t>
      </w:r>
      <w:r w:rsidR="006D737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4963C89" w:rsidR="00CD2478" w:rsidRPr="008A5E86" w:rsidRDefault="005124A9" w:rsidP="00CD2478">
      <w:pPr>
        <w:rPr>
          <w:noProof/>
          <w:lang w:val="en-US"/>
        </w:rPr>
      </w:pPr>
      <w:r>
        <w:rPr>
          <w:noProof/>
          <w:lang w:val="en-US"/>
        </w:rPr>
        <w:t>Introduction</w:t>
      </w:r>
      <w:r w:rsidR="000C0C13">
        <w:rPr>
          <w:noProof/>
          <w:lang w:val="en-US"/>
        </w:rPr>
        <w:t xml:space="preserve"> section of the document is empty</w:t>
      </w:r>
      <w:r w:rsidR="00B30DC8">
        <w:rPr>
          <w:noProof/>
          <w:lang w:val="en-US"/>
        </w:rPr>
        <w:t>.</w:t>
      </w:r>
    </w:p>
    <w:p w14:paraId="1AD024AF" w14:textId="26D13D32" w:rsidR="00CD2478" w:rsidRPr="00215ABA" w:rsidRDefault="00B30DC8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2FA5E2E" w:rsidR="00CD2478" w:rsidRPr="008A5E86" w:rsidRDefault="00B30DC8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new key issue for 3GPP TR </w:t>
      </w:r>
      <w:r w:rsidRPr="00A45BFB">
        <w:rPr>
          <w:lang w:val="en-US"/>
        </w:rPr>
        <w:t>23.700-</w:t>
      </w:r>
      <w:r>
        <w:rPr>
          <w:lang w:val="en-US"/>
        </w:rPr>
        <w:t>2</w:t>
      </w:r>
      <w:r w:rsidRPr="00A45BFB">
        <w:rPr>
          <w:lang w:val="en-US"/>
        </w:rPr>
        <w:t>2 V0.</w:t>
      </w:r>
      <w:r>
        <w:rPr>
          <w:lang w:val="en-US"/>
        </w:rPr>
        <w:t>2</w:t>
      </w:r>
      <w:r w:rsidRPr="00A45BFB">
        <w:rPr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BE9C36" w14:textId="77777777" w:rsidR="005124A9" w:rsidRPr="004D3578" w:rsidRDefault="005124A9" w:rsidP="005124A9">
      <w:pPr>
        <w:pStyle w:val="Heading1"/>
      </w:pPr>
      <w:bookmarkStart w:id="0" w:name="_Toc164763573"/>
      <w:r w:rsidRPr="004D3578">
        <w:t>Introduction</w:t>
      </w:r>
      <w:bookmarkEnd w:id="0"/>
    </w:p>
    <w:p w14:paraId="2CAFB910" w14:textId="6171B9EB" w:rsidR="005124A9" w:rsidRDefault="005124A9" w:rsidP="00D06A37">
      <w:pPr>
        <w:rPr>
          <w:ins w:id="1" w:author="Nokia" w:date="2024-05-07T12:14:00Z"/>
        </w:rPr>
      </w:pPr>
      <w:ins w:id="2" w:author="Nokia" w:date="2024-05-07T12:13:00Z">
        <w:r>
          <w:t xml:space="preserve">CAPIF </w:t>
        </w:r>
      </w:ins>
      <w:ins w:id="3" w:author="Niranth Amogh (Nokia)" w:date="2024-05-12T21:09:00Z">
        <w:r w:rsidR="078C2668">
          <w:t xml:space="preserve">as specified in 3GPP TS 23.222 [x] </w:t>
        </w:r>
      </w:ins>
      <w:ins w:id="4" w:author="Nokia" w:date="2024-05-07T12:13:00Z">
        <w:r>
          <w:t xml:space="preserve">is </w:t>
        </w:r>
      </w:ins>
      <w:ins w:id="5" w:author="Niranth Amogh (Nokia)" w:date="2024-05-12T21:09:00Z">
        <w:r w:rsidR="76DF3006">
          <w:t xml:space="preserve">a common </w:t>
        </w:r>
      </w:ins>
      <w:ins w:id="6" w:author="Nokia" w:date="2024-05-07T12:14:00Z">
        <w:r>
          <w:t>API framework to expose service APIs</w:t>
        </w:r>
      </w:ins>
      <w:ins w:id="7" w:author="Nokia" w:date="2024-05-07T12:16:00Z">
        <w:r>
          <w:t xml:space="preserve">. </w:t>
        </w:r>
      </w:ins>
      <w:ins w:id="8" w:author="Niranth Amogh (Nokia)" w:date="2024-05-12T21:10:00Z">
        <w:r w:rsidR="55B737F9">
          <w:t xml:space="preserve">CAPIF is now </w:t>
        </w:r>
      </w:ins>
      <w:ins w:id="9" w:author="Niranth Amogh (Nokia)" w:date="2024-05-12T21:11:00Z">
        <w:r w:rsidR="55B737F9">
          <w:t>considered</w:t>
        </w:r>
      </w:ins>
      <w:ins w:id="10" w:author="Niranth Amogh (Nokia)" w:date="2024-05-12T21:10:00Z">
        <w:r w:rsidR="55B737F9">
          <w:t xml:space="preserve"> by different 3GPP groups</w:t>
        </w:r>
      </w:ins>
      <w:ins w:id="11" w:author="Niranth Amogh (Nokia)" w:date="2024-05-12T21:11:00Z">
        <w:r w:rsidR="55B737F9">
          <w:t xml:space="preserve"> (e.g. SA2, SA5)</w:t>
        </w:r>
      </w:ins>
      <w:ins w:id="12" w:author="Niranth Amogh (Nokia)" w:date="2024-05-12T21:10:00Z">
        <w:r w:rsidR="55B737F9">
          <w:t xml:space="preserve"> and external bodies li</w:t>
        </w:r>
      </w:ins>
      <w:ins w:id="13" w:author="Niranth Amogh (Nokia)" w:date="2024-05-12T21:11:00Z">
        <w:r w:rsidR="55B737F9">
          <w:t xml:space="preserve">ke GSMA, ETSI, ORAN Alliance to enable </w:t>
        </w:r>
        <w:r w:rsidR="58EED8BB">
          <w:t>exposure of APIs.</w:t>
        </w:r>
        <w:r w:rsidR="55B737F9">
          <w:t xml:space="preserve"> </w:t>
        </w:r>
      </w:ins>
      <w:ins w:id="14" w:author="Niranth Amogh (Nokia)" w:date="2024-05-12T21:12:00Z">
        <w:r w:rsidR="2173CC1A">
          <w:t>In Re</w:t>
        </w:r>
      </w:ins>
      <w:ins w:id="15" w:author="Niranth Amogh (Nokia)" w:date="2024-05-12T21:13:00Z">
        <w:r w:rsidR="2173CC1A">
          <w:t>l.18, CAPIF was enhanced considering some RNAA requirements</w:t>
        </w:r>
        <w:r w:rsidR="230F9C7B">
          <w:t>. Furth</w:t>
        </w:r>
      </w:ins>
      <w:ins w:id="16" w:author="Niranth Amogh (Nokia)" w:date="2024-05-12T21:14:00Z">
        <w:r w:rsidR="230F9C7B">
          <w:t xml:space="preserve">er CAPIF enhancements are envisioned to enable use of CAPIF as the API framework for </w:t>
        </w:r>
      </w:ins>
      <w:ins w:id="17" w:author="Niranth Amogh (Nokia)" w:date="2024-05-12T21:15:00Z">
        <w:r w:rsidR="3CD49011">
          <w:t>APIs exposure considered by different groups and external bodies.</w:t>
        </w:r>
      </w:ins>
      <w:ins w:id="18" w:author="Nokia" w:date="2024-05-07T12:21:00Z">
        <w:del w:id="19" w:author="Niranth Amogh (Nokia)" w:date="2024-05-12T21:13:00Z">
          <w:r w:rsidDel="002A0A66">
            <w:delText xml:space="preserve"> </w:delText>
          </w:r>
        </w:del>
      </w:ins>
    </w:p>
    <w:p w14:paraId="08E524E6" w14:textId="56E9581A" w:rsidR="00335580" w:rsidRDefault="005124A9" w:rsidP="00D06A37">
      <w:ins w:id="20" w:author="Nokia" w:date="2024-05-07T12:13:00Z">
        <w:r>
          <w:t xml:space="preserve">This TR provides </w:t>
        </w:r>
      </w:ins>
      <w:ins w:id="21" w:author="Nokia" w:date="2024-05-07T12:23:00Z">
        <w:r w:rsidR="002A0A66">
          <w:t xml:space="preserve">a thorough study </w:t>
        </w:r>
      </w:ins>
      <w:ins w:id="22" w:author="Nokia" w:date="2024-05-07T12:25:00Z">
        <w:r w:rsidR="00AE7D05">
          <w:t>of</w:t>
        </w:r>
      </w:ins>
      <w:ins w:id="23" w:author="Nokia" w:date="2024-05-07T12:23:00Z">
        <w:r w:rsidR="002A0A66">
          <w:t xml:space="preserve"> potential enhancements to CAPIF </w:t>
        </w:r>
      </w:ins>
      <w:ins w:id="24" w:author="Nokia" w:date="2024-05-07T12:24:00Z">
        <w:r w:rsidR="002A0A66">
          <w:t>under the scope provided in clause 1</w:t>
        </w:r>
      </w:ins>
      <w:ins w:id="25" w:author="Nokia" w:date="2024-05-07T12:13:00Z">
        <w:r>
          <w:t>.</w:t>
        </w:r>
      </w:ins>
    </w:p>
    <w:p w14:paraId="148AFF31" w14:textId="4C9E85D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30DC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5A091" w14:textId="77777777" w:rsidR="009F0210" w:rsidRDefault="009F0210">
      <w:r>
        <w:separator/>
      </w:r>
    </w:p>
  </w:endnote>
  <w:endnote w:type="continuationSeparator" w:id="0">
    <w:p w14:paraId="357EDE88" w14:textId="77777777" w:rsidR="009F0210" w:rsidRDefault="009F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013F" w14:textId="77777777" w:rsidR="009F0210" w:rsidRDefault="009F0210">
      <w:r>
        <w:separator/>
      </w:r>
    </w:p>
  </w:footnote>
  <w:footnote w:type="continuationSeparator" w:id="0">
    <w:p w14:paraId="70175214" w14:textId="77777777" w:rsidR="009F0210" w:rsidRDefault="009F0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0C13"/>
    <w:rsid w:val="000C6598"/>
    <w:rsid w:val="000F73CB"/>
    <w:rsid w:val="000F76CD"/>
    <w:rsid w:val="000F76EB"/>
    <w:rsid w:val="0010661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0960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58C1"/>
    <w:rsid w:val="00275D12"/>
    <w:rsid w:val="00297FD0"/>
    <w:rsid w:val="002A0A66"/>
    <w:rsid w:val="002A412E"/>
    <w:rsid w:val="002B1F0E"/>
    <w:rsid w:val="002B38EA"/>
    <w:rsid w:val="002C7EBF"/>
    <w:rsid w:val="002D16C0"/>
    <w:rsid w:val="00307245"/>
    <w:rsid w:val="003131B7"/>
    <w:rsid w:val="00332BBF"/>
    <w:rsid w:val="00335580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8A342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24A9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82E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8C5"/>
    <w:rsid w:val="00681DA1"/>
    <w:rsid w:val="00690ED5"/>
    <w:rsid w:val="006960D0"/>
    <w:rsid w:val="006A0945"/>
    <w:rsid w:val="006A0FAB"/>
    <w:rsid w:val="006A241A"/>
    <w:rsid w:val="006A6271"/>
    <w:rsid w:val="006C170D"/>
    <w:rsid w:val="006D0C28"/>
    <w:rsid w:val="006D4207"/>
    <w:rsid w:val="006D737A"/>
    <w:rsid w:val="006E21FB"/>
    <w:rsid w:val="007010B6"/>
    <w:rsid w:val="00710348"/>
    <w:rsid w:val="00712A2B"/>
    <w:rsid w:val="00713847"/>
    <w:rsid w:val="00722FA4"/>
    <w:rsid w:val="00726946"/>
    <w:rsid w:val="00732234"/>
    <w:rsid w:val="00732381"/>
    <w:rsid w:val="0073780F"/>
    <w:rsid w:val="007419A9"/>
    <w:rsid w:val="007479F4"/>
    <w:rsid w:val="00770A9F"/>
    <w:rsid w:val="007825D3"/>
    <w:rsid w:val="007A4A08"/>
    <w:rsid w:val="007B0683"/>
    <w:rsid w:val="007B4183"/>
    <w:rsid w:val="007B512A"/>
    <w:rsid w:val="007C1F1E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A00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0210"/>
    <w:rsid w:val="009F7FF6"/>
    <w:rsid w:val="00A200DC"/>
    <w:rsid w:val="00A33D66"/>
    <w:rsid w:val="00A3669C"/>
    <w:rsid w:val="00A47E70"/>
    <w:rsid w:val="00A526CC"/>
    <w:rsid w:val="00A53F0A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D05"/>
    <w:rsid w:val="00AF79C3"/>
    <w:rsid w:val="00B05B9E"/>
    <w:rsid w:val="00B15EB6"/>
    <w:rsid w:val="00B258BB"/>
    <w:rsid w:val="00B30DC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07E58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6A8C"/>
    <w:rsid w:val="00D0472E"/>
    <w:rsid w:val="00D06A3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4CA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78C2668"/>
    <w:rsid w:val="0BAF9C97"/>
    <w:rsid w:val="0DEB9DF4"/>
    <w:rsid w:val="193364B4"/>
    <w:rsid w:val="2173CC1A"/>
    <w:rsid w:val="230F9C7B"/>
    <w:rsid w:val="2B6CFCB6"/>
    <w:rsid w:val="2E992B5B"/>
    <w:rsid w:val="3B38BFB0"/>
    <w:rsid w:val="3CD49011"/>
    <w:rsid w:val="47ED2792"/>
    <w:rsid w:val="55B737F9"/>
    <w:rsid w:val="56299801"/>
    <w:rsid w:val="58EED8BB"/>
    <w:rsid w:val="63271961"/>
    <w:rsid w:val="6A11E1E7"/>
    <w:rsid w:val="6C448ACD"/>
    <w:rsid w:val="76DF3006"/>
    <w:rsid w:val="7885D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30DC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30DC8"/>
    <w:rPr>
      <w:rFonts w:ascii="Arial" w:hAnsi="Arial"/>
      <w:sz w:val="28"/>
      <w:lang w:eastAsia="en-US"/>
    </w:rPr>
  </w:style>
  <w:style w:type="table" w:styleId="TableGrid">
    <w:name w:val="Table Grid"/>
    <w:basedOn w:val="TableNormal"/>
    <w:rsid w:val="00B30DC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DC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35580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33558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0C0C1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RBI5PAMIO524-1283208665-7841</_dlc_DocId>
    <_dlc_DocIdUrl xmlns="71c5aaf6-e6ce-465b-b873-5148d2a4c105">
      <Url>https://nokia.sharepoint.com/sites/gxp/_layouts/15/DocIdRedir.aspx?ID=RBI5PAMIO524-1283208665-7841</Url>
      <Description>RBI5PAMIO524-1283208665-7841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AEF4A39-F8A4-403D-9776-E1228970E0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F52E1C-2AB1-4FF3-8F1A-3AD554429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350B18-308C-49D6-BE17-DBBC6F1A7BD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C6F13B85-E69E-481A-B6D7-4BBF220BA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17D5B3-7F41-415B-8973-41584B6C8D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171</Words>
  <Characters>981</Characters>
  <Application>Microsoft Office Word</Application>
  <DocSecurity>0</DocSecurity>
  <Lines>8</Lines>
  <Paragraphs>2</Paragraphs>
  <ScaleCrop>false</ScaleCrop>
  <Company>3GPP Support Team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Niranth_Rev2</cp:lastModifiedBy>
  <cp:revision>20</cp:revision>
  <cp:lastPrinted>1899-12-31T23:00:00Z</cp:lastPrinted>
  <dcterms:created xsi:type="dcterms:W3CDTF">2024-05-07T08:07:00Z</dcterms:created>
  <dcterms:modified xsi:type="dcterms:W3CDTF">2024-05-13T16:25:00Z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97b0c620-aac2-4735-be37-d82ed4c36c56</vt:lpwstr>
  </property>
  <property fmtid="{D5CDD505-2E9C-101B-9397-08002B2CF9AE}" pid="5" name="MediaServiceImageTags">
    <vt:lpwstr/>
  </property>
</Properties>
</file>