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03E3A579"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FC23B9" w:rsidRPr="00FC23B9">
        <w:rPr>
          <w:b/>
          <w:noProof/>
          <w:sz w:val="24"/>
        </w:rPr>
        <w:t>S6-242281</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1E82AAB9"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5B4F20">
        <w:rPr>
          <w:rFonts w:ascii="Arial" w:hAnsi="Arial" w:cs="Arial"/>
          <w:b/>
          <w:bCs/>
          <w:lang w:val="en-US"/>
        </w:rPr>
        <w:t>EN resolution for the burst polici</w:t>
      </w:r>
      <w:r w:rsidR="007F4DB1">
        <w:rPr>
          <w:rFonts w:ascii="Arial" w:hAnsi="Arial" w:cs="Arial"/>
          <w:b/>
          <w:bCs/>
          <w:lang w:val="en-US"/>
        </w:rPr>
        <w:t>es in SEALDD layer</w:t>
      </w:r>
    </w:p>
    <w:p w14:paraId="6FAAF897" w14:textId="6A636561"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D175F">
        <w:rPr>
          <w:rFonts w:ascii="Arial" w:hAnsi="Arial" w:cs="Arial"/>
          <w:b/>
          <w:bCs/>
          <w:lang w:val="sv-SE"/>
        </w:rPr>
        <w:t>3</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03AD0BAF" w14:textId="24AB2CCD" w:rsidR="002866C2" w:rsidRDefault="00114C7F" w:rsidP="00652C07">
      <w:pPr>
        <w:pStyle w:val="CRCoverPage"/>
        <w:rPr>
          <w:rFonts w:ascii="Times New Roman" w:hAnsi="Times New Roman"/>
          <w:noProof/>
          <w:lang w:val="fr-FR"/>
        </w:rPr>
      </w:pPr>
      <w:r>
        <w:rPr>
          <w:rFonts w:ascii="Times New Roman" w:hAnsi="Times New Roman"/>
          <w:noProof/>
          <w:lang w:val="fr-FR"/>
        </w:rPr>
        <w:t xml:space="preserve">This pCR resolves the EN </w:t>
      </w:r>
      <w:r w:rsidRPr="00114C7F">
        <w:rPr>
          <w:rFonts w:ascii="Times New Roman" w:hAnsi="Times New Roman"/>
          <w:noProof/>
          <w:lang w:val="fr-FR"/>
        </w:rPr>
        <w:t>for the burst policies in SEALDD layer</w:t>
      </w:r>
      <w:r w:rsidR="00FC3AF2">
        <w:rPr>
          <w:rFonts w:ascii="Times New Roman" w:hAnsi="Times New Roman"/>
          <w:noProof/>
          <w:lang w:val="fr-FR"/>
        </w:rPr>
        <w:t>.</w:t>
      </w:r>
    </w:p>
    <w:p w14:paraId="6B83B262" w14:textId="676C1BC1" w:rsidR="00FC3AF2" w:rsidRPr="00FB0986" w:rsidRDefault="00FC3AF2" w:rsidP="00652C07">
      <w:pPr>
        <w:pStyle w:val="CRCoverPage"/>
        <w:rPr>
          <w:rFonts w:ascii="Times New Roman" w:hAnsi="Times New Roman"/>
          <w:noProof/>
          <w:lang w:val="fr-FR"/>
        </w:rPr>
      </w:pPr>
      <w:r>
        <w:rPr>
          <w:rFonts w:ascii="Times New Roman" w:hAnsi="Times New Roman"/>
          <w:noProof/>
          <w:lang w:val="fr-FR"/>
        </w:rPr>
        <w:t>The burst-related parameters can be also be deternied based on</w:t>
      </w:r>
      <w:r w:rsidR="00B265C1">
        <w:rPr>
          <w:rFonts w:ascii="Times New Roman" w:hAnsi="Times New Roman"/>
          <w:noProof/>
          <w:lang w:val="fr-FR"/>
        </w:rPr>
        <w:t xml:space="preserve"> the DD policies provisioned for the</w:t>
      </w:r>
      <w:r>
        <w:rPr>
          <w:rFonts w:ascii="Times New Roman" w:hAnsi="Times New Roman"/>
          <w:noProof/>
          <w:lang w:val="fr-FR"/>
        </w:rPr>
        <w:t xml:space="preserve"> </w:t>
      </w:r>
      <w:r w:rsidR="00B265C1" w:rsidRPr="00B265C1">
        <w:rPr>
          <w:rFonts w:ascii="Times New Roman" w:hAnsi="Times New Roman"/>
          <w:noProof/>
          <w:lang w:val="fr-FR"/>
        </w:rPr>
        <w:t>VAL service id and/or VAL server ID</w:t>
      </w:r>
      <w:r w:rsidR="00B265C1">
        <w:rPr>
          <w:rFonts w:ascii="Times New Roman" w:hAnsi="Times New Roman"/>
          <w:noProof/>
          <w:lang w:val="fr-FR"/>
        </w:rPr>
        <w:t xml:space="preserve">. Thus, </w:t>
      </w:r>
      <w:r w:rsidR="00853A26">
        <w:rPr>
          <w:rFonts w:ascii="Times New Roman" w:hAnsi="Times New Roman"/>
          <w:noProof/>
          <w:lang w:val="fr-FR"/>
        </w:rPr>
        <w:t xml:space="preserve">the clarification is needed how the </w:t>
      </w:r>
      <w:r w:rsidR="00C47E16">
        <w:rPr>
          <w:rFonts w:ascii="Times New Roman" w:hAnsi="Times New Roman"/>
          <w:noProof/>
          <w:lang w:val="fr-FR"/>
        </w:rPr>
        <w:t>burst-related parameters are deternimed.</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29D3C44D" w14:textId="71CBC38C" w:rsidR="00E60027" w:rsidRPr="00FB0986" w:rsidRDefault="00114C7F" w:rsidP="00CD2478">
      <w:pPr>
        <w:pStyle w:val="CRCoverPage"/>
        <w:rPr>
          <w:rFonts w:ascii="Times New Roman" w:hAnsi="Times New Roman"/>
          <w:noProof/>
        </w:rPr>
      </w:pPr>
      <w:r>
        <w:rPr>
          <w:rFonts w:ascii="Times New Roman" w:hAnsi="Times New Roman"/>
          <w:noProof/>
          <w:lang w:val="fr-FR"/>
        </w:rPr>
        <w:t>The ENs shall be resolved.</w:t>
      </w:r>
    </w:p>
    <w:p w14:paraId="498F637C" w14:textId="68096933" w:rsidR="00CD2478" w:rsidRPr="00FB0986" w:rsidRDefault="00CD2478" w:rsidP="00CD2478">
      <w:pPr>
        <w:pStyle w:val="CRCoverPage"/>
        <w:rPr>
          <w:b/>
          <w:noProof/>
        </w:rPr>
      </w:pPr>
      <w:r w:rsidRPr="00FB0986">
        <w:rPr>
          <w:b/>
          <w:noProof/>
        </w:rPr>
        <w:t>3. Conclusions</w:t>
      </w:r>
    </w:p>
    <w:p w14:paraId="13325BD4" w14:textId="0A601FA8"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114C7F">
        <w:rPr>
          <w:lang w:val="en-US"/>
        </w:rPr>
        <w:t xml:space="preserve">the EN resolution for </w:t>
      </w:r>
      <w:r w:rsidR="00114C7F" w:rsidRPr="00114C7F">
        <w:rPr>
          <w:noProof/>
          <w:lang w:val="fr-FR"/>
        </w:rPr>
        <w:t>the burst policies in SEALDD layer</w:t>
      </w:r>
      <w:r w:rsidR="00FC3AF2">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494ACE34"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713572">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5F00BA3" w14:textId="77777777" w:rsidR="00307429" w:rsidRDefault="00307429" w:rsidP="00307429">
      <w:pPr>
        <w:pStyle w:val="Heading4"/>
      </w:pPr>
      <w:r>
        <w:rPr>
          <w:lang w:val="en-US" w:eastAsia="zh-CN"/>
        </w:rPr>
        <w:t>7</w:t>
      </w:r>
      <w:r>
        <w:t>.</w:t>
      </w:r>
      <w:r>
        <w:rPr>
          <w:rFonts w:hint="eastAsia"/>
          <w:lang w:val="en-US" w:eastAsia="zh-CN"/>
        </w:rPr>
        <w:t>3</w:t>
      </w:r>
      <w:r>
        <w:t>.</w:t>
      </w:r>
      <w:r>
        <w:rPr>
          <w:lang w:val="en-US" w:eastAsia="zh-CN"/>
        </w:rPr>
        <w:t>2.2</w:t>
      </w:r>
      <w:r>
        <w:tab/>
      </w:r>
      <w:r>
        <w:rPr>
          <w:lang w:eastAsia="zh-CN"/>
        </w:rPr>
        <w:t>Impact to existing SEALDD procedures</w:t>
      </w:r>
    </w:p>
    <w:p w14:paraId="34FB1AF9" w14:textId="77777777" w:rsidR="00307429" w:rsidRDefault="00307429" w:rsidP="00307429">
      <w:r>
        <w:rPr>
          <w:lang w:val="en-US"/>
        </w:rPr>
        <w:t xml:space="preserve">The SEALDD procedures and information flows in </w:t>
      </w:r>
      <w:r>
        <w:t>3GPP TS 23.433 [</w:t>
      </w:r>
      <w:r>
        <w:rPr>
          <w:rFonts w:hint="eastAsia"/>
          <w:lang w:val="en-US" w:eastAsia="zh-CN"/>
        </w:rPr>
        <w:t>6</w:t>
      </w:r>
      <w:r>
        <w:t xml:space="preserve">] </w:t>
      </w:r>
      <w:r>
        <w:rPr>
          <w:lang w:val="en-US"/>
        </w:rPr>
        <w:t>can be enhanced (</w:t>
      </w:r>
      <w:r>
        <w:t xml:space="preserve">highlighted in </w:t>
      </w:r>
      <w:r>
        <w:rPr>
          <w:b/>
          <w:i/>
        </w:rPr>
        <w:t>bold italics</w:t>
      </w:r>
      <w:r>
        <w:t>) as follows.</w:t>
      </w:r>
    </w:p>
    <w:p w14:paraId="2046831F" w14:textId="77777777" w:rsidR="00307429" w:rsidRDefault="00307429" w:rsidP="00307429">
      <w:pPr>
        <w:pStyle w:val="NO"/>
      </w:pPr>
      <w:r>
        <w:t>NOTE:</w:t>
      </w:r>
      <w:r>
        <w:tab/>
        <w:t xml:space="preserve">SEALDD data transmission procedures with single SEALDD connection are described as typical example below. </w:t>
      </w:r>
    </w:p>
    <w:p w14:paraId="4C210CBC" w14:textId="77777777" w:rsidR="00307429" w:rsidRDefault="00307429" w:rsidP="003074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7429" w14:paraId="20CC6C83" w14:textId="77777777" w:rsidTr="0093765F">
        <w:tc>
          <w:tcPr>
            <w:tcW w:w="9857" w:type="dxa"/>
            <w:shd w:val="clear" w:color="auto" w:fill="auto"/>
          </w:tcPr>
          <w:p w14:paraId="2AF26549" w14:textId="77777777" w:rsidR="00307429" w:rsidRDefault="00307429" w:rsidP="0093765F">
            <w:pPr>
              <w:pStyle w:val="Heading4"/>
            </w:pPr>
            <w:r>
              <w:lastRenderedPageBreak/>
              <w:t>9.2.2.2</w:t>
            </w:r>
            <w:r>
              <w:tab/>
              <w:t xml:space="preserve">SEALDD enabled regular data transmission connection establishment </w:t>
            </w:r>
            <w:proofErr w:type="gramStart"/>
            <w:r>
              <w:t>procedure</w:t>
            </w:r>
            <w:proofErr w:type="gramEnd"/>
          </w:p>
          <w:p w14:paraId="302464F5" w14:textId="77777777" w:rsidR="00307429" w:rsidRDefault="00307429" w:rsidP="0093765F">
            <w:r>
              <w:t>Figure 9.2.2.2-1 illustrate the procedure for establishing regular SEALDD data transmission connection.</w:t>
            </w:r>
          </w:p>
          <w:p w14:paraId="7F41D0C2" w14:textId="77777777" w:rsidR="00307429" w:rsidRDefault="00307429" w:rsidP="0093765F">
            <w:r>
              <w:t>Pre-condition:</w:t>
            </w:r>
          </w:p>
          <w:p w14:paraId="1AF2A6CD" w14:textId="77777777" w:rsidR="00307429" w:rsidRDefault="00307429" w:rsidP="0093765F">
            <w:pPr>
              <w:pStyle w:val="B1"/>
            </w:pPr>
            <w:r>
              <w:t>-</w:t>
            </w:r>
            <w:r>
              <w:tab/>
              <w:t>The VAL server can discover and select the SEALDD server by CAPIF functions.</w:t>
            </w:r>
          </w:p>
          <w:p w14:paraId="69F5D7EB" w14:textId="77777777" w:rsidR="00307429" w:rsidRDefault="00307429" w:rsidP="0093765F">
            <w:pPr>
              <w:pStyle w:val="TH"/>
            </w:pPr>
            <w:r>
              <w:rPr>
                <w:rFonts w:eastAsia="Times New Roman"/>
              </w:rPr>
              <w:object w:dxaOrig="6840" w:dyaOrig="5640" w14:anchorId="235F3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82pt" o:ole="">
                  <v:imagedata r:id="rId11" o:title=""/>
                </v:shape>
                <o:OLEObject Type="Embed" ProgID="Word.Document.12" ShapeID="_x0000_i1025" DrawAspect="Content" ObjectID="_1777128511" r:id="rId12"/>
              </w:object>
            </w:r>
          </w:p>
          <w:p w14:paraId="17693D39" w14:textId="77777777" w:rsidR="00307429" w:rsidRDefault="00307429" w:rsidP="0093765F">
            <w:pPr>
              <w:pStyle w:val="TF"/>
            </w:pPr>
            <w:r>
              <w:t xml:space="preserve">Figure 9.2.2.2-1: SEALDD enabled regular data transmission connection establishment </w:t>
            </w:r>
            <w:proofErr w:type="gramStart"/>
            <w:r>
              <w:t>procedure</w:t>
            </w:r>
            <w:proofErr w:type="gramEnd"/>
          </w:p>
          <w:p w14:paraId="3B5E67EF" w14:textId="77777777" w:rsidR="00307429" w:rsidRDefault="00307429" w:rsidP="0093765F">
            <w:pPr>
              <w:pStyle w:val="B1"/>
            </w:pPr>
            <w:r>
              <w:t>1.</w:t>
            </w:r>
            <w:r>
              <w:tab/>
              <w:t xml:space="preserve">The VAL server decides to use SEALDD service for application traffic transfer and allocates address/port as SEALDD-S Data transmission 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w:t>
            </w:r>
            <w:r>
              <w:rPr>
                <w:b/>
                <w:bCs/>
                <w:i/>
                <w:iCs/>
              </w:rPr>
              <w:t>list of requested flows, including</w:t>
            </w:r>
            <w:r>
              <w:t xml:space="preserve"> SEALDD-S Data transmission connection information of the VAL server side, and optionally, the QoS information for the application traffic, </w:t>
            </w:r>
            <w:proofErr w:type="gramStart"/>
            <w:r>
              <w:t>e.g.</w:t>
            </w:r>
            <w:proofErr w:type="gramEnd"/>
            <w:r>
              <w:t xml:space="preserve"> QoS requirements.</w:t>
            </w:r>
          </w:p>
          <w:p w14:paraId="2FC60674" w14:textId="77777777" w:rsidR="00307429" w:rsidRDefault="00307429" w:rsidP="0093765F">
            <w:pPr>
              <w:pStyle w:val="B1"/>
            </w:pPr>
            <w:r>
              <w:t>2.</w:t>
            </w:r>
            <w:r>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w:t>
            </w:r>
            <w:r>
              <w:rPr>
                <w:b/>
                <w:bCs/>
                <w:i/>
                <w:iCs/>
              </w:rPr>
              <w:t>for each requested flow provided in step 1</w:t>
            </w:r>
            <w:r>
              <w:t xml:space="preserve">. The SEALDD server allocates a specific address or port used for SEALDD traffic transfer with the specific UE for the VAL server and responds with a SEALDD service response (including SEALDD-S data transmission connection information of the SEALDD server side) </w:t>
            </w:r>
            <w:r>
              <w:rPr>
                <w:b/>
                <w:bCs/>
                <w:i/>
                <w:iCs/>
              </w:rPr>
              <w:t>for each requested flow provided in step 1</w:t>
            </w:r>
            <w:r>
              <w:t xml:space="preserve">. The VAL server and SEALDD server can use SEALDD-S data transmission connection information to establish the data transmission connection between VAL server and SEALDD server for application data transfer. </w:t>
            </w:r>
          </w:p>
          <w:p w14:paraId="5AF266AE" w14:textId="2D79714C" w:rsidR="00307429" w:rsidRDefault="00307429" w:rsidP="0093765F">
            <w:pPr>
              <w:pStyle w:val="B1"/>
            </w:pPr>
            <w:r>
              <w:tab/>
              <w:t xml:space="preserve">The SEALDD server may </w:t>
            </w:r>
            <w:r>
              <w:rPr>
                <w:lang w:eastAsia="zh-CN"/>
              </w:rPr>
              <w:t xml:space="preserve">send the AF request to provide the required QoS information to 5GC via N33/N5 </w:t>
            </w:r>
            <w:r>
              <w:rPr>
                <w:b/>
                <w:bCs/>
                <w:i/>
                <w:iCs/>
              </w:rPr>
              <w:t>for each requested flow provided in step 1</w:t>
            </w:r>
            <w:r>
              <w:rPr>
                <w:lang w:eastAsia="zh-CN"/>
              </w:rPr>
              <w:t xml:space="preserve">, as defined in clause 5.2.6.9 and in clause 5.2.5.3 of 3GPP TS 23.502 [6]. The AF request includes the application traffic descriptor containing the address or ports allocated by SEALDD server, and the QoS information for application traffic, </w:t>
            </w:r>
            <w:r>
              <w:rPr>
                <w:b/>
                <w:bCs/>
                <w:i/>
                <w:iCs/>
                <w:lang w:eastAsia="zh-CN"/>
              </w:rPr>
              <w:t xml:space="preserve">and may include </w:t>
            </w:r>
            <w:r>
              <w:rPr>
                <w:b/>
                <w:bCs/>
                <w:i/>
                <w:iCs/>
              </w:rPr>
              <w:t>Multi-Modal Service ID together with Multi-modal Service Requirements</w:t>
            </w:r>
            <w:r>
              <w:rPr>
                <w:lang w:eastAsia="zh-CN"/>
              </w:rPr>
              <w:t xml:space="preserve">. The QoS information may be determined by SEALDD server according to VAL service ID for different service type of application traffic if the QoS information is not provided by VAL server. </w:t>
            </w:r>
            <w:r>
              <w:rPr>
                <w:b/>
                <w:bCs/>
                <w:i/>
                <w:iCs/>
                <w:lang w:eastAsia="zh-CN"/>
              </w:rPr>
              <w:t xml:space="preserve">The </w:t>
            </w:r>
            <w:r>
              <w:rPr>
                <w:b/>
                <w:bCs/>
                <w:i/>
                <w:iCs/>
              </w:rPr>
              <w:t>Multi-Modal Service ID</w:t>
            </w:r>
            <w:r>
              <w:rPr>
                <w:b/>
                <w:bCs/>
                <w:i/>
                <w:iCs/>
                <w:lang w:eastAsia="zh-CN"/>
              </w:rPr>
              <w:t xml:space="preserve"> </w:t>
            </w:r>
            <w:r>
              <w:rPr>
                <w:b/>
                <w:bCs/>
                <w:i/>
                <w:iCs/>
              </w:rPr>
              <w:t xml:space="preserve">may be determined by the </w:t>
            </w:r>
            <w:r>
              <w:rPr>
                <w:b/>
                <w:bCs/>
                <w:i/>
                <w:iCs/>
                <w:lang w:eastAsia="zh-CN"/>
              </w:rPr>
              <w:t xml:space="preserve">SEALDD server according to VAL service ID. The </w:t>
            </w:r>
            <w:r>
              <w:rPr>
                <w:b/>
                <w:bCs/>
                <w:i/>
                <w:iCs/>
              </w:rPr>
              <w:t>Multi-modal Service Requirements</w:t>
            </w:r>
            <w:ins w:id="0" w:author="Igor Pastushok R1" w:date="2024-05-10T11:19:00Z">
              <w:r w:rsidR="00783C4E">
                <w:rPr>
                  <w:b/>
                  <w:bCs/>
                  <w:i/>
                  <w:iCs/>
                </w:rPr>
                <w:t xml:space="preserve"> including </w:t>
              </w:r>
              <w:r w:rsidR="00A64260">
                <w:rPr>
                  <w:b/>
                  <w:bCs/>
                  <w:i/>
                  <w:iCs/>
                </w:rPr>
                <w:t>burst</w:t>
              </w:r>
            </w:ins>
            <w:ins w:id="1" w:author="Igor Pastushok R1" w:date="2024-05-10T11:21:00Z">
              <w:r w:rsidR="0022697C">
                <w:rPr>
                  <w:b/>
                  <w:bCs/>
                  <w:i/>
                  <w:iCs/>
                </w:rPr>
                <w:t>-related parameters</w:t>
              </w:r>
            </w:ins>
            <w:r>
              <w:rPr>
                <w:b/>
                <w:bCs/>
                <w:i/>
                <w:iCs/>
              </w:rPr>
              <w:t xml:space="preserve"> may be determined by the </w:t>
            </w:r>
            <w:r>
              <w:rPr>
                <w:b/>
                <w:bCs/>
                <w:i/>
                <w:iCs/>
                <w:lang w:eastAsia="zh-CN"/>
              </w:rPr>
              <w:lastRenderedPageBreak/>
              <w:t>SEALDD server according to VAL service ID and/or VAL server ID</w:t>
            </w:r>
            <w:ins w:id="2" w:author="Igor Pastushok R1" w:date="2024-05-10T11:44:00Z">
              <w:r w:rsidR="00B77601">
                <w:rPr>
                  <w:b/>
                  <w:bCs/>
                  <w:i/>
                  <w:iCs/>
                  <w:lang w:eastAsia="zh-CN"/>
                </w:rPr>
                <w:t xml:space="preserve"> and available SEALDD</w:t>
              </w:r>
            </w:ins>
            <w:ins w:id="3" w:author="Igor Pastushok R1" w:date="2024-05-10T12:08:00Z">
              <w:r w:rsidR="00AB4BD7">
                <w:rPr>
                  <w:b/>
                  <w:bCs/>
                  <w:i/>
                  <w:iCs/>
                  <w:lang w:eastAsia="zh-CN"/>
                </w:rPr>
                <w:t xml:space="preserve"> burst</w:t>
              </w:r>
            </w:ins>
            <w:ins w:id="4" w:author="Igor Pastushok R1" w:date="2024-05-10T11:44:00Z">
              <w:r w:rsidR="00494887">
                <w:rPr>
                  <w:b/>
                  <w:bCs/>
                  <w:i/>
                  <w:iCs/>
                  <w:lang w:eastAsia="zh-CN"/>
                </w:rPr>
                <w:t xml:space="preserve"> </w:t>
              </w:r>
              <w:r w:rsidR="00D32BD3">
                <w:rPr>
                  <w:b/>
                  <w:bCs/>
                  <w:i/>
                  <w:iCs/>
                  <w:lang w:eastAsia="zh-CN"/>
                </w:rPr>
                <w:t>p</w:t>
              </w:r>
              <w:r w:rsidR="00494887">
                <w:rPr>
                  <w:b/>
                  <w:bCs/>
                  <w:i/>
                  <w:iCs/>
                  <w:lang w:eastAsia="zh-CN"/>
                </w:rPr>
                <w:t>olicies</w:t>
              </w:r>
            </w:ins>
            <w:r>
              <w:rPr>
                <w:b/>
                <w:bCs/>
                <w:i/>
                <w:iCs/>
                <w:lang w:eastAsia="zh-CN"/>
              </w:rPr>
              <w:t>.</w:t>
            </w:r>
            <w:r>
              <w:t xml:space="preserve"> 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w:t>
            </w:r>
            <w:proofErr w:type="spellStart"/>
            <w:r>
              <w:t>QovS</w:t>
            </w:r>
            <w:proofErr w:type="spellEnd"/>
            <w:r>
              <w:t xml:space="preserve"> API </w:t>
            </w:r>
            <w:r>
              <w:rPr>
                <w:lang w:eastAsia="zh-CN"/>
              </w:rPr>
              <w:t xml:space="preserve">as specified in </w:t>
            </w:r>
            <w:r>
              <w:t>3GPP TS 23.558 [10] and/or the NRM QoS functionality as described in 3GPP TS 23.434 [4].</w:t>
            </w:r>
          </w:p>
          <w:p w14:paraId="205A198C" w14:textId="77777777" w:rsidR="00307429" w:rsidRDefault="00307429" w:rsidP="0093765F">
            <w:pPr>
              <w:pStyle w:val="NO"/>
            </w:pPr>
            <w:r>
              <w:t>NOTE 1:</w:t>
            </w:r>
            <w:r>
              <w:tab/>
              <w:t xml:space="preserve">The SEALDD-S data transmission connection information of the SEALDD server side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3B92DEC2" w14:textId="77777777" w:rsidR="00307429" w:rsidRDefault="00307429" w:rsidP="0093765F">
            <w:pPr>
              <w:pStyle w:val="B1"/>
            </w:pPr>
            <w:r>
              <w:t>3.</w:t>
            </w:r>
            <w:r>
              <w:tab/>
              <w:t>Data transmission session</w:t>
            </w:r>
            <w:r>
              <w:rPr>
                <w:b/>
                <w:bCs/>
                <w:i/>
                <w:iCs/>
              </w:rPr>
              <w:t>s</w:t>
            </w:r>
            <w:r>
              <w:t xml:space="preserve"> information is provisioned to the VAL client by the VAL server via application signalling.</w:t>
            </w:r>
          </w:p>
          <w:p w14:paraId="0C789C96" w14:textId="77777777" w:rsidR="00307429" w:rsidRDefault="00307429" w:rsidP="0093765F">
            <w:pPr>
              <w:pStyle w:val="NO"/>
            </w:pPr>
            <w:r>
              <w:t>NOTE 2:</w:t>
            </w:r>
            <w:r>
              <w:tab/>
              <w:t>The application signalling may be transmitted via direct application layer connection or via the SEALDD layer.</w:t>
            </w:r>
          </w:p>
          <w:p w14:paraId="0A1BCD62" w14:textId="77777777" w:rsidR="00307429" w:rsidRDefault="00307429" w:rsidP="0093765F">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67A2E67E" w14:textId="77777777" w:rsidR="00307429" w:rsidRDefault="00307429" w:rsidP="0093765F">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6F714AF5" w14:textId="77777777" w:rsidR="00307429" w:rsidRDefault="00307429" w:rsidP="0093765F">
            <w:pPr>
              <w:pStyle w:val="B1"/>
            </w:pPr>
            <w:r>
              <w:t>6.</w:t>
            </w:r>
            <w:r>
              <w:tab/>
              <w:t xml:space="preserve">The SEALDD client allocates a SEALDD flow ID mapping to the identifiers of the application traffic. The SEALDD client sends </w:t>
            </w:r>
            <w:proofErr w:type="spellStart"/>
            <w:r>
              <w:t>Sdd_RegularTransmissionConnection_Establish</w:t>
            </w:r>
            <w:proofErr w:type="spellEnd"/>
            <w:r>
              <w:t xml:space="preserve"> request to SEALDD server with the SEALDD client ID, the SEALDD flow ID, the SEALDD traffic descriptor of the SEALDD client side (the address/port of the SEALDD client for receiving the downlink SEALDD traffic), VAL server ID, VAL service ID. The request message also contains the selected VAL server endpoint information and UEID.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t>e.g.</w:t>
            </w:r>
            <w:proofErr w:type="gramEnd"/>
            <w:r>
              <w:t xml:space="preserve"> performs connection reject.</w:t>
            </w:r>
          </w:p>
          <w:p w14:paraId="68559B61" w14:textId="77777777" w:rsidR="00307429" w:rsidRDefault="00307429" w:rsidP="0093765F">
            <w:pPr>
              <w:pStyle w:val="EditorsNote"/>
              <w:rPr>
                <w:rFonts w:eastAsia="DengXian"/>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3736B42D" w14:textId="77777777" w:rsidR="00307429" w:rsidRDefault="00307429" w:rsidP="0093765F">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48AAF751" w14:textId="77777777" w:rsidR="00307429" w:rsidRDefault="00307429" w:rsidP="0093765F">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p>
          <w:p w14:paraId="61DEB784" w14:textId="77777777" w:rsidR="00307429" w:rsidRDefault="00307429" w:rsidP="0093765F">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38331BAB" w14:textId="77777777" w:rsidR="00307429" w:rsidRDefault="00307429" w:rsidP="0093765F">
            <w:pPr>
              <w:pStyle w:val="B1"/>
            </w:pPr>
            <w:r>
              <w:t>9.</w:t>
            </w:r>
            <w:r>
              <w:tab/>
              <w:t xml:space="preserve">The SEALDD client uses the SEALDD traffic descriptor of SEALDD server side for SEALDD connection establishment. </w:t>
            </w:r>
          </w:p>
          <w:p w14:paraId="1BB94B5C" w14:textId="77777777" w:rsidR="00307429" w:rsidRDefault="00307429" w:rsidP="0093765F">
            <w:pPr>
              <w:pStyle w:val="B1"/>
            </w:pPr>
            <w:r>
              <w:tab/>
              <w:t>After this step, the SEALDD client and SEALDD server both get the whole SEALDD traffic descriptor (including the UE's address/port and SEALDD server's address/port for the SEALDD traffic transmission).</w:t>
            </w:r>
          </w:p>
          <w:p w14:paraId="2E8CD2E7" w14:textId="77777777" w:rsidR="00307429" w:rsidRDefault="00307429" w:rsidP="0093765F">
            <w:pPr>
              <w:pStyle w:val="B1"/>
              <w:rPr>
                <w:b/>
                <w:bCs/>
                <w:i/>
                <w:iCs/>
              </w:rPr>
            </w:pPr>
            <w:r>
              <w:rPr>
                <w:b/>
                <w:bCs/>
                <w:i/>
                <w:iCs/>
              </w:rPr>
              <w:t>10.</w:t>
            </w:r>
            <w:r>
              <w:rPr>
                <w:b/>
                <w:bCs/>
                <w:i/>
                <w:iCs/>
              </w:rPr>
              <w:tab/>
              <w:t>If multiple requested flows are provided in step 1, the SEALDD client repeats steps 6-9 for each requested flow provided in step 1.</w:t>
            </w:r>
          </w:p>
          <w:p w14:paraId="6B83B085" w14:textId="77777777" w:rsidR="00307429" w:rsidRDefault="00307429" w:rsidP="0093765F">
            <w:pPr>
              <w:pStyle w:val="NO"/>
              <w:rPr>
                <w:b/>
                <w:bCs/>
                <w:i/>
                <w:iCs/>
              </w:rPr>
            </w:pPr>
            <w:r>
              <w:rPr>
                <w:b/>
                <w:bCs/>
                <w:i/>
                <w:iCs/>
              </w:rPr>
              <w:t>NOTE 3:</w:t>
            </w:r>
            <w:r>
              <w:rPr>
                <w:b/>
                <w:bCs/>
                <w:i/>
                <w:iCs/>
              </w:rPr>
              <w:tab/>
              <w:t xml:space="preserve">The way for the multiple </w:t>
            </w:r>
            <w:proofErr w:type="gramStart"/>
            <w:r>
              <w:rPr>
                <w:b/>
                <w:bCs/>
                <w:i/>
                <w:iCs/>
              </w:rPr>
              <w:t>flows</w:t>
            </w:r>
            <w:proofErr w:type="gramEnd"/>
            <w:r>
              <w:rPr>
                <w:b/>
                <w:bCs/>
                <w:i/>
                <w:iCs/>
              </w:rPr>
              <w:t xml:space="preserve"> configuration between SEALDD client and SEALDD server (i.e., re-use/modify </w:t>
            </w:r>
            <w:proofErr w:type="spellStart"/>
            <w:r>
              <w:rPr>
                <w:b/>
                <w:bCs/>
                <w:i/>
                <w:iCs/>
              </w:rPr>
              <w:t>Sdd_RegularTransmissionConnection_Establish</w:t>
            </w:r>
            <w:proofErr w:type="spellEnd"/>
            <w:r>
              <w:rPr>
                <w:b/>
                <w:bCs/>
                <w:i/>
                <w:iCs/>
              </w:rPr>
              <w:t xml:space="preserve"> procedure or use other new introduced </w:t>
            </w:r>
            <w:r>
              <w:rPr>
                <w:b/>
                <w:bCs/>
                <w:i/>
                <w:iCs/>
              </w:rPr>
              <w:lastRenderedPageBreak/>
              <w:t>procedure) will be decided in the normative stage.</w:t>
            </w:r>
          </w:p>
          <w:p w14:paraId="3617DEE5" w14:textId="13FC2F6A" w:rsidR="00307429" w:rsidDel="005A6089" w:rsidRDefault="00307429" w:rsidP="0093765F">
            <w:pPr>
              <w:pStyle w:val="EditorsNote"/>
              <w:rPr>
                <w:del w:id="5" w:author="Igor Pastushok R1" w:date="2024-05-10T11:22:00Z"/>
                <w:b/>
                <w:bCs/>
                <w:i/>
                <w:iCs/>
                <w:lang w:eastAsia="zh-CN"/>
              </w:rPr>
            </w:pPr>
            <w:del w:id="6" w:author="Igor Pastushok R1" w:date="2024-05-10T11:22:00Z">
              <w:r w:rsidDel="005A6089">
                <w:rPr>
                  <w:b/>
                  <w:bCs/>
                  <w:i/>
                  <w:iCs/>
                  <w:lang w:eastAsia="zh-CN"/>
                </w:rPr>
                <w:delText>Editor’s Note:</w:delText>
              </w:r>
              <w:r w:rsidDel="005A6089">
                <w:rPr>
                  <w:b/>
                  <w:bCs/>
                  <w:i/>
                  <w:iCs/>
                  <w:lang w:eastAsia="zh-CN"/>
                </w:rPr>
                <w:tab/>
                <w:delText>How to harmonize the burst related parameters (for PCF input) considering burst policy in DD policy is FFS.</w:delText>
              </w:r>
            </w:del>
          </w:p>
          <w:p w14:paraId="4CCEC557" w14:textId="77777777" w:rsidR="00307429" w:rsidRDefault="00307429" w:rsidP="0093765F">
            <w:pPr>
              <w:rPr>
                <w:lang w:eastAsia="zh-CN"/>
              </w:rPr>
            </w:pPr>
            <w:r>
              <w:rPr>
                <w:lang w:eastAsia="zh-CN"/>
              </w:rPr>
              <w:t>After the negotiation and establishment of the connections, the SEALDD client gets the mapping information between application traffic and SEALDD flow ID. The SEALDD server gets the mapping information between the SEALDD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337585C1" w14:textId="77777777" w:rsidR="00307429" w:rsidRDefault="00307429" w:rsidP="0093765F">
            <w:pPr>
              <w:rPr>
                <w:rFonts w:eastAsia="DengXian"/>
              </w:rPr>
            </w:pPr>
            <w:r>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3E990D36" w14:textId="77777777" w:rsidR="00307429" w:rsidRDefault="00307429" w:rsidP="0093765F">
            <w:pPr>
              <w:pStyle w:val="Heading4"/>
            </w:pPr>
            <w:r>
              <w:t>9.2.3.1</w:t>
            </w:r>
            <w:r>
              <w:tab/>
              <w:t xml:space="preserve">SEALDD enabled regular transmission </w:t>
            </w:r>
            <w:proofErr w:type="gramStart"/>
            <w:r>
              <w:t>request</w:t>
            </w:r>
            <w:proofErr w:type="gramEnd"/>
          </w:p>
          <w:p w14:paraId="109CB121" w14:textId="77777777" w:rsidR="00307429" w:rsidRDefault="00307429" w:rsidP="0093765F">
            <w:r>
              <w:t>Table 9.2.3.1-1 describes the information flow from the VAL server to the SEALDD server for requesting the regular application transmission service.</w:t>
            </w:r>
          </w:p>
          <w:p w14:paraId="6643F0AA" w14:textId="77777777" w:rsidR="00307429" w:rsidRDefault="00307429" w:rsidP="0093765F">
            <w:pPr>
              <w:pStyle w:val="TH"/>
            </w:pPr>
            <w:r>
              <w:t xml:space="preserve">Table 9.2.3.1-1: SEALDD enabled Regular transmission </w:t>
            </w:r>
            <w:proofErr w:type="gramStart"/>
            <w:r>
              <w:t>request</w:t>
            </w:r>
            <w:proofErr w:type="gramEnd"/>
          </w:p>
          <w:tbl>
            <w:tblPr>
              <w:tblW w:w="8640" w:type="dxa"/>
              <w:jc w:val="center"/>
              <w:tblLook w:val="04A0" w:firstRow="1" w:lastRow="0" w:firstColumn="1" w:lastColumn="0" w:noHBand="0" w:noVBand="1"/>
            </w:tblPr>
            <w:tblGrid>
              <w:gridCol w:w="2880"/>
              <w:gridCol w:w="1440"/>
              <w:gridCol w:w="4320"/>
            </w:tblGrid>
            <w:tr w:rsidR="00307429" w14:paraId="07A6F1FF" w14:textId="77777777" w:rsidTr="0093765F">
              <w:trPr>
                <w:jc w:val="center"/>
              </w:trPr>
              <w:tc>
                <w:tcPr>
                  <w:tcW w:w="2880" w:type="dxa"/>
                  <w:tcBorders>
                    <w:top w:val="single" w:sz="4" w:space="0" w:color="000000"/>
                    <w:left w:val="single" w:sz="4" w:space="0" w:color="000000"/>
                    <w:bottom w:val="single" w:sz="4" w:space="0" w:color="000000"/>
                    <w:right w:val="nil"/>
                  </w:tcBorders>
                </w:tcPr>
                <w:p w14:paraId="57749401"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tcPr>
                <w:p w14:paraId="2E5ED9EF" w14:textId="77777777" w:rsidR="00307429" w:rsidRDefault="00307429" w:rsidP="0093765F">
                  <w:pPr>
                    <w:keepNext/>
                    <w:keepLines/>
                    <w:spacing w:after="0"/>
                    <w:jc w:val="center"/>
                    <w:rPr>
                      <w:rFonts w:ascii="Arial" w:hAnsi="Arial"/>
                      <w:sz w:val="18"/>
                      <w:lang w:eastAsia="en-GB"/>
                    </w:rPr>
                  </w:pPr>
                  <w:r>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07DB6B10"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Description</w:t>
                  </w:r>
                </w:p>
              </w:tc>
            </w:tr>
            <w:tr w:rsidR="00307429" w14:paraId="7F041E1D" w14:textId="77777777" w:rsidTr="0093765F">
              <w:trPr>
                <w:jc w:val="center"/>
              </w:trPr>
              <w:tc>
                <w:tcPr>
                  <w:tcW w:w="2880" w:type="dxa"/>
                  <w:tcBorders>
                    <w:top w:val="single" w:sz="4" w:space="0" w:color="000000"/>
                    <w:left w:val="single" w:sz="4" w:space="0" w:color="000000"/>
                    <w:bottom w:val="single" w:sz="4" w:space="0" w:color="000000"/>
                    <w:right w:val="nil"/>
                  </w:tcBorders>
                </w:tcPr>
                <w:p w14:paraId="2A9E8B6B" w14:textId="77777777" w:rsidR="00307429" w:rsidRDefault="00307429" w:rsidP="0093765F">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tcPr>
                <w:p w14:paraId="1F576229" w14:textId="77777777" w:rsidR="00307429" w:rsidRDefault="00307429" w:rsidP="0093765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5D9403" w14:textId="77777777" w:rsidR="00307429" w:rsidRDefault="00307429" w:rsidP="0093765F">
                  <w:pPr>
                    <w:pStyle w:val="TAL"/>
                    <w:rPr>
                      <w:lang w:eastAsia="zh-CN"/>
                    </w:rPr>
                  </w:pPr>
                  <w:r>
                    <w:rPr>
                      <w:lang w:eastAsia="zh-CN"/>
                    </w:rPr>
                    <w:t>Identity of the VAL server</w:t>
                  </w:r>
                </w:p>
              </w:tc>
            </w:tr>
            <w:tr w:rsidR="00307429" w14:paraId="5A5CAE0A" w14:textId="77777777" w:rsidTr="0093765F">
              <w:trPr>
                <w:jc w:val="center"/>
              </w:trPr>
              <w:tc>
                <w:tcPr>
                  <w:tcW w:w="2880" w:type="dxa"/>
                  <w:tcBorders>
                    <w:top w:val="single" w:sz="4" w:space="0" w:color="000000"/>
                    <w:left w:val="single" w:sz="4" w:space="0" w:color="000000"/>
                    <w:bottom w:val="single" w:sz="4" w:space="0" w:color="000000"/>
                    <w:right w:val="nil"/>
                  </w:tcBorders>
                </w:tcPr>
                <w:p w14:paraId="5C043572" w14:textId="77777777" w:rsidR="00307429" w:rsidRDefault="00307429" w:rsidP="0093765F">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28833A72" w14:textId="77777777" w:rsidR="00307429" w:rsidRDefault="00307429" w:rsidP="0093765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5EDB2" w14:textId="77777777" w:rsidR="00307429" w:rsidRDefault="00307429" w:rsidP="0093765F">
                  <w:pPr>
                    <w:pStyle w:val="TAL"/>
                    <w:rPr>
                      <w:lang w:eastAsia="zh-CN"/>
                    </w:rPr>
                  </w:pPr>
                  <w:r>
                    <w:rPr>
                      <w:lang w:eastAsia="zh-CN"/>
                    </w:rPr>
                    <w:t>Identity of the VAL service</w:t>
                  </w:r>
                </w:p>
              </w:tc>
            </w:tr>
            <w:tr w:rsidR="00307429" w14:paraId="78A2A399" w14:textId="77777777" w:rsidTr="0093765F">
              <w:trPr>
                <w:jc w:val="center"/>
              </w:trPr>
              <w:tc>
                <w:tcPr>
                  <w:tcW w:w="2880" w:type="dxa"/>
                  <w:tcBorders>
                    <w:top w:val="single" w:sz="4" w:space="0" w:color="000000"/>
                    <w:left w:val="single" w:sz="4" w:space="0" w:color="000000"/>
                    <w:bottom w:val="single" w:sz="4" w:space="0" w:color="000000"/>
                    <w:right w:val="nil"/>
                  </w:tcBorders>
                </w:tcPr>
                <w:p w14:paraId="308D9072" w14:textId="77777777" w:rsidR="00307429" w:rsidRDefault="00307429" w:rsidP="0093765F">
                  <w:pPr>
                    <w:pStyle w:val="TAL"/>
                    <w:rPr>
                      <w:lang w:eastAsia="zh-CN"/>
                    </w:rPr>
                  </w:pPr>
                  <w:r>
                    <w:rPr>
                      <w:lang w:eastAsia="zh-CN"/>
                    </w:rPr>
                    <w:t>UE identity</w:t>
                  </w:r>
                </w:p>
              </w:tc>
              <w:tc>
                <w:tcPr>
                  <w:tcW w:w="1440" w:type="dxa"/>
                  <w:tcBorders>
                    <w:top w:val="single" w:sz="4" w:space="0" w:color="000000"/>
                    <w:left w:val="single" w:sz="4" w:space="0" w:color="000000"/>
                    <w:bottom w:val="single" w:sz="4" w:space="0" w:color="000000"/>
                    <w:right w:val="nil"/>
                  </w:tcBorders>
                </w:tcPr>
                <w:p w14:paraId="41EB44F3" w14:textId="77777777" w:rsidR="00307429" w:rsidRDefault="00307429" w:rsidP="0093765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C0E874" w14:textId="77777777" w:rsidR="00307429" w:rsidRDefault="00307429" w:rsidP="0093765F">
                  <w:pPr>
                    <w:pStyle w:val="TAL"/>
                    <w:rPr>
                      <w:lang w:eastAsia="zh-CN"/>
                    </w:rPr>
                  </w:pPr>
                  <w:r>
                    <w:rPr>
                      <w:lang w:eastAsia="zh-CN"/>
                    </w:rPr>
                    <w:t xml:space="preserve">Identifier of specific UE, </w:t>
                  </w:r>
                  <w:proofErr w:type="gramStart"/>
                  <w:r>
                    <w:rPr>
                      <w:lang w:eastAsia="zh-CN"/>
                    </w:rPr>
                    <w:t>e.g.</w:t>
                  </w:r>
                  <w:proofErr w:type="gramEnd"/>
                  <w:r>
                    <w:rPr>
                      <w:lang w:eastAsia="zh-CN"/>
                    </w:rPr>
                    <w:t xml:space="preserve"> UE ID</w:t>
                  </w:r>
                </w:p>
              </w:tc>
            </w:tr>
            <w:tr w:rsidR="00307429" w14:paraId="63B1CB6C" w14:textId="77777777" w:rsidTr="0093765F">
              <w:trPr>
                <w:jc w:val="center"/>
              </w:trPr>
              <w:tc>
                <w:tcPr>
                  <w:tcW w:w="2880" w:type="dxa"/>
                  <w:tcBorders>
                    <w:top w:val="single" w:sz="4" w:space="0" w:color="000000"/>
                    <w:left w:val="single" w:sz="4" w:space="0" w:color="000000"/>
                    <w:bottom w:val="single" w:sz="4" w:space="0" w:color="000000"/>
                    <w:right w:val="nil"/>
                  </w:tcBorders>
                </w:tcPr>
                <w:p w14:paraId="126B0F5C" w14:textId="77777777" w:rsidR="00307429" w:rsidRDefault="00307429" w:rsidP="0093765F">
                  <w:pPr>
                    <w:keepNext/>
                    <w:keepLines/>
                    <w:spacing w:after="0"/>
                    <w:rPr>
                      <w:rFonts w:ascii="Arial" w:hAnsi="Arial"/>
                      <w:b/>
                      <w:bCs/>
                      <w:i/>
                      <w:iCs/>
                      <w:sz w:val="18"/>
                    </w:rPr>
                  </w:pPr>
                  <w:r>
                    <w:rPr>
                      <w:rFonts w:ascii="Arial" w:hAnsi="Arial"/>
                      <w:b/>
                      <w:bCs/>
                      <w:i/>
                      <w:iCs/>
                      <w:sz w:val="18"/>
                    </w:rPr>
                    <w:t>List of requested flows</w:t>
                  </w:r>
                </w:p>
              </w:tc>
              <w:tc>
                <w:tcPr>
                  <w:tcW w:w="1440" w:type="dxa"/>
                  <w:tcBorders>
                    <w:top w:val="single" w:sz="4" w:space="0" w:color="000000"/>
                    <w:left w:val="single" w:sz="4" w:space="0" w:color="000000"/>
                    <w:bottom w:val="single" w:sz="4" w:space="0" w:color="000000"/>
                    <w:right w:val="nil"/>
                  </w:tcBorders>
                </w:tcPr>
                <w:p w14:paraId="3038E9C1" w14:textId="77777777" w:rsidR="00307429" w:rsidRDefault="00307429" w:rsidP="0093765F">
                  <w:pPr>
                    <w:keepNext/>
                    <w:keepLines/>
                    <w:spacing w:after="0"/>
                    <w:jc w:val="center"/>
                    <w:rPr>
                      <w:rFonts w:ascii="Arial" w:hAnsi="Arial"/>
                      <w:b/>
                      <w:bCs/>
                      <w:i/>
                      <w:iCs/>
                      <w:sz w:val="18"/>
                    </w:rPr>
                  </w:pPr>
                  <w:r>
                    <w:rPr>
                      <w:rFonts w:ascii="Arial" w:hAnsi="Arial"/>
                      <w:b/>
                      <w:bCs/>
                      <w:i/>
                      <w:iCs/>
                      <w:sz w:val="18"/>
                    </w:rPr>
                    <w:t>M</w:t>
                  </w:r>
                </w:p>
              </w:tc>
              <w:tc>
                <w:tcPr>
                  <w:tcW w:w="4320" w:type="dxa"/>
                  <w:tcBorders>
                    <w:top w:val="single" w:sz="4" w:space="0" w:color="000000"/>
                    <w:left w:val="single" w:sz="4" w:space="0" w:color="000000"/>
                    <w:bottom w:val="single" w:sz="4" w:space="0" w:color="000000"/>
                    <w:right w:val="single" w:sz="4" w:space="0" w:color="000000"/>
                  </w:tcBorders>
                </w:tcPr>
                <w:p w14:paraId="126C66D6" w14:textId="77777777" w:rsidR="00307429" w:rsidRDefault="00307429" w:rsidP="0093765F">
                  <w:pPr>
                    <w:keepNext/>
                    <w:keepLines/>
                    <w:spacing w:after="0"/>
                    <w:rPr>
                      <w:rFonts w:ascii="Arial" w:hAnsi="Arial"/>
                      <w:b/>
                      <w:bCs/>
                      <w:i/>
                      <w:iCs/>
                      <w:sz w:val="18"/>
                    </w:rPr>
                  </w:pPr>
                  <w:r>
                    <w:rPr>
                      <w:rFonts w:ascii="Arial" w:hAnsi="Arial"/>
                      <w:b/>
                      <w:bCs/>
                      <w:i/>
                      <w:iCs/>
                      <w:sz w:val="18"/>
                    </w:rPr>
                    <w:t xml:space="preserve">List of the requested multi-modal flows </w:t>
                  </w:r>
                </w:p>
              </w:tc>
            </w:tr>
            <w:tr w:rsidR="00307429" w14:paraId="2225C90B" w14:textId="77777777" w:rsidTr="0093765F">
              <w:trPr>
                <w:jc w:val="center"/>
              </w:trPr>
              <w:tc>
                <w:tcPr>
                  <w:tcW w:w="2880" w:type="dxa"/>
                  <w:tcBorders>
                    <w:top w:val="single" w:sz="4" w:space="0" w:color="000000"/>
                    <w:left w:val="single" w:sz="4" w:space="0" w:color="000000"/>
                    <w:bottom w:val="single" w:sz="4" w:space="0" w:color="000000"/>
                    <w:right w:val="nil"/>
                  </w:tcBorders>
                </w:tcPr>
                <w:p w14:paraId="36D5EA77"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 xml:space="preserve">&gt; </w:t>
                  </w:r>
                  <w:r>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4790B737"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D1869C" w14:textId="77777777" w:rsidR="00307429" w:rsidRDefault="00307429" w:rsidP="0093765F">
                  <w:pPr>
                    <w:keepNext/>
                    <w:keepLines/>
                    <w:spacing w:after="0"/>
                    <w:rPr>
                      <w:rFonts w:ascii="Arial" w:hAnsi="Arial"/>
                      <w:sz w:val="18"/>
                      <w:lang w:eastAsia="zh-CN"/>
                    </w:rPr>
                  </w:pPr>
                  <w:r>
                    <w:rPr>
                      <w:rFonts w:ascii="Arial" w:hAnsi="Arial"/>
                      <w:sz w:val="18"/>
                      <w:lang w:eastAsia="zh-CN"/>
                    </w:rPr>
                    <w:t xml:space="preserve">Address/port and/or URL of the VAL server to receive the application packets from the SEALDD server </w:t>
                  </w:r>
                </w:p>
              </w:tc>
            </w:tr>
            <w:tr w:rsidR="00307429" w14:paraId="7BD27FAA" w14:textId="77777777" w:rsidTr="0093765F">
              <w:trPr>
                <w:jc w:val="center"/>
              </w:trPr>
              <w:tc>
                <w:tcPr>
                  <w:tcW w:w="2880" w:type="dxa"/>
                  <w:tcBorders>
                    <w:top w:val="single" w:sz="4" w:space="0" w:color="000000"/>
                    <w:left w:val="single" w:sz="4" w:space="0" w:color="000000"/>
                    <w:bottom w:val="single" w:sz="4" w:space="0" w:color="000000"/>
                    <w:right w:val="nil"/>
                  </w:tcBorders>
                </w:tcPr>
                <w:p w14:paraId="1E9E7195"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&gt;</w:t>
                  </w:r>
                  <w:r>
                    <w:rPr>
                      <w:rFonts w:ascii="Arial" w:hAnsi="Arial"/>
                      <w:sz w:val="18"/>
                      <w:lang w:eastAsia="zh-CN"/>
                    </w:rPr>
                    <w:t xml:space="preserve"> QoS information</w:t>
                  </w:r>
                </w:p>
              </w:tc>
              <w:tc>
                <w:tcPr>
                  <w:tcW w:w="1440" w:type="dxa"/>
                  <w:tcBorders>
                    <w:top w:val="single" w:sz="4" w:space="0" w:color="000000"/>
                    <w:left w:val="single" w:sz="4" w:space="0" w:color="000000"/>
                    <w:bottom w:val="single" w:sz="4" w:space="0" w:color="000000"/>
                    <w:right w:val="nil"/>
                  </w:tcBorders>
                </w:tcPr>
                <w:p w14:paraId="3F7818A7"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5688FE" w14:textId="77777777" w:rsidR="00307429" w:rsidRDefault="00307429" w:rsidP="0093765F">
                  <w:pPr>
                    <w:keepNext/>
                    <w:keepLines/>
                    <w:spacing w:after="0"/>
                    <w:rPr>
                      <w:rFonts w:ascii="Arial" w:hAnsi="Arial"/>
                      <w:sz w:val="18"/>
                      <w:lang w:eastAsia="zh-CN"/>
                    </w:rPr>
                  </w:pPr>
                  <w:r>
                    <w:rPr>
                      <w:rFonts w:ascii="Arial" w:hAnsi="Arial"/>
                      <w:sz w:val="18"/>
                      <w:lang w:eastAsia="zh-CN"/>
                    </w:rPr>
                    <w:t>QoS information provided by VAL server</w:t>
                  </w:r>
                </w:p>
              </w:tc>
            </w:tr>
            <w:tr w:rsidR="00307429" w14:paraId="1CE1548B" w14:textId="77777777" w:rsidTr="0093765F">
              <w:trPr>
                <w:jc w:val="center"/>
              </w:trPr>
              <w:tc>
                <w:tcPr>
                  <w:tcW w:w="2880" w:type="dxa"/>
                  <w:tcBorders>
                    <w:top w:val="single" w:sz="4" w:space="0" w:color="000000"/>
                    <w:left w:val="single" w:sz="4" w:space="0" w:color="000000"/>
                    <w:bottom w:val="single" w:sz="4" w:space="0" w:color="000000"/>
                    <w:right w:val="nil"/>
                  </w:tcBorders>
                </w:tcPr>
                <w:p w14:paraId="5578A5A7" w14:textId="77777777" w:rsidR="00307429" w:rsidRDefault="00307429" w:rsidP="0093765F">
                  <w:pPr>
                    <w:pStyle w:val="TAL"/>
                    <w:rPr>
                      <w:lang w:eastAsia="zh-CN"/>
                    </w:rPr>
                  </w:pPr>
                  <w:r>
                    <w:rPr>
                      <w:b/>
                      <w:bCs/>
                      <w:i/>
                      <w:iCs/>
                      <w:lang w:eastAsia="zh-CN"/>
                    </w:rPr>
                    <w:t xml:space="preserve">&gt; </w:t>
                  </w:r>
                  <w:r>
                    <w:rPr>
                      <w:lang w:eastAsia="en-GB"/>
                    </w:rPr>
                    <w:t>VAL server’s total bandwidth limit</w:t>
                  </w:r>
                </w:p>
              </w:tc>
              <w:tc>
                <w:tcPr>
                  <w:tcW w:w="1440" w:type="dxa"/>
                  <w:tcBorders>
                    <w:top w:val="single" w:sz="4" w:space="0" w:color="000000"/>
                    <w:left w:val="single" w:sz="4" w:space="0" w:color="000000"/>
                    <w:bottom w:val="single" w:sz="4" w:space="0" w:color="000000"/>
                    <w:right w:val="nil"/>
                  </w:tcBorders>
                </w:tcPr>
                <w:p w14:paraId="1077CC1E" w14:textId="77777777" w:rsidR="00307429" w:rsidRDefault="00307429" w:rsidP="0093765F">
                  <w:pPr>
                    <w:pStyle w:val="TAC"/>
                    <w:rPr>
                      <w:lang w:eastAsia="zh-CN"/>
                    </w:rPr>
                  </w:pPr>
                  <w:r>
                    <w:rPr>
                      <w:lang w:eastAsia="zh-CN"/>
                    </w:rPr>
                    <w:t>O</w:t>
                  </w:r>
                </w:p>
                <w:p w14:paraId="5EDE4335" w14:textId="77777777" w:rsidR="00307429" w:rsidRDefault="00307429" w:rsidP="0093765F">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C53DD2" w14:textId="77777777" w:rsidR="00307429" w:rsidRDefault="00307429" w:rsidP="0093765F">
                  <w:pPr>
                    <w:pStyle w:val="TAL"/>
                    <w:rPr>
                      <w:lang w:eastAsia="zh-CN"/>
                    </w:rPr>
                  </w:pPr>
                  <w:r>
                    <w:rPr>
                      <w:lang w:eastAsia="zh-CN"/>
                    </w:rPr>
                    <w:t>The total bandwidth limit of VAL server, including UL/DL</w:t>
                  </w:r>
                </w:p>
              </w:tc>
            </w:tr>
            <w:tr w:rsidR="00307429" w14:paraId="1C3C95BE" w14:textId="77777777" w:rsidTr="0093765F">
              <w:trPr>
                <w:jc w:val="center"/>
              </w:trPr>
              <w:tc>
                <w:tcPr>
                  <w:tcW w:w="2880" w:type="dxa"/>
                  <w:tcBorders>
                    <w:top w:val="single" w:sz="4" w:space="0" w:color="000000"/>
                    <w:left w:val="single" w:sz="4" w:space="0" w:color="000000"/>
                    <w:bottom w:val="single" w:sz="4" w:space="0" w:color="000000"/>
                    <w:right w:val="nil"/>
                  </w:tcBorders>
                </w:tcPr>
                <w:p w14:paraId="0B751544" w14:textId="77777777" w:rsidR="00307429" w:rsidRDefault="00307429" w:rsidP="0093765F">
                  <w:pPr>
                    <w:pStyle w:val="TAL"/>
                    <w:rPr>
                      <w:lang w:eastAsia="en-GB"/>
                    </w:rPr>
                  </w:pPr>
                  <w:r>
                    <w:rPr>
                      <w:b/>
                      <w:bCs/>
                      <w:i/>
                      <w:iCs/>
                      <w:lang w:eastAsia="zh-CN"/>
                    </w:rPr>
                    <w:t xml:space="preserve">&gt; </w:t>
                  </w:r>
                  <w:r>
                    <w:rPr>
                      <w:lang w:eastAsia="en-GB"/>
                    </w:rPr>
                    <w:t>VAL users’ bandwidth limit</w:t>
                  </w:r>
                </w:p>
              </w:tc>
              <w:tc>
                <w:tcPr>
                  <w:tcW w:w="1440" w:type="dxa"/>
                  <w:tcBorders>
                    <w:top w:val="single" w:sz="4" w:space="0" w:color="000000"/>
                    <w:left w:val="single" w:sz="4" w:space="0" w:color="000000"/>
                    <w:bottom w:val="single" w:sz="4" w:space="0" w:color="000000"/>
                    <w:right w:val="nil"/>
                  </w:tcBorders>
                </w:tcPr>
                <w:p w14:paraId="25BD9118" w14:textId="77777777" w:rsidR="00307429" w:rsidRDefault="00307429" w:rsidP="0093765F">
                  <w:pPr>
                    <w:pStyle w:val="TAC"/>
                    <w:rPr>
                      <w:lang w:eastAsia="zh-CN"/>
                    </w:rPr>
                  </w:pPr>
                  <w:r>
                    <w:rPr>
                      <w:lang w:eastAsia="zh-CN"/>
                    </w:rPr>
                    <w:t>O</w:t>
                  </w:r>
                </w:p>
                <w:p w14:paraId="747412D1" w14:textId="77777777" w:rsidR="00307429" w:rsidRDefault="00307429" w:rsidP="0093765F">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402D89C" w14:textId="77777777" w:rsidR="00307429" w:rsidRDefault="00307429" w:rsidP="0093765F">
                  <w:pPr>
                    <w:pStyle w:val="TAL"/>
                    <w:rPr>
                      <w:lang w:eastAsia="zh-CN"/>
                    </w:rPr>
                  </w:pPr>
                  <w:r>
                    <w:rPr>
                      <w:lang w:eastAsia="en-GB"/>
                    </w:rPr>
                    <w:t>The bandwidth limits (</w:t>
                  </w:r>
                  <w:proofErr w:type="gramStart"/>
                  <w:r>
                    <w:rPr>
                      <w:lang w:eastAsia="en-GB"/>
                    </w:rPr>
                    <w:t>i.e.</w:t>
                  </w:r>
                  <w:proofErr w:type="gramEnd"/>
                  <w:r>
                    <w:rPr>
                      <w:lang w:eastAsia="en-GB"/>
                    </w:rPr>
                    <w:t xml:space="preserve"> minimum bandwidth requirement and maximum bandwidth limit) for VAL users,</w:t>
                  </w:r>
                  <w:r>
                    <w:rPr>
                      <w:lang w:eastAsia="zh-CN"/>
                    </w:rPr>
                    <w:t xml:space="preserve"> including UL/DL</w:t>
                  </w:r>
                </w:p>
              </w:tc>
            </w:tr>
            <w:tr w:rsidR="00307429" w14:paraId="266596B7" w14:textId="77777777" w:rsidTr="009376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494EEC" w14:textId="77777777" w:rsidR="00307429" w:rsidRDefault="00307429" w:rsidP="0093765F">
                  <w:pPr>
                    <w:pStyle w:val="TAN"/>
                    <w:rPr>
                      <w:lang w:eastAsia="zh-CN"/>
                    </w:rPr>
                  </w:pPr>
                  <w:r>
                    <w:rPr>
                      <w:lang w:eastAsia="zh-CN"/>
                    </w:rPr>
                    <w:t>NOTE:</w:t>
                  </w:r>
                  <w:r>
                    <w:rPr>
                      <w:lang w:eastAsia="zh-CN"/>
                    </w:rPr>
                    <w:tab/>
                    <w:t>These IEs are used for the SEALDD enabled bandwidth control for different VAL users.</w:t>
                  </w:r>
                </w:p>
              </w:tc>
            </w:tr>
          </w:tbl>
          <w:p w14:paraId="2253C24C" w14:textId="77777777" w:rsidR="00307429" w:rsidRDefault="00307429" w:rsidP="0093765F"/>
          <w:p w14:paraId="0251B2F5" w14:textId="77777777" w:rsidR="00307429" w:rsidRDefault="00307429" w:rsidP="0093765F">
            <w:pPr>
              <w:pStyle w:val="Heading4"/>
            </w:pPr>
            <w:r>
              <w:t>9.2.3.2</w:t>
            </w:r>
            <w:r>
              <w:tab/>
              <w:t xml:space="preserve">SEALDD enabled regular transmission </w:t>
            </w:r>
            <w:proofErr w:type="gramStart"/>
            <w:r>
              <w:t>response</w:t>
            </w:r>
            <w:proofErr w:type="gramEnd"/>
          </w:p>
          <w:p w14:paraId="134B1036" w14:textId="77777777" w:rsidR="00307429" w:rsidRDefault="00307429" w:rsidP="0093765F">
            <w:r>
              <w:t>Table 9.2.3.2-1 describes the information flow from the SEALDD server to the VAL server for responding to the regular application transmission.</w:t>
            </w:r>
          </w:p>
          <w:p w14:paraId="41B9ABBB" w14:textId="77777777" w:rsidR="00307429" w:rsidRDefault="00307429" w:rsidP="0093765F">
            <w:pPr>
              <w:pStyle w:val="TH"/>
              <w:rPr>
                <w:lang w:val="en-US"/>
              </w:rPr>
            </w:pPr>
            <w:r>
              <w:t>Table </w:t>
            </w:r>
            <w:r>
              <w:rPr>
                <w:lang w:eastAsia="zh-CN"/>
              </w:rPr>
              <w:t>9.2</w:t>
            </w:r>
            <w:r>
              <w:rPr>
                <w:lang w:val="en-US"/>
              </w:rPr>
              <w:t>.3</w:t>
            </w:r>
            <w:r>
              <w:t xml:space="preserve">.2-1: SEALDD enabled regular transmission </w:t>
            </w:r>
            <w:proofErr w:type="gramStart"/>
            <w:r>
              <w:t>response</w:t>
            </w:r>
            <w:proofErr w:type="gramEnd"/>
          </w:p>
          <w:tbl>
            <w:tblPr>
              <w:tblW w:w="8640" w:type="dxa"/>
              <w:jc w:val="center"/>
              <w:tblLook w:val="04A0" w:firstRow="1" w:lastRow="0" w:firstColumn="1" w:lastColumn="0" w:noHBand="0" w:noVBand="1"/>
            </w:tblPr>
            <w:tblGrid>
              <w:gridCol w:w="2880"/>
              <w:gridCol w:w="1440"/>
              <w:gridCol w:w="4320"/>
            </w:tblGrid>
            <w:tr w:rsidR="00307429" w14:paraId="59418775" w14:textId="77777777" w:rsidTr="0093765F">
              <w:trPr>
                <w:jc w:val="center"/>
              </w:trPr>
              <w:tc>
                <w:tcPr>
                  <w:tcW w:w="2880" w:type="dxa"/>
                  <w:tcBorders>
                    <w:top w:val="single" w:sz="4" w:space="0" w:color="000000"/>
                    <w:left w:val="single" w:sz="4" w:space="0" w:color="000000"/>
                    <w:bottom w:val="single" w:sz="4" w:space="0" w:color="000000"/>
                    <w:right w:val="nil"/>
                  </w:tcBorders>
                </w:tcPr>
                <w:p w14:paraId="0AFDF3B0"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tcPr>
                <w:p w14:paraId="4B7A56BE"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F5E8C85"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Description</w:t>
                  </w:r>
                </w:p>
              </w:tc>
            </w:tr>
            <w:tr w:rsidR="00307429" w14:paraId="56553507" w14:textId="77777777" w:rsidTr="0093765F">
              <w:trPr>
                <w:jc w:val="center"/>
              </w:trPr>
              <w:tc>
                <w:tcPr>
                  <w:tcW w:w="2880" w:type="dxa"/>
                  <w:tcBorders>
                    <w:top w:val="single" w:sz="4" w:space="0" w:color="000000"/>
                    <w:left w:val="single" w:sz="4" w:space="0" w:color="000000"/>
                    <w:bottom w:val="single" w:sz="4" w:space="0" w:color="000000"/>
                    <w:right w:val="nil"/>
                  </w:tcBorders>
                </w:tcPr>
                <w:p w14:paraId="41F675BC" w14:textId="77777777" w:rsidR="00307429" w:rsidRDefault="00307429" w:rsidP="0093765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270F8C28"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80B2B9" w14:textId="77777777" w:rsidR="00307429" w:rsidRDefault="00307429" w:rsidP="0093765F">
                  <w:pPr>
                    <w:keepNext/>
                    <w:keepLines/>
                    <w:spacing w:after="0"/>
                    <w:rPr>
                      <w:rFonts w:ascii="Arial" w:hAnsi="Arial"/>
                      <w:sz w:val="18"/>
                      <w:lang w:eastAsia="zh-CN"/>
                    </w:rPr>
                  </w:pPr>
                  <w:r>
                    <w:rPr>
                      <w:rFonts w:ascii="Arial" w:hAnsi="Arial"/>
                      <w:sz w:val="18"/>
                      <w:lang w:eastAsia="zh-CN"/>
                    </w:rPr>
                    <w:t>Success or failure.</w:t>
                  </w:r>
                </w:p>
              </w:tc>
            </w:tr>
            <w:tr w:rsidR="00307429" w14:paraId="69C0F503" w14:textId="77777777" w:rsidTr="0093765F">
              <w:trPr>
                <w:jc w:val="center"/>
              </w:trPr>
              <w:tc>
                <w:tcPr>
                  <w:tcW w:w="2880" w:type="dxa"/>
                  <w:tcBorders>
                    <w:top w:val="single" w:sz="4" w:space="0" w:color="000000"/>
                    <w:left w:val="single" w:sz="4" w:space="0" w:color="000000"/>
                    <w:bottom w:val="single" w:sz="4" w:space="0" w:color="000000"/>
                    <w:right w:val="nil"/>
                  </w:tcBorders>
                </w:tcPr>
                <w:p w14:paraId="1DE034DF"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List of</w:t>
                  </w:r>
                  <w:r>
                    <w:rPr>
                      <w:rFonts w:ascii="Arial" w:hAnsi="Arial"/>
                      <w:sz w:val="18"/>
                      <w:lang w:eastAsia="zh-CN"/>
                    </w:rPr>
                    <w:t xml:space="preserve"> SEALDD-S information Data transmission connection information </w:t>
                  </w:r>
                </w:p>
              </w:tc>
              <w:tc>
                <w:tcPr>
                  <w:tcW w:w="1440" w:type="dxa"/>
                  <w:tcBorders>
                    <w:top w:val="single" w:sz="4" w:space="0" w:color="000000"/>
                    <w:left w:val="single" w:sz="4" w:space="0" w:color="000000"/>
                    <w:bottom w:val="single" w:sz="4" w:space="0" w:color="000000"/>
                    <w:right w:val="nil"/>
                  </w:tcBorders>
                </w:tcPr>
                <w:p w14:paraId="3D5914FF"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874724"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 xml:space="preserve">List of </w:t>
                  </w:r>
                  <w:r>
                    <w:rPr>
                      <w:rFonts w:ascii="Arial" w:hAnsi="Arial"/>
                      <w:sz w:val="18"/>
                      <w:lang w:eastAsia="zh-CN"/>
                    </w:rPr>
                    <w:t xml:space="preserve">Address/port and/or URL of the SEALDD server to receive the packets from the VAL server for application traffic transfer </w:t>
                  </w:r>
                  <w:r>
                    <w:rPr>
                      <w:rFonts w:ascii="Arial" w:hAnsi="Arial"/>
                      <w:b/>
                      <w:bCs/>
                      <w:i/>
                      <w:iCs/>
                      <w:sz w:val="18"/>
                      <w:lang w:eastAsia="zh-CN"/>
                    </w:rPr>
                    <w:t>(NOTE 2)</w:t>
                  </w:r>
                </w:p>
              </w:tc>
            </w:tr>
            <w:tr w:rsidR="00307429" w14:paraId="23803C9B" w14:textId="77777777" w:rsidTr="0093765F">
              <w:trPr>
                <w:jc w:val="center"/>
              </w:trPr>
              <w:tc>
                <w:tcPr>
                  <w:tcW w:w="2880" w:type="dxa"/>
                  <w:tcBorders>
                    <w:top w:val="single" w:sz="4" w:space="0" w:color="000000"/>
                    <w:left w:val="single" w:sz="4" w:space="0" w:color="000000"/>
                    <w:bottom w:val="single" w:sz="4" w:space="0" w:color="000000"/>
                    <w:right w:val="nil"/>
                  </w:tcBorders>
                </w:tcPr>
                <w:p w14:paraId="2A845220" w14:textId="77777777" w:rsidR="00307429" w:rsidRDefault="00307429" w:rsidP="0093765F">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tcPr>
                <w:p w14:paraId="314F6DE4"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tcPr>
                <w:p w14:paraId="4F379C9E" w14:textId="77777777" w:rsidR="00307429" w:rsidRDefault="00307429" w:rsidP="0093765F">
                  <w:pPr>
                    <w:keepNext/>
                    <w:keepLines/>
                    <w:spacing w:after="0"/>
                    <w:rPr>
                      <w:rFonts w:ascii="Arial" w:hAnsi="Arial"/>
                      <w:sz w:val="18"/>
                      <w:lang w:eastAsia="zh-CN"/>
                    </w:rPr>
                  </w:pPr>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p>
              </w:tc>
            </w:tr>
            <w:tr w:rsidR="00307429" w14:paraId="63400D23" w14:textId="77777777" w:rsidTr="009376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A1CCAB" w14:textId="77777777" w:rsidR="00307429" w:rsidRDefault="00307429" w:rsidP="0093765F">
                  <w:pPr>
                    <w:pStyle w:val="TAN"/>
                    <w:rPr>
                      <w:lang w:eastAsia="zh-CN"/>
                    </w:rPr>
                  </w:pPr>
                  <w:r>
                    <w:rPr>
                      <w:lang w:eastAsia="zh-CN"/>
                    </w:rPr>
                    <w:t>NOTE</w:t>
                  </w:r>
                  <w:r>
                    <w:rPr>
                      <w:b/>
                      <w:bCs/>
                      <w:i/>
                      <w:iCs/>
                      <w:lang w:eastAsia="zh-CN"/>
                    </w:rPr>
                    <w:t> 1</w:t>
                  </w:r>
                  <w:r>
                    <w:rPr>
                      <w:lang w:eastAsia="zh-CN"/>
                    </w:rPr>
                    <w:t>:</w:t>
                  </w:r>
                  <w:r>
                    <w:rPr>
                      <w:lang w:eastAsia="zh-CN"/>
                    </w:rPr>
                    <w:tab/>
                    <w:t>The IE is only present if the Result is failure.</w:t>
                  </w:r>
                </w:p>
                <w:p w14:paraId="1F35851B" w14:textId="77777777" w:rsidR="00307429" w:rsidRDefault="00307429" w:rsidP="0093765F">
                  <w:pPr>
                    <w:pStyle w:val="TAN"/>
                    <w:rPr>
                      <w:b/>
                      <w:bCs/>
                      <w:i/>
                      <w:iCs/>
                      <w:lang w:eastAsia="zh-CN"/>
                    </w:rPr>
                  </w:pPr>
                  <w:r>
                    <w:rPr>
                      <w:b/>
                      <w:bCs/>
                      <w:i/>
                      <w:iCs/>
                      <w:lang w:eastAsia="zh-CN"/>
                    </w:rPr>
                    <w:t>NOTE 2:</w:t>
                  </w:r>
                  <w:r>
                    <w:rPr>
                      <w:b/>
                      <w:bCs/>
                      <w:i/>
                      <w:iCs/>
                      <w:lang w:eastAsia="zh-CN"/>
                    </w:rPr>
                    <w:tab/>
                    <w:t xml:space="preserve">The order of elements in this list matches the order of elements in the </w:t>
                  </w:r>
                  <w:r>
                    <w:rPr>
                      <w:b/>
                      <w:bCs/>
                      <w:i/>
                      <w:iCs/>
                    </w:rPr>
                    <w:t>List of requested flows IE defined in table 9.2.3.1-1</w:t>
                  </w:r>
                </w:p>
              </w:tc>
            </w:tr>
          </w:tbl>
          <w:p w14:paraId="2B44D7A0" w14:textId="77777777" w:rsidR="00307429" w:rsidRDefault="00307429" w:rsidP="0093765F"/>
          <w:p w14:paraId="0B10DBC9" w14:textId="77777777" w:rsidR="00307429" w:rsidRDefault="00307429" w:rsidP="0093765F">
            <w:pPr>
              <w:pStyle w:val="NO"/>
            </w:pPr>
          </w:p>
        </w:tc>
      </w:tr>
    </w:tbl>
    <w:p w14:paraId="5D6BA3CC" w14:textId="3C1A5112" w:rsidR="00307429" w:rsidDel="00307429" w:rsidRDefault="00307429" w:rsidP="00307429">
      <w:pPr>
        <w:pStyle w:val="EditorsNote"/>
        <w:ind w:left="0" w:firstLine="0"/>
        <w:rPr>
          <w:del w:id="7" w:author="Igor Pastushok R1" w:date="2024-05-10T11:17:00Z"/>
          <w:lang w:eastAsia="zh-CN"/>
        </w:rPr>
      </w:pPr>
    </w:p>
    <w:p w14:paraId="7CCC93C6" w14:textId="77777777" w:rsidR="00DB069C" w:rsidRPr="00FB0986" w:rsidRDefault="00DB069C" w:rsidP="00DB069C">
      <w:pPr>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C12F" w14:textId="77777777" w:rsidR="001804E4" w:rsidRDefault="001804E4">
      <w:r>
        <w:separator/>
      </w:r>
    </w:p>
  </w:endnote>
  <w:endnote w:type="continuationSeparator" w:id="0">
    <w:p w14:paraId="25B6B7CF" w14:textId="77777777" w:rsidR="001804E4" w:rsidRDefault="001804E4">
      <w:r>
        <w:continuationSeparator/>
      </w:r>
    </w:p>
  </w:endnote>
  <w:endnote w:type="continuationNotice" w:id="1">
    <w:p w14:paraId="056A1D2C" w14:textId="77777777" w:rsidR="001804E4" w:rsidRDefault="00180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F26FC" w14:textId="77777777" w:rsidR="001804E4" w:rsidRDefault="001804E4">
      <w:r>
        <w:separator/>
      </w:r>
    </w:p>
  </w:footnote>
  <w:footnote w:type="continuationSeparator" w:id="0">
    <w:p w14:paraId="74469627" w14:textId="77777777" w:rsidR="001804E4" w:rsidRDefault="001804E4">
      <w:r>
        <w:continuationSeparator/>
      </w:r>
    </w:p>
  </w:footnote>
  <w:footnote w:type="continuationNotice" w:id="1">
    <w:p w14:paraId="0E80D405" w14:textId="77777777" w:rsidR="001804E4" w:rsidRDefault="00180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5A8"/>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279FE"/>
    <w:rsid w:val="00036319"/>
    <w:rsid w:val="0004046A"/>
    <w:rsid w:val="0004113F"/>
    <w:rsid w:val="0004222F"/>
    <w:rsid w:val="00042A29"/>
    <w:rsid w:val="00045047"/>
    <w:rsid w:val="00050849"/>
    <w:rsid w:val="00050A81"/>
    <w:rsid w:val="00051219"/>
    <w:rsid w:val="00053EB4"/>
    <w:rsid w:val="00056C12"/>
    <w:rsid w:val="00057A7B"/>
    <w:rsid w:val="00062A46"/>
    <w:rsid w:val="00062A80"/>
    <w:rsid w:val="00063C43"/>
    <w:rsid w:val="000659E9"/>
    <w:rsid w:val="00067023"/>
    <w:rsid w:val="00070C7C"/>
    <w:rsid w:val="00071279"/>
    <w:rsid w:val="00072B8D"/>
    <w:rsid w:val="00072D44"/>
    <w:rsid w:val="00077027"/>
    <w:rsid w:val="0008023B"/>
    <w:rsid w:val="000802F0"/>
    <w:rsid w:val="0008165A"/>
    <w:rsid w:val="00091508"/>
    <w:rsid w:val="000928D3"/>
    <w:rsid w:val="00093A72"/>
    <w:rsid w:val="0009559F"/>
    <w:rsid w:val="000A1C77"/>
    <w:rsid w:val="000A2C18"/>
    <w:rsid w:val="000A3C16"/>
    <w:rsid w:val="000A5484"/>
    <w:rsid w:val="000A5BBF"/>
    <w:rsid w:val="000A5FF2"/>
    <w:rsid w:val="000B052D"/>
    <w:rsid w:val="000B1EDD"/>
    <w:rsid w:val="000B6310"/>
    <w:rsid w:val="000C0DCE"/>
    <w:rsid w:val="000C22B1"/>
    <w:rsid w:val="000C3E35"/>
    <w:rsid w:val="000C4BE5"/>
    <w:rsid w:val="000C6598"/>
    <w:rsid w:val="000C7B93"/>
    <w:rsid w:val="000C7EE7"/>
    <w:rsid w:val="000D115D"/>
    <w:rsid w:val="000D3260"/>
    <w:rsid w:val="000D39F5"/>
    <w:rsid w:val="000D5FE9"/>
    <w:rsid w:val="000D6437"/>
    <w:rsid w:val="000D67E0"/>
    <w:rsid w:val="000E1FEB"/>
    <w:rsid w:val="000E30E8"/>
    <w:rsid w:val="000E3BCA"/>
    <w:rsid w:val="000E5B7E"/>
    <w:rsid w:val="000E689A"/>
    <w:rsid w:val="000E6C69"/>
    <w:rsid w:val="000F13EA"/>
    <w:rsid w:val="000F4C02"/>
    <w:rsid w:val="000F66CE"/>
    <w:rsid w:val="000F73CB"/>
    <w:rsid w:val="000F76CD"/>
    <w:rsid w:val="00103ACA"/>
    <w:rsid w:val="00105D2E"/>
    <w:rsid w:val="00107A64"/>
    <w:rsid w:val="00107AAB"/>
    <w:rsid w:val="00113C69"/>
    <w:rsid w:val="00114C7F"/>
    <w:rsid w:val="001157B1"/>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1CC2"/>
    <w:rsid w:val="001526CE"/>
    <w:rsid w:val="001526DB"/>
    <w:rsid w:val="001553AD"/>
    <w:rsid w:val="0015571C"/>
    <w:rsid w:val="00156707"/>
    <w:rsid w:val="0015671C"/>
    <w:rsid w:val="00166ED6"/>
    <w:rsid w:val="00167CA3"/>
    <w:rsid w:val="00180214"/>
    <w:rsid w:val="001804E4"/>
    <w:rsid w:val="0018085C"/>
    <w:rsid w:val="00181E19"/>
    <w:rsid w:val="00182520"/>
    <w:rsid w:val="0018483D"/>
    <w:rsid w:val="00187AD4"/>
    <w:rsid w:val="00187D7B"/>
    <w:rsid w:val="00194F93"/>
    <w:rsid w:val="00197685"/>
    <w:rsid w:val="001A1C18"/>
    <w:rsid w:val="001A23B9"/>
    <w:rsid w:val="001A2C7C"/>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E6CC1"/>
    <w:rsid w:val="001F1BDE"/>
    <w:rsid w:val="001F3DD1"/>
    <w:rsid w:val="001F4B60"/>
    <w:rsid w:val="001F63D8"/>
    <w:rsid w:val="0020225A"/>
    <w:rsid w:val="00202505"/>
    <w:rsid w:val="002037A2"/>
    <w:rsid w:val="002055DD"/>
    <w:rsid w:val="002100CD"/>
    <w:rsid w:val="00210520"/>
    <w:rsid w:val="00210DD8"/>
    <w:rsid w:val="00210E61"/>
    <w:rsid w:val="0021147B"/>
    <w:rsid w:val="00212FF7"/>
    <w:rsid w:val="00215339"/>
    <w:rsid w:val="00215A28"/>
    <w:rsid w:val="00215ABA"/>
    <w:rsid w:val="00215D66"/>
    <w:rsid w:val="002207FB"/>
    <w:rsid w:val="00222380"/>
    <w:rsid w:val="00222BA8"/>
    <w:rsid w:val="0022441B"/>
    <w:rsid w:val="00225CD5"/>
    <w:rsid w:val="002264CD"/>
    <w:rsid w:val="0022697C"/>
    <w:rsid w:val="00231F30"/>
    <w:rsid w:val="002326C1"/>
    <w:rsid w:val="00232D54"/>
    <w:rsid w:val="00235ADE"/>
    <w:rsid w:val="00236E02"/>
    <w:rsid w:val="00237133"/>
    <w:rsid w:val="002401B1"/>
    <w:rsid w:val="00240E2B"/>
    <w:rsid w:val="00244504"/>
    <w:rsid w:val="002467DE"/>
    <w:rsid w:val="002479C4"/>
    <w:rsid w:val="00247FAF"/>
    <w:rsid w:val="0025059F"/>
    <w:rsid w:val="002513D2"/>
    <w:rsid w:val="002557ED"/>
    <w:rsid w:val="00255A6F"/>
    <w:rsid w:val="00256666"/>
    <w:rsid w:val="00262BAD"/>
    <w:rsid w:val="002634BB"/>
    <w:rsid w:val="00265078"/>
    <w:rsid w:val="00265520"/>
    <w:rsid w:val="00266B05"/>
    <w:rsid w:val="00270017"/>
    <w:rsid w:val="00270AD2"/>
    <w:rsid w:val="00275D12"/>
    <w:rsid w:val="00275EF7"/>
    <w:rsid w:val="00280152"/>
    <w:rsid w:val="00280C0A"/>
    <w:rsid w:val="002828CC"/>
    <w:rsid w:val="00284602"/>
    <w:rsid w:val="00284D8B"/>
    <w:rsid w:val="002866C2"/>
    <w:rsid w:val="002916B2"/>
    <w:rsid w:val="0029270D"/>
    <w:rsid w:val="0029502D"/>
    <w:rsid w:val="00297FD0"/>
    <w:rsid w:val="002A14F0"/>
    <w:rsid w:val="002A3184"/>
    <w:rsid w:val="002A412E"/>
    <w:rsid w:val="002A4630"/>
    <w:rsid w:val="002A583A"/>
    <w:rsid w:val="002B1F0E"/>
    <w:rsid w:val="002B266D"/>
    <w:rsid w:val="002B27E8"/>
    <w:rsid w:val="002B2DFB"/>
    <w:rsid w:val="002B38EA"/>
    <w:rsid w:val="002B5458"/>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3976"/>
    <w:rsid w:val="00305215"/>
    <w:rsid w:val="003062A7"/>
    <w:rsid w:val="00307245"/>
    <w:rsid w:val="00307429"/>
    <w:rsid w:val="003115B6"/>
    <w:rsid w:val="003115C5"/>
    <w:rsid w:val="00312EA6"/>
    <w:rsid w:val="003131B7"/>
    <w:rsid w:val="00315685"/>
    <w:rsid w:val="003179E5"/>
    <w:rsid w:val="00321F34"/>
    <w:rsid w:val="003260C4"/>
    <w:rsid w:val="00327F41"/>
    <w:rsid w:val="00332BBF"/>
    <w:rsid w:val="003336AD"/>
    <w:rsid w:val="00334CBE"/>
    <w:rsid w:val="003401AE"/>
    <w:rsid w:val="0034293C"/>
    <w:rsid w:val="00342C1E"/>
    <w:rsid w:val="0034399E"/>
    <w:rsid w:val="0034643A"/>
    <w:rsid w:val="00346D92"/>
    <w:rsid w:val="00347CAD"/>
    <w:rsid w:val="00350ACC"/>
    <w:rsid w:val="00353E91"/>
    <w:rsid w:val="003542C9"/>
    <w:rsid w:val="003561E2"/>
    <w:rsid w:val="0035671C"/>
    <w:rsid w:val="00356796"/>
    <w:rsid w:val="00360EE4"/>
    <w:rsid w:val="0036583B"/>
    <w:rsid w:val="00367769"/>
    <w:rsid w:val="00367D5D"/>
    <w:rsid w:val="003703DF"/>
    <w:rsid w:val="00370766"/>
    <w:rsid w:val="0037089F"/>
    <w:rsid w:val="00373265"/>
    <w:rsid w:val="00375B62"/>
    <w:rsid w:val="00376839"/>
    <w:rsid w:val="00380237"/>
    <w:rsid w:val="00382DFE"/>
    <w:rsid w:val="00394AC2"/>
    <w:rsid w:val="00397AC5"/>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44"/>
    <w:rsid w:val="003F3292"/>
    <w:rsid w:val="003F4F43"/>
    <w:rsid w:val="003F543E"/>
    <w:rsid w:val="003F548D"/>
    <w:rsid w:val="00400063"/>
    <w:rsid w:val="00400603"/>
    <w:rsid w:val="00401222"/>
    <w:rsid w:val="00401A5B"/>
    <w:rsid w:val="00401AFC"/>
    <w:rsid w:val="00405DD0"/>
    <w:rsid w:val="004103EB"/>
    <w:rsid w:val="00410A55"/>
    <w:rsid w:val="004120CD"/>
    <w:rsid w:val="00413A7A"/>
    <w:rsid w:val="00413CDA"/>
    <w:rsid w:val="004143FD"/>
    <w:rsid w:val="00414971"/>
    <w:rsid w:val="004159DF"/>
    <w:rsid w:val="004170E5"/>
    <w:rsid w:val="00417430"/>
    <w:rsid w:val="004222AD"/>
    <w:rsid w:val="004249B8"/>
    <w:rsid w:val="00424B44"/>
    <w:rsid w:val="00425A80"/>
    <w:rsid w:val="0043396C"/>
    <w:rsid w:val="00434D29"/>
    <w:rsid w:val="004350F0"/>
    <w:rsid w:val="00436985"/>
    <w:rsid w:val="00436BAB"/>
    <w:rsid w:val="00443BB8"/>
    <w:rsid w:val="00444C0A"/>
    <w:rsid w:val="0044533B"/>
    <w:rsid w:val="00445737"/>
    <w:rsid w:val="00447BF1"/>
    <w:rsid w:val="00450661"/>
    <w:rsid w:val="00453BBF"/>
    <w:rsid w:val="004543B0"/>
    <w:rsid w:val="00454657"/>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4887"/>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C7E34"/>
    <w:rsid w:val="004D0C80"/>
    <w:rsid w:val="004D3C58"/>
    <w:rsid w:val="004D4BFA"/>
    <w:rsid w:val="004D5F95"/>
    <w:rsid w:val="004D6547"/>
    <w:rsid w:val="004D6A0C"/>
    <w:rsid w:val="004E1226"/>
    <w:rsid w:val="004E3020"/>
    <w:rsid w:val="004E302C"/>
    <w:rsid w:val="004E32B7"/>
    <w:rsid w:val="004E6A17"/>
    <w:rsid w:val="004F2464"/>
    <w:rsid w:val="004F5B45"/>
    <w:rsid w:val="004F651E"/>
    <w:rsid w:val="00501499"/>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6784"/>
    <w:rsid w:val="00527AA6"/>
    <w:rsid w:val="00527C02"/>
    <w:rsid w:val="0053208D"/>
    <w:rsid w:val="00533108"/>
    <w:rsid w:val="00534795"/>
    <w:rsid w:val="00534C09"/>
    <w:rsid w:val="005360D2"/>
    <w:rsid w:val="0053688E"/>
    <w:rsid w:val="00547EBF"/>
    <w:rsid w:val="00547F6D"/>
    <w:rsid w:val="005512BF"/>
    <w:rsid w:val="0055173D"/>
    <w:rsid w:val="0055483B"/>
    <w:rsid w:val="00555ADE"/>
    <w:rsid w:val="00556257"/>
    <w:rsid w:val="0056124D"/>
    <w:rsid w:val="005628F0"/>
    <w:rsid w:val="005660BD"/>
    <w:rsid w:val="00566129"/>
    <w:rsid w:val="005676E2"/>
    <w:rsid w:val="00567C47"/>
    <w:rsid w:val="00567FC9"/>
    <w:rsid w:val="005720FA"/>
    <w:rsid w:val="00574D98"/>
    <w:rsid w:val="0057595A"/>
    <w:rsid w:val="00576C3B"/>
    <w:rsid w:val="00581FDD"/>
    <w:rsid w:val="005856AE"/>
    <w:rsid w:val="00585996"/>
    <w:rsid w:val="0058703A"/>
    <w:rsid w:val="00590967"/>
    <w:rsid w:val="00591BA7"/>
    <w:rsid w:val="005A331D"/>
    <w:rsid w:val="005A3DA9"/>
    <w:rsid w:val="005A3F92"/>
    <w:rsid w:val="005A4024"/>
    <w:rsid w:val="005A405C"/>
    <w:rsid w:val="005A6089"/>
    <w:rsid w:val="005A6510"/>
    <w:rsid w:val="005B15F3"/>
    <w:rsid w:val="005B3E04"/>
    <w:rsid w:val="005B4622"/>
    <w:rsid w:val="005B4C40"/>
    <w:rsid w:val="005B4F20"/>
    <w:rsid w:val="005B5D33"/>
    <w:rsid w:val="005B72DE"/>
    <w:rsid w:val="005B737D"/>
    <w:rsid w:val="005B7C20"/>
    <w:rsid w:val="005C1635"/>
    <w:rsid w:val="005C32D5"/>
    <w:rsid w:val="005C3CCF"/>
    <w:rsid w:val="005C46DA"/>
    <w:rsid w:val="005C752F"/>
    <w:rsid w:val="005D307B"/>
    <w:rsid w:val="005D514E"/>
    <w:rsid w:val="005D5305"/>
    <w:rsid w:val="005D5C17"/>
    <w:rsid w:val="005D7570"/>
    <w:rsid w:val="005E081D"/>
    <w:rsid w:val="005E2C44"/>
    <w:rsid w:val="005E4909"/>
    <w:rsid w:val="005E55FC"/>
    <w:rsid w:val="005E6596"/>
    <w:rsid w:val="005E681B"/>
    <w:rsid w:val="005F281B"/>
    <w:rsid w:val="005F35EF"/>
    <w:rsid w:val="005F7098"/>
    <w:rsid w:val="00600DC4"/>
    <w:rsid w:val="00603517"/>
    <w:rsid w:val="00604959"/>
    <w:rsid w:val="00607CA1"/>
    <w:rsid w:val="00614401"/>
    <w:rsid w:val="006257F1"/>
    <w:rsid w:val="00635BBA"/>
    <w:rsid w:val="006413AA"/>
    <w:rsid w:val="00642722"/>
    <w:rsid w:val="00642835"/>
    <w:rsid w:val="00645066"/>
    <w:rsid w:val="0065003E"/>
    <w:rsid w:val="00651246"/>
    <w:rsid w:val="00652C07"/>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224C"/>
    <w:rsid w:val="00693F53"/>
    <w:rsid w:val="00693FC0"/>
    <w:rsid w:val="006960D0"/>
    <w:rsid w:val="00696F62"/>
    <w:rsid w:val="00697B21"/>
    <w:rsid w:val="00697FC6"/>
    <w:rsid w:val="006A0945"/>
    <w:rsid w:val="006A0BC5"/>
    <w:rsid w:val="006A0FAB"/>
    <w:rsid w:val="006A1F02"/>
    <w:rsid w:val="006A241A"/>
    <w:rsid w:val="006A2477"/>
    <w:rsid w:val="006A31B0"/>
    <w:rsid w:val="006A5AB3"/>
    <w:rsid w:val="006A6271"/>
    <w:rsid w:val="006B0953"/>
    <w:rsid w:val="006B0AC8"/>
    <w:rsid w:val="006B101A"/>
    <w:rsid w:val="006B52DD"/>
    <w:rsid w:val="006B621C"/>
    <w:rsid w:val="006C170D"/>
    <w:rsid w:val="006C3543"/>
    <w:rsid w:val="006C4786"/>
    <w:rsid w:val="006C560F"/>
    <w:rsid w:val="006C6D08"/>
    <w:rsid w:val="006D4207"/>
    <w:rsid w:val="006D4496"/>
    <w:rsid w:val="006D5688"/>
    <w:rsid w:val="006E1618"/>
    <w:rsid w:val="006E21FB"/>
    <w:rsid w:val="006E279B"/>
    <w:rsid w:val="006E4895"/>
    <w:rsid w:val="006E5F6F"/>
    <w:rsid w:val="006E7B77"/>
    <w:rsid w:val="006F405E"/>
    <w:rsid w:val="006F5B28"/>
    <w:rsid w:val="007010B6"/>
    <w:rsid w:val="00702C5E"/>
    <w:rsid w:val="00710348"/>
    <w:rsid w:val="00711089"/>
    <w:rsid w:val="007120E2"/>
    <w:rsid w:val="00712A2B"/>
    <w:rsid w:val="00713572"/>
    <w:rsid w:val="00713847"/>
    <w:rsid w:val="0071625D"/>
    <w:rsid w:val="00716F39"/>
    <w:rsid w:val="007209FE"/>
    <w:rsid w:val="007217E7"/>
    <w:rsid w:val="00722B11"/>
    <w:rsid w:val="00722FA4"/>
    <w:rsid w:val="00723EB6"/>
    <w:rsid w:val="00724419"/>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33C8"/>
    <w:rsid w:val="00783C4E"/>
    <w:rsid w:val="00784BB5"/>
    <w:rsid w:val="00786694"/>
    <w:rsid w:val="0079369A"/>
    <w:rsid w:val="00793714"/>
    <w:rsid w:val="00794423"/>
    <w:rsid w:val="00795E18"/>
    <w:rsid w:val="00796060"/>
    <w:rsid w:val="007A09EB"/>
    <w:rsid w:val="007A37EE"/>
    <w:rsid w:val="007A38F6"/>
    <w:rsid w:val="007A4A08"/>
    <w:rsid w:val="007A5B9B"/>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DB1"/>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4F5F"/>
    <w:rsid w:val="0084523B"/>
    <w:rsid w:val="00845792"/>
    <w:rsid w:val="008474D4"/>
    <w:rsid w:val="00847D13"/>
    <w:rsid w:val="00847D51"/>
    <w:rsid w:val="00852887"/>
    <w:rsid w:val="008534FA"/>
    <w:rsid w:val="00853A26"/>
    <w:rsid w:val="00853F19"/>
    <w:rsid w:val="0085467E"/>
    <w:rsid w:val="008565EC"/>
    <w:rsid w:val="00856B98"/>
    <w:rsid w:val="00857010"/>
    <w:rsid w:val="00857388"/>
    <w:rsid w:val="0086115E"/>
    <w:rsid w:val="0086515E"/>
    <w:rsid w:val="0087012B"/>
    <w:rsid w:val="00870EE7"/>
    <w:rsid w:val="008729DE"/>
    <w:rsid w:val="00873B74"/>
    <w:rsid w:val="00875F47"/>
    <w:rsid w:val="00880716"/>
    <w:rsid w:val="00881914"/>
    <w:rsid w:val="00881AEE"/>
    <w:rsid w:val="008835D0"/>
    <w:rsid w:val="008844BF"/>
    <w:rsid w:val="00890799"/>
    <w:rsid w:val="00891F7C"/>
    <w:rsid w:val="0089388F"/>
    <w:rsid w:val="00893FDC"/>
    <w:rsid w:val="008A0451"/>
    <w:rsid w:val="008A0EB5"/>
    <w:rsid w:val="008A2FA7"/>
    <w:rsid w:val="008A3885"/>
    <w:rsid w:val="008A41E0"/>
    <w:rsid w:val="008A5E86"/>
    <w:rsid w:val="008A637E"/>
    <w:rsid w:val="008A7409"/>
    <w:rsid w:val="008B1118"/>
    <w:rsid w:val="008B29A4"/>
    <w:rsid w:val="008B3DB0"/>
    <w:rsid w:val="008B6289"/>
    <w:rsid w:val="008B6B24"/>
    <w:rsid w:val="008C0818"/>
    <w:rsid w:val="008C0DB7"/>
    <w:rsid w:val="008C1228"/>
    <w:rsid w:val="008C1E65"/>
    <w:rsid w:val="008C23E4"/>
    <w:rsid w:val="008C3D33"/>
    <w:rsid w:val="008D3D43"/>
    <w:rsid w:val="008D3FEE"/>
    <w:rsid w:val="008D4718"/>
    <w:rsid w:val="008D4AD1"/>
    <w:rsid w:val="008D7903"/>
    <w:rsid w:val="008D7B1C"/>
    <w:rsid w:val="008E2487"/>
    <w:rsid w:val="008E277F"/>
    <w:rsid w:val="008E345B"/>
    <w:rsid w:val="008E448A"/>
    <w:rsid w:val="008E72C5"/>
    <w:rsid w:val="008E76F8"/>
    <w:rsid w:val="008E7ADC"/>
    <w:rsid w:val="008E7E4E"/>
    <w:rsid w:val="008F0D12"/>
    <w:rsid w:val="008F1F88"/>
    <w:rsid w:val="008F20C0"/>
    <w:rsid w:val="008F33A2"/>
    <w:rsid w:val="008F647C"/>
    <w:rsid w:val="008F6823"/>
    <w:rsid w:val="008F686C"/>
    <w:rsid w:val="009007D3"/>
    <w:rsid w:val="00900E87"/>
    <w:rsid w:val="009012A3"/>
    <w:rsid w:val="0090148C"/>
    <w:rsid w:val="0090225C"/>
    <w:rsid w:val="00902F40"/>
    <w:rsid w:val="00903262"/>
    <w:rsid w:val="0091151F"/>
    <w:rsid w:val="0091261F"/>
    <w:rsid w:val="0091281A"/>
    <w:rsid w:val="009135B7"/>
    <w:rsid w:val="009149E1"/>
    <w:rsid w:val="00914BF7"/>
    <w:rsid w:val="00917E28"/>
    <w:rsid w:val="00925397"/>
    <w:rsid w:val="00931648"/>
    <w:rsid w:val="00932B92"/>
    <w:rsid w:val="009330FD"/>
    <w:rsid w:val="00934B69"/>
    <w:rsid w:val="009359C8"/>
    <w:rsid w:val="009362BC"/>
    <w:rsid w:val="00940B51"/>
    <w:rsid w:val="00943198"/>
    <w:rsid w:val="00946F9E"/>
    <w:rsid w:val="00950617"/>
    <w:rsid w:val="00953209"/>
    <w:rsid w:val="00954242"/>
    <w:rsid w:val="00954AB9"/>
    <w:rsid w:val="00954E70"/>
    <w:rsid w:val="009557E7"/>
    <w:rsid w:val="00957D6A"/>
    <w:rsid w:val="0096028C"/>
    <w:rsid w:val="00965249"/>
    <w:rsid w:val="00965C24"/>
    <w:rsid w:val="0096720C"/>
    <w:rsid w:val="009719E0"/>
    <w:rsid w:val="009726D9"/>
    <w:rsid w:val="00972A0A"/>
    <w:rsid w:val="00973FAC"/>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63B2"/>
    <w:rsid w:val="009C7897"/>
    <w:rsid w:val="009D284F"/>
    <w:rsid w:val="009D2DF0"/>
    <w:rsid w:val="009D66E4"/>
    <w:rsid w:val="009D7195"/>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4B01"/>
    <w:rsid w:val="00A2584B"/>
    <w:rsid w:val="00A26F40"/>
    <w:rsid w:val="00A27003"/>
    <w:rsid w:val="00A3067B"/>
    <w:rsid w:val="00A30B5B"/>
    <w:rsid w:val="00A33D66"/>
    <w:rsid w:val="00A3669C"/>
    <w:rsid w:val="00A36E67"/>
    <w:rsid w:val="00A4060E"/>
    <w:rsid w:val="00A41844"/>
    <w:rsid w:val="00A41C58"/>
    <w:rsid w:val="00A46322"/>
    <w:rsid w:val="00A468AD"/>
    <w:rsid w:val="00A47E70"/>
    <w:rsid w:val="00A5093B"/>
    <w:rsid w:val="00A51C56"/>
    <w:rsid w:val="00A51D72"/>
    <w:rsid w:val="00A52184"/>
    <w:rsid w:val="00A526CC"/>
    <w:rsid w:val="00A536CD"/>
    <w:rsid w:val="00A54030"/>
    <w:rsid w:val="00A60772"/>
    <w:rsid w:val="00A6234B"/>
    <w:rsid w:val="00A64260"/>
    <w:rsid w:val="00A65152"/>
    <w:rsid w:val="00A657D9"/>
    <w:rsid w:val="00A657F4"/>
    <w:rsid w:val="00A67EF9"/>
    <w:rsid w:val="00A72326"/>
    <w:rsid w:val="00A73F12"/>
    <w:rsid w:val="00A75B04"/>
    <w:rsid w:val="00A76B5C"/>
    <w:rsid w:val="00A823B2"/>
    <w:rsid w:val="00A82C85"/>
    <w:rsid w:val="00A8322D"/>
    <w:rsid w:val="00A8471C"/>
    <w:rsid w:val="00A862B9"/>
    <w:rsid w:val="00A86B73"/>
    <w:rsid w:val="00A91F8C"/>
    <w:rsid w:val="00AA01B4"/>
    <w:rsid w:val="00AA68B2"/>
    <w:rsid w:val="00AA76AB"/>
    <w:rsid w:val="00AA792C"/>
    <w:rsid w:val="00AB0C79"/>
    <w:rsid w:val="00AB10AF"/>
    <w:rsid w:val="00AB1E6E"/>
    <w:rsid w:val="00AB3132"/>
    <w:rsid w:val="00AB4BD7"/>
    <w:rsid w:val="00AB6534"/>
    <w:rsid w:val="00AC1032"/>
    <w:rsid w:val="00AC1874"/>
    <w:rsid w:val="00AC40C4"/>
    <w:rsid w:val="00AD0964"/>
    <w:rsid w:val="00AD20EC"/>
    <w:rsid w:val="00AD2965"/>
    <w:rsid w:val="00AD362B"/>
    <w:rsid w:val="00AD384E"/>
    <w:rsid w:val="00AD5BFE"/>
    <w:rsid w:val="00AD5FF8"/>
    <w:rsid w:val="00AD7C25"/>
    <w:rsid w:val="00AE00BC"/>
    <w:rsid w:val="00AE13A3"/>
    <w:rsid w:val="00AE47CF"/>
    <w:rsid w:val="00AE5AFC"/>
    <w:rsid w:val="00AE6FBA"/>
    <w:rsid w:val="00AF17A7"/>
    <w:rsid w:val="00AF2C76"/>
    <w:rsid w:val="00AF57B5"/>
    <w:rsid w:val="00AF79C3"/>
    <w:rsid w:val="00B01FD5"/>
    <w:rsid w:val="00B05A1F"/>
    <w:rsid w:val="00B05B9E"/>
    <w:rsid w:val="00B064B5"/>
    <w:rsid w:val="00B10954"/>
    <w:rsid w:val="00B13E7C"/>
    <w:rsid w:val="00B15EB6"/>
    <w:rsid w:val="00B1612D"/>
    <w:rsid w:val="00B17B48"/>
    <w:rsid w:val="00B2295B"/>
    <w:rsid w:val="00B248D9"/>
    <w:rsid w:val="00B258BB"/>
    <w:rsid w:val="00B261D5"/>
    <w:rsid w:val="00B265C1"/>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36"/>
    <w:rsid w:val="00B600F9"/>
    <w:rsid w:val="00B614A7"/>
    <w:rsid w:val="00B63082"/>
    <w:rsid w:val="00B660D7"/>
    <w:rsid w:val="00B66CC3"/>
    <w:rsid w:val="00B66D06"/>
    <w:rsid w:val="00B74C22"/>
    <w:rsid w:val="00B74D09"/>
    <w:rsid w:val="00B752E9"/>
    <w:rsid w:val="00B754CE"/>
    <w:rsid w:val="00B757F0"/>
    <w:rsid w:val="00B77601"/>
    <w:rsid w:val="00B8024E"/>
    <w:rsid w:val="00B83E9E"/>
    <w:rsid w:val="00B84602"/>
    <w:rsid w:val="00B9230F"/>
    <w:rsid w:val="00B95BA0"/>
    <w:rsid w:val="00B95BB1"/>
    <w:rsid w:val="00B95BC8"/>
    <w:rsid w:val="00B96A3B"/>
    <w:rsid w:val="00B97593"/>
    <w:rsid w:val="00BA016E"/>
    <w:rsid w:val="00BA194A"/>
    <w:rsid w:val="00BA2FCA"/>
    <w:rsid w:val="00BA3270"/>
    <w:rsid w:val="00BA3D10"/>
    <w:rsid w:val="00BA3EE8"/>
    <w:rsid w:val="00BA4B6F"/>
    <w:rsid w:val="00BA5622"/>
    <w:rsid w:val="00BA622A"/>
    <w:rsid w:val="00BB03B7"/>
    <w:rsid w:val="00BB1D8C"/>
    <w:rsid w:val="00BB35C7"/>
    <w:rsid w:val="00BB3FC1"/>
    <w:rsid w:val="00BB403D"/>
    <w:rsid w:val="00BB5DFC"/>
    <w:rsid w:val="00BB72D6"/>
    <w:rsid w:val="00BC2967"/>
    <w:rsid w:val="00BC4751"/>
    <w:rsid w:val="00BC48AB"/>
    <w:rsid w:val="00BC4E91"/>
    <w:rsid w:val="00BC50DE"/>
    <w:rsid w:val="00BC66F9"/>
    <w:rsid w:val="00BC7330"/>
    <w:rsid w:val="00BC7EB8"/>
    <w:rsid w:val="00BD197B"/>
    <w:rsid w:val="00BD23A4"/>
    <w:rsid w:val="00BD279D"/>
    <w:rsid w:val="00BD77B1"/>
    <w:rsid w:val="00BE206E"/>
    <w:rsid w:val="00BE4EAD"/>
    <w:rsid w:val="00BE6457"/>
    <w:rsid w:val="00BE77C5"/>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5C52"/>
    <w:rsid w:val="00C16EEB"/>
    <w:rsid w:val="00C1723F"/>
    <w:rsid w:val="00C20FF8"/>
    <w:rsid w:val="00C211BE"/>
    <w:rsid w:val="00C214FF"/>
    <w:rsid w:val="00C217B8"/>
    <w:rsid w:val="00C21836"/>
    <w:rsid w:val="00C21A69"/>
    <w:rsid w:val="00C229A6"/>
    <w:rsid w:val="00C2361E"/>
    <w:rsid w:val="00C23CA0"/>
    <w:rsid w:val="00C2598B"/>
    <w:rsid w:val="00C2660E"/>
    <w:rsid w:val="00C27071"/>
    <w:rsid w:val="00C34286"/>
    <w:rsid w:val="00C35B9B"/>
    <w:rsid w:val="00C365BF"/>
    <w:rsid w:val="00C371BF"/>
    <w:rsid w:val="00C37AE1"/>
    <w:rsid w:val="00C450B9"/>
    <w:rsid w:val="00C4679C"/>
    <w:rsid w:val="00C47B72"/>
    <w:rsid w:val="00C47C92"/>
    <w:rsid w:val="00C47E16"/>
    <w:rsid w:val="00C47E99"/>
    <w:rsid w:val="00C50441"/>
    <w:rsid w:val="00C524DD"/>
    <w:rsid w:val="00C54F42"/>
    <w:rsid w:val="00C553ED"/>
    <w:rsid w:val="00C55ADB"/>
    <w:rsid w:val="00C64125"/>
    <w:rsid w:val="00C65846"/>
    <w:rsid w:val="00C66252"/>
    <w:rsid w:val="00C666D5"/>
    <w:rsid w:val="00C66A23"/>
    <w:rsid w:val="00C736FD"/>
    <w:rsid w:val="00C74F6D"/>
    <w:rsid w:val="00C759D1"/>
    <w:rsid w:val="00C764D5"/>
    <w:rsid w:val="00C7690E"/>
    <w:rsid w:val="00C810F8"/>
    <w:rsid w:val="00C81F38"/>
    <w:rsid w:val="00C83975"/>
    <w:rsid w:val="00C87C4D"/>
    <w:rsid w:val="00C90354"/>
    <w:rsid w:val="00C953E5"/>
    <w:rsid w:val="00C95985"/>
    <w:rsid w:val="00C96EAE"/>
    <w:rsid w:val="00C97366"/>
    <w:rsid w:val="00CA0670"/>
    <w:rsid w:val="00CA163C"/>
    <w:rsid w:val="00CA36CD"/>
    <w:rsid w:val="00CA3886"/>
    <w:rsid w:val="00CA4650"/>
    <w:rsid w:val="00CA5699"/>
    <w:rsid w:val="00CB011A"/>
    <w:rsid w:val="00CB0ABE"/>
    <w:rsid w:val="00CB10E6"/>
    <w:rsid w:val="00CB1493"/>
    <w:rsid w:val="00CB204C"/>
    <w:rsid w:val="00CB5067"/>
    <w:rsid w:val="00CB690B"/>
    <w:rsid w:val="00CB70C8"/>
    <w:rsid w:val="00CC1C0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8C6"/>
    <w:rsid w:val="00D20F09"/>
    <w:rsid w:val="00D218E3"/>
    <w:rsid w:val="00D21F38"/>
    <w:rsid w:val="00D2328E"/>
    <w:rsid w:val="00D2368E"/>
    <w:rsid w:val="00D23A71"/>
    <w:rsid w:val="00D3285D"/>
    <w:rsid w:val="00D32BD3"/>
    <w:rsid w:val="00D35805"/>
    <w:rsid w:val="00D35F7A"/>
    <w:rsid w:val="00D368AE"/>
    <w:rsid w:val="00D37814"/>
    <w:rsid w:val="00D407A3"/>
    <w:rsid w:val="00D407B1"/>
    <w:rsid w:val="00D41EBE"/>
    <w:rsid w:val="00D479F6"/>
    <w:rsid w:val="00D502A5"/>
    <w:rsid w:val="00D52B49"/>
    <w:rsid w:val="00D54E8C"/>
    <w:rsid w:val="00D55CCD"/>
    <w:rsid w:val="00D55DA3"/>
    <w:rsid w:val="00D570B1"/>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3E13"/>
    <w:rsid w:val="00D97647"/>
    <w:rsid w:val="00D97C21"/>
    <w:rsid w:val="00DA4A78"/>
    <w:rsid w:val="00DA6426"/>
    <w:rsid w:val="00DA75EC"/>
    <w:rsid w:val="00DA7E1F"/>
    <w:rsid w:val="00DB0347"/>
    <w:rsid w:val="00DB03D7"/>
    <w:rsid w:val="00DB069C"/>
    <w:rsid w:val="00DB0E86"/>
    <w:rsid w:val="00DC11E4"/>
    <w:rsid w:val="00DC285D"/>
    <w:rsid w:val="00DC2A14"/>
    <w:rsid w:val="00DC492A"/>
    <w:rsid w:val="00DC5193"/>
    <w:rsid w:val="00DC6AA1"/>
    <w:rsid w:val="00DC7CFF"/>
    <w:rsid w:val="00DD271E"/>
    <w:rsid w:val="00DD302B"/>
    <w:rsid w:val="00DD30F3"/>
    <w:rsid w:val="00DD5450"/>
    <w:rsid w:val="00DE002F"/>
    <w:rsid w:val="00DE1541"/>
    <w:rsid w:val="00DE749B"/>
    <w:rsid w:val="00DF03DF"/>
    <w:rsid w:val="00DF240A"/>
    <w:rsid w:val="00DF336D"/>
    <w:rsid w:val="00E00442"/>
    <w:rsid w:val="00E030A1"/>
    <w:rsid w:val="00E05568"/>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10B1"/>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664E"/>
    <w:rsid w:val="00EC7E9D"/>
    <w:rsid w:val="00ED175F"/>
    <w:rsid w:val="00ED1B79"/>
    <w:rsid w:val="00ED2564"/>
    <w:rsid w:val="00ED3E63"/>
    <w:rsid w:val="00ED4616"/>
    <w:rsid w:val="00ED5B7D"/>
    <w:rsid w:val="00EE1FBD"/>
    <w:rsid w:val="00EE523E"/>
    <w:rsid w:val="00EE6F63"/>
    <w:rsid w:val="00EE7D7C"/>
    <w:rsid w:val="00EF1C02"/>
    <w:rsid w:val="00EF2CB8"/>
    <w:rsid w:val="00EF2F13"/>
    <w:rsid w:val="00EF46BD"/>
    <w:rsid w:val="00EF51EF"/>
    <w:rsid w:val="00EF5A37"/>
    <w:rsid w:val="00EF6C99"/>
    <w:rsid w:val="00F0189D"/>
    <w:rsid w:val="00F03328"/>
    <w:rsid w:val="00F05D88"/>
    <w:rsid w:val="00F06166"/>
    <w:rsid w:val="00F06FA7"/>
    <w:rsid w:val="00F10DFC"/>
    <w:rsid w:val="00F11EDF"/>
    <w:rsid w:val="00F12829"/>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37F8D"/>
    <w:rsid w:val="00F40B04"/>
    <w:rsid w:val="00F42BB4"/>
    <w:rsid w:val="00F44D06"/>
    <w:rsid w:val="00F52113"/>
    <w:rsid w:val="00F5389E"/>
    <w:rsid w:val="00F545AC"/>
    <w:rsid w:val="00F55688"/>
    <w:rsid w:val="00F56BA7"/>
    <w:rsid w:val="00F610C3"/>
    <w:rsid w:val="00F65CCD"/>
    <w:rsid w:val="00F678BB"/>
    <w:rsid w:val="00F67B67"/>
    <w:rsid w:val="00F71495"/>
    <w:rsid w:val="00F7187B"/>
    <w:rsid w:val="00F71B73"/>
    <w:rsid w:val="00F75F7F"/>
    <w:rsid w:val="00F81736"/>
    <w:rsid w:val="00F825B2"/>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986"/>
    <w:rsid w:val="00FB3F0B"/>
    <w:rsid w:val="00FB6386"/>
    <w:rsid w:val="00FB7573"/>
    <w:rsid w:val="00FC0953"/>
    <w:rsid w:val="00FC23B9"/>
    <w:rsid w:val="00FC2B6D"/>
    <w:rsid w:val="00FC3AF2"/>
    <w:rsid w:val="00FC77DE"/>
    <w:rsid w:val="00FC7A4A"/>
    <w:rsid w:val="00FD0C4E"/>
    <w:rsid w:val="00FD4C3C"/>
    <w:rsid w:val="00FD57A6"/>
    <w:rsid w:val="00FE0340"/>
    <w:rsid w:val="00FE0706"/>
    <w:rsid w:val="00FE1D3E"/>
    <w:rsid w:val="00FE1DE2"/>
    <w:rsid w:val="00FE3460"/>
    <w:rsid w:val="00FE3B7C"/>
    <w:rsid w:val="00FE3CFA"/>
    <w:rsid w:val="00FE4987"/>
    <w:rsid w:val="00FE75AB"/>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4546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D481EF0A-A271-4280-902A-EE788464B1A5}">
  <ds:schemaRefs>
    <ds:schemaRef ds:uri="http://schemas.openxmlformats.org/officeDocument/2006/bibliography"/>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5</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432</cp:revision>
  <cp:lastPrinted>1900-01-01T18:00:00Z</cp:lastPrinted>
  <dcterms:created xsi:type="dcterms:W3CDTF">2024-02-05T16:52:00Z</dcterms:created>
  <dcterms:modified xsi:type="dcterms:W3CDTF">2024-05-13T15:02:00Z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