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0FE7C763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  <w:t>S6-</w:t>
      </w:r>
      <w:r w:rsidR="00372B5D">
        <w:rPr>
          <w:b/>
          <w:noProof/>
          <w:sz w:val="24"/>
        </w:rPr>
        <w:t>242</w:t>
      </w:r>
      <w:r w:rsidR="00372B5D">
        <w:rPr>
          <w:b/>
          <w:noProof/>
          <w:sz w:val="24"/>
        </w:rPr>
        <w:t>052</w:t>
      </w:r>
    </w:p>
    <w:p w14:paraId="133FF1EF" w14:textId="5F45DAB0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54208E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57C47">
        <w:rPr>
          <w:rFonts w:ascii="Arial" w:hAnsi="Arial" w:cs="Arial"/>
          <w:b/>
          <w:bCs/>
        </w:rPr>
        <w:t>InterDigital</w:t>
      </w:r>
      <w:r w:rsidR="00372B5D">
        <w:rPr>
          <w:rFonts w:ascii="Arial" w:hAnsi="Arial" w:cs="Arial"/>
          <w:b/>
          <w:bCs/>
        </w:rPr>
        <w:t xml:space="preserve"> Inc.</w:t>
      </w:r>
    </w:p>
    <w:p w14:paraId="7A651A91" w14:textId="49F913F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4E221F">
        <w:rPr>
          <w:rFonts w:ascii="Arial" w:hAnsi="Arial" w:cs="Arial"/>
          <w:b/>
          <w:bCs/>
        </w:rPr>
        <w:t xml:space="preserve">Solution </w:t>
      </w:r>
      <w:r w:rsidR="00682574">
        <w:rPr>
          <w:rFonts w:ascii="Arial" w:hAnsi="Arial" w:cs="Arial"/>
          <w:b/>
          <w:bCs/>
        </w:rPr>
        <w:t>25</w:t>
      </w:r>
      <w:r w:rsidR="004E221F">
        <w:rPr>
          <w:rFonts w:ascii="Arial" w:hAnsi="Arial" w:cs="Arial"/>
          <w:b/>
          <w:bCs/>
        </w:rPr>
        <w:t xml:space="preserve"> update</w:t>
      </w:r>
    </w:p>
    <w:p w14:paraId="13B93593" w14:textId="3EEB86E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4E221F">
        <w:rPr>
          <w:rFonts w:ascii="Arial" w:hAnsi="Arial" w:cs="Arial"/>
          <w:b/>
          <w:bCs/>
        </w:rPr>
        <w:t>23.700-82</w:t>
      </w:r>
    </w:p>
    <w:p w14:paraId="4348F67C" w14:textId="271026F9" w:rsidR="00CD2478" w:rsidRPr="004E221F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E221F">
        <w:rPr>
          <w:rFonts w:ascii="Arial" w:hAnsi="Arial" w:cs="Arial"/>
          <w:b/>
          <w:bCs/>
          <w:lang w:val="en-US"/>
        </w:rPr>
        <w:t>Agenda item:</w:t>
      </w:r>
      <w:r w:rsidRPr="004E221F">
        <w:rPr>
          <w:rFonts w:ascii="Arial" w:hAnsi="Arial" w:cs="Arial"/>
          <w:b/>
          <w:bCs/>
          <w:lang w:val="en-US"/>
        </w:rPr>
        <w:tab/>
      </w:r>
      <w:r w:rsidR="004E221F" w:rsidRPr="004E221F">
        <w:rPr>
          <w:rFonts w:ascii="Arial" w:hAnsi="Arial" w:cs="Arial"/>
          <w:b/>
          <w:bCs/>
          <w:lang w:val="en-US"/>
        </w:rPr>
        <w:t>8</w:t>
      </w:r>
      <w:r w:rsidR="004E221F">
        <w:rPr>
          <w:rFonts w:ascii="Arial" w:hAnsi="Arial" w:cs="Arial"/>
          <w:b/>
          <w:bCs/>
          <w:lang w:val="en-US"/>
        </w:rPr>
        <w:t>.3</w:t>
      </w:r>
    </w:p>
    <w:p w14:paraId="6124C1B8" w14:textId="77777777" w:rsidR="00CD2478" w:rsidRPr="0068257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82574">
        <w:rPr>
          <w:rFonts w:ascii="Arial" w:hAnsi="Arial" w:cs="Arial"/>
          <w:b/>
          <w:bCs/>
          <w:lang w:val="en-US"/>
        </w:rPr>
        <w:t>Document for:</w:t>
      </w:r>
      <w:r w:rsidRPr="00682574">
        <w:rPr>
          <w:rFonts w:ascii="Arial" w:hAnsi="Arial" w:cs="Arial"/>
          <w:b/>
          <w:bCs/>
          <w:lang w:val="en-US"/>
        </w:rPr>
        <w:tab/>
      </w:r>
      <w:r w:rsidR="005E4909" w:rsidRPr="00682574">
        <w:rPr>
          <w:rFonts w:ascii="Arial" w:hAnsi="Arial" w:cs="Arial"/>
          <w:b/>
          <w:bCs/>
          <w:lang w:val="en-US"/>
        </w:rPr>
        <w:t>A</w:t>
      </w:r>
      <w:r w:rsidR="00F545AC" w:rsidRPr="00682574">
        <w:rPr>
          <w:rFonts w:ascii="Arial" w:hAnsi="Arial" w:cs="Arial"/>
          <w:b/>
          <w:bCs/>
          <w:lang w:val="en-US"/>
        </w:rPr>
        <w:t>pproval</w:t>
      </w:r>
    </w:p>
    <w:p w14:paraId="5A28A568" w14:textId="599072A5" w:rsidR="00F545AC" w:rsidRPr="0068257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82574">
        <w:rPr>
          <w:rFonts w:ascii="Arial" w:hAnsi="Arial" w:cs="Arial"/>
          <w:b/>
          <w:bCs/>
          <w:lang w:val="en-US"/>
        </w:rPr>
        <w:t>Contact:</w:t>
      </w:r>
      <w:r w:rsidRPr="00682574">
        <w:rPr>
          <w:rFonts w:ascii="Arial" w:hAnsi="Arial" w:cs="Arial"/>
          <w:b/>
          <w:bCs/>
          <w:lang w:val="en-US"/>
        </w:rPr>
        <w:tab/>
      </w:r>
      <w:r w:rsidR="00957C47" w:rsidRPr="00682574">
        <w:rPr>
          <w:rFonts w:ascii="Arial" w:hAnsi="Arial" w:cs="Arial"/>
          <w:b/>
          <w:bCs/>
          <w:lang w:val="en-US"/>
        </w:rPr>
        <w:t>michel.roy@interdigital.com</w:t>
      </w:r>
    </w:p>
    <w:p w14:paraId="645E6065" w14:textId="77777777" w:rsidR="00CD2478" w:rsidRPr="0068257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EC50D01" w:rsidR="00CD2478" w:rsidRPr="002350E2" w:rsidRDefault="002350E2" w:rsidP="00CD2478">
      <w:pPr>
        <w:rPr>
          <w:noProof/>
          <w:lang w:val="en-US"/>
        </w:rPr>
      </w:pPr>
      <w:r w:rsidRPr="00335368">
        <w:rPr>
          <w:noProof/>
          <w:lang w:val="en-US"/>
        </w:rPr>
        <w:t xml:space="preserve">The pCR provides an </w:t>
      </w:r>
      <w:r>
        <w:rPr>
          <w:noProof/>
          <w:lang w:val="en-US"/>
        </w:rPr>
        <w:t>update to Solution 25.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EADA89B" w14:textId="18D7A43C" w:rsidR="002350E2" w:rsidRDefault="002350E2" w:rsidP="002350E2">
      <w:pPr>
        <w:rPr>
          <w:noProof/>
          <w:lang w:val="en-US"/>
        </w:rPr>
      </w:pPr>
      <w:r>
        <w:rPr>
          <w:noProof/>
          <w:lang w:val="en-US"/>
        </w:rPr>
        <w:t xml:space="preserve">Solution </w:t>
      </w:r>
      <w:r w:rsidR="00372B5D">
        <w:rPr>
          <w:noProof/>
          <w:lang w:val="en-US"/>
        </w:rPr>
        <w:t>25</w:t>
      </w:r>
      <w:r>
        <w:rPr>
          <w:noProof/>
          <w:lang w:val="en-US"/>
        </w:rPr>
        <w:t xml:space="preserve"> on AIML </w:t>
      </w:r>
      <w:r w:rsidR="00372B5D">
        <w:rPr>
          <w:noProof/>
          <w:lang w:val="en-US"/>
        </w:rPr>
        <w:t>model distribution</w:t>
      </w:r>
      <w:r>
        <w:rPr>
          <w:noProof/>
          <w:lang w:val="en-US"/>
        </w:rPr>
        <w:t xml:space="preserve"> has been proviously approved.</w:t>
      </w:r>
    </w:p>
    <w:p w14:paraId="41BEA366" w14:textId="16E0E66D" w:rsidR="00CD2478" w:rsidRDefault="002350E2" w:rsidP="00CD2478">
      <w:pPr>
        <w:rPr>
          <w:noProof/>
          <w:lang w:val="en-US"/>
        </w:rPr>
      </w:pPr>
      <w:r>
        <w:rPr>
          <w:noProof/>
          <w:lang w:val="en-US"/>
        </w:rPr>
        <w:t>The following changes are proposed for completeness:</w:t>
      </w:r>
    </w:p>
    <w:p w14:paraId="13575198" w14:textId="006D0FAE" w:rsidR="002350E2" w:rsidRDefault="002350E2" w:rsidP="002350E2">
      <w:pPr>
        <w:numPr>
          <w:ilvl w:val="0"/>
          <w:numId w:val="1"/>
        </w:numPr>
        <w:rPr>
          <w:noProof/>
          <w:lang w:val="en-US"/>
        </w:rPr>
      </w:pPr>
      <w:r>
        <w:rPr>
          <w:noProof/>
          <w:lang w:val="en-US"/>
        </w:rPr>
        <w:t>Clause 8.25.4: Added missing corresponding APIs</w:t>
      </w:r>
    </w:p>
    <w:p w14:paraId="4AF00BD4" w14:textId="62734992" w:rsidR="002350E2" w:rsidRPr="002350E2" w:rsidRDefault="002350E2" w:rsidP="00CD2478">
      <w:pPr>
        <w:numPr>
          <w:ilvl w:val="0"/>
          <w:numId w:val="1"/>
        </w:numPr>
        <w:rPr>
          <w:noProof/>
          <w:lang w:val="en-US"/>
        </w:rPr>
      </w:pPr>
      <w:r>
        <w:rPr>
          <w:noProof/>
          <w:lang w:val="en-US"/>
        </w:rPr>
        <w:t>Clause 8.25.5: Added missing solution evaluation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44C25E5A" w:rsidR="00CD2478" w:rsidRPr="00215ABA" w:rsidRDefault="002350E2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125E999E" w14:textId="77777777" w:rsidR="002350E2" w:rsidRPr="008A5E86" w:rsidRDefault="002350E2" w:rsidP="002350E2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23.700-82 v0.4.0.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65376C19" w14:textId="77777777" w:rsidR="007C6106" w:rsidRPr="00AD7C25" w:rsidRDefault="007C6106" w:rsidP="007C6106">
      <w:pPr>
        <w:rPr>
          <w:noProof/>
          <w:lang w:val="en-US"/>
        </w:rPr>
      </w:pPr>
    </w:p>
    <w:p w14:paraId="1A3AD646" w14:textId="537DB7F9" w:rsidR="007C6106" w:rsidRPr="00C21836" w:rsidRDefault="006A57DC" w:rsidP="007C6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F080AFA" w14:textId="77777777" w:rsidR="006A57DC" w:rsidRDefault="006A57DC" w:rsidP="006A57DC">
      <w:pPr>
        <w:pStyle w:val="Heading3"/>
        <w:rPr>
          <w:lang w:val="en-US"/>
        </w:rPr>
      </w:pPr>
      <w:bookmarkStart w:id="0" w:name="_Toc164779289"/>
      <w:bookmarkStart w:id="1" w:name="_Toc164779543"/>
      <w:bookmarkStart w:id="2" w:name="_Toc164791999"/>
      <w:r>
        <w:rPr>
          <w:lang w:val="en-US" w:eastAsia="zh-CN"/>
        </w:rPr>
        <w:t>8</w:t>
      </w:r>
      <w:r>
        <w:rPr>
          <w:lang w:val="en-US"/>
        </w:rPr>
        <w:t>.25.1</w:t>
      </w:r>
      <w:r>
        <w:rPr>
          <w:lang w:val="en-US"/>
        </w:rPr>
        <w:tab/>
        <w:t>Solution description</w:t>
      </w:r>
      <w:bookmarkEnd w:id="0"/>
      <w:bookmarkEnd w:id="1"/>
      <w:bookmarkEnd w:id="2"/>
    </w:p>
    <w:p w14:paraId="6299F368" w14:textId="0FA31FB4" w:rsidR="006A57DC" w:rsidRDefault="006A57DC" w:rsidP="006A57DC">
      <w:pPr>
        <w:rPr>
          <w:noProof/>
          <w:lang w:val="en-US"/>
        </w:rPr>
      </w:pPr>
      <w:r>
        <w:rPr>
          <w:lang w:val="en-US"/>
        </w:rPr>
        <w:t>This solution is for Key Issue #5 and addresses AIML model distribution (e.g., transfer) management and configuration</w:t>
      </w:r>
      <w:ins w:id="3" w:author="InterDigital" w:date="2024-05-10T18:12:00Z">
        <w:r>
          <w:rPr>
            <w:lang w:val="en-US"/>
          </w:rPr>
          <w:t xml:space="preserve">; the solution also </w:t>
        </w:r>
      </w:ins>
      <w:ins w:id="4" w:author="InterDigital" w:date="2024-05-10T18:14:00Z">
        <w:r w:rsidR="007C747C">
          <w:rPr>
            <w:lang w:val="en-US"/>
          </w:rPr>
          <w:t>addresses</w:t>
        </w:r>
      </w:ins>
      <w:ins w:id="5" w:author="InterDigital" w:date="2024-05-10T18:12:00Z">
        <w:r>
          <w:rPr>
            <w:lang w:val="en-US"/>
          </w:rPr>
          <w:t xml:space="preserve"> Key Issue #3 (open issue </w:t>
        </w:r>
      </w:ins>
      <w:ins w:id="6" w:author="InterDigital" w:date="2024-05-10T18:13:00Z">
        <w:r>
          <w:rPr>
            <w:lang w:val="en-US"/>
          </w:rPr>
          <w:t xml:space="preserve">#5) on </w:t>
        </w:r>
        <w:r>
          <w:t>distribution of the model information to FL members</w:t>
        </w:r>
      </w:ins>
      <w:r>
        <w:rPr>
          <w:lang w:val="en-US"/>
        </w:rPr>
        <w:t>.</w:t>
      </w:r>
    </w:p>
    <w:p w14:paraId="471BCDC6" w14:textId="77777777" w:rsidR="006A57DC" w:rsidRDefault="006A57DC" w:rsidP="006A57DC">
      <w:pPr>
        <w:rPr>
          <w:lang w:val="en-US"/>
        </w:rPr>
      </w:pPr>
      <w:r>
        <w:rPr>
          <w:lang w:val="en-US"/>
        </w:rPr>
        <w:t>A UE may need to switch an AIML model adaptively based on task and environment variations [10]. Since AIML models are diverse and the UE has limited storage (e.g., cannot store all possible AIML models), it can be determined that a UE may benefit from AIML model distribution from a network endpoint. In other words. an AIML model can be distributed from a NW endpoint to a UE when the UE needs it to adapt to the changed AIML tasks and environments.</w:t>
      </w:r>
    </w:p>
    <w:p w14:paraId="2EDDCE09" w14:textId="10B1FB7A" w:rsidR="00C21836" w:rsidRDefault="006A57DC" w:rsidP="006A57DC">
      <w:pPr>
        <w:rPr>
          <w:noProof/>
          <w:lang w:val="en-US"/>
        </w:rPr>
      </w:pPr>
      <w:r>
        <w:rPr>
          <w:lang w:val="en-US"/>
        </w:rPr>
        <w:t>The AIML enablement layer can provide AIML distribution capabilities as described in this solution</w:t>
      </w:r>
    </w:p>
    <w:p w14:paraId="7BA788C8" w14:textId="77777777" w:rsidR="007C6106" w:rsidRPr="008A5E86" w:rsidRDefault="007C6106" w:rsidP="00CD2478">
      <w:pPr>
        <w:rPr>
          <w:noProof/>
          <w:lang w:val="en-US"/>
        </w:rPr>
      </w:pPr>
    </w:p>
    <w:p w14:paraId="0E35F362" w14:textId="1907B2A3" w:rsidR="00C21836" w:rsidRPr="00215ABA" w:rsidRDefault="006A57DC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2E08228" w14:textId="23BE1DFA" w:rsidR="00682574" w:rsidRDefault="00682574" w:rsidP="00682574">
      <w:pPr>
        <w:pStyle w:val="Heading3"/>
        <w:rPr>
          <w:ins w:id="7" w:author="InterDigital" w:date="2024-05-10T17:39:00Z"/>
          <w:lang w:val="en-US" w:eastAsia="zh-CN"/>
        </w:rPr>
      </w:pPr>
      <w:bookmarkStart w:id="8" w:name="_Toc164779260"/>
      <w:bookmarkStart w:id="9" w:name="_Toc164779514"/>
      <w:bookmarkStart w:id="10" w:name="_Toc164791970"/>
      <w:ins w:id="11" w:author="InterDigital" w:date="2024-05-10T16:39:00Z">
        <w:r w:rsidRPr="00224477">
          <w:rPr>
            <w:lang w:val="en-US"/>
          </w:rPr>
          <w:lastRenderedPageBreak/>
          <w:t>8.</w:t>
        </w:r>
        <w:r>
          <w:rPr>
            <w:lang w:val="en-US" w:eastAsia="zh-CN"/>
          </w:rPr>
          <w:t>25</w:t>
        </w:r>
        <w:r w:rsidRPr="00224477">
          <w:rPr>
            <w:lang w:val="en-US"/>
          </w:rPr>
          <w:t>.</w:t>
        </w:r>
        <w:r>
          <w:rPr>
            <w:lang w:val="en-US"/>
          </w:rPr>
          <w:t>4</w:t>
        </w:r>
        <w:r w:rsidRPr="00224477">
          <w:rPr>
            <w:lang w:val="en-US"/>
          </w:rPr>
          <w:tab/>
        </w:r>
        <w:r w:rsidRPr="00224477">
          <w:rPr>
            <w:lang w:val="en-US" w:eastAsia="zh-CN"/>
          </w:rPr>
          <w:t>Corresponding APIs</w:t>
        </w:r>
      </w:ins>
      <w:bookmarkEnd w:id="8"/>
      <w:bookmarkEnd w:id="9"/>
      <w:bookmarkEnd w:id="10"/>
    </w:p>
    <w:p w14:paraId="2326FCF2" w14:textId="533D84CF" w:rsidR="00DF75FC" w:rsidRPr="00DF75FC" w:rsidRDefault="00DF75FC" w:rsidP="00DF75FC">
      <w:pPr>
        <w:pStyle w:val="Heading4"/>
        <w:rPr>
          <w:ins w:id="12" w:author="InterDigital" w:date="2024-05-10T16:39:00Z"/>
          <w:lang w:val="en-US" w:eastAsia="zh-CN"/>
        </w:rPr>
      </w:pPr>
      <w:ins w:id="13" w:author="InterDigital" w:date="2024-05-10T17:39:00Z">
        <w:r>
          <w:rPr>
            <w:lang w:val="en-US" w:eastAsia="zh-CN"/>
          </w:rPr>
          <w:t>8.25.4.1</w:t>
        </w:r>
        <w:r>
          <w:rPr>
            <w:lang w:val="en-US" w:eastAsia="zh-CN"/>
          </w:rPr>
          <w:tab/>
          <w:t>API Overview</w:t>
        </w:r>
      </w:ins>
    </w:p>
    <w:p w14:paraId="7CE8DF2C" w14:textId="1FD501B9" w:rsidR="00682574" w:rsidRDefault="00682574" w:rsidP="00682574">
      <w:pPr>
        <w:rPr>
          <w:ins w:id="14" w:author="InterDigital" w:date="2024-05-10T16:40:00Z"/>
          <w:lang w:val="en-US"/>
        </w:rPr>
      </w:pPr>
      <w:ins w:id="15" w:author="InterDigital" w:date="2024-05-10T16:40:00Z">
        <w:r>
          <w:rPr>
            <w:lang w:val="en-US"/>
          </w:rPr>
          <w:t xml:space="preserve">This </w:t>
        </w:r>
      </w:ins>
      <w:ins w:id="16" w:author="InterDigital" w:date="2024-05-10T17:00:00Z">
        <w:r w:rsidR="00AC20D4">
          <w:rPr>
            <w:lang w:val="en-US"/>
          </w:rPr>
          <w:t>clause</w:t>
        </w:r>
      </w:ins>
      <w:ins w:id="17" w:author="InterDigital" w:date="2024-05-10T16:40:00Z">
        <w:r>
          <w:rPr>
            <w:lang w:val="en-US"/>
          </w:rPr>
          <w:t xml:space="preserve"> provides a summary on the corresponding API for solution #25.</w:t>
        </w:r>
      </w:ins>
    </w:p>
    <w:p w14:paraId="0CC698B8" w14:textId="6821C3DF" w:rsidR="00682574" w:rsidRDefault="00682574" w:rsidP="00682574">
      <w:pPr>
        <w:pStyle w:val="B1"/>
        <w:rPr>
          <w:lang w:val="en-US"/>
        </w:rPr>
      </w:pPr>
      <w:ins w:id="18" w:author="InterDigital" w:date="2024-05-10T16:40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9" w:author="InterDigital" w:date="2024-05-10T16:44:00Z">
        <w:r w:rsidR="000F7152">
          <w:rPr>
            <w:lang w:val="en-US"/>
          </w:rPr>
          <w:t xml:space="preserve">Discover </w:t>
        </w:r>
      </w:ins>
      <w:ins w:id="20" w:author="InterDigital" w:date="2024-05-10T16:45:00Z">
        <w:r w:rsidR="000F7152">
          <w:rPr>
            <w:lang w:val="en-US"/>
          </w:rPr>
          <w:t xml:space="preserve">AIML model profiles </w:t>
        </w:r>
      </w:ins>
      <w:ins w:id="21" w:author="InterDigital" w:date="2024-05-10T16:43:00Z">
        <w:r w:rsidR="000F7152">
          <w:rPr>
            <w:lang w:val="en-US"/>
          </w:rPr>
          <w:t xml:space="preserve">API </w:t>
        </w:r>
      </w:ins>
      <w:ins w:id="22" w:author="InterDigital" w:date="2024-05-10T16:45:00Z">
        <w:r w:rsidR="000F7152">
          <w:rPr>
            <w:lang w:val="en-US"/>
          </w:rPr>
          <w:t>(subscribe/notify model: API provider:</w:t>
        </w:r>
      </w:ins>
      <w:ins w:id="23" w:author="InterDigital" w:date="2024-05-10T16:46:00Z">
        <w:r w:rsidR="000F7152">
          <w:rPr>
            <w:lang w:val="en-US"/>
          </w:rPr>
          <w:t xml:space="preserve"> AIMLE Server, known consumers: </w:t>
        </w:r>
      </w:ins>
      <w:ins w:id="24" w:author="InterDigital" w:date="2024-05-10T16:47:00Z">
        <w:r w:rsidR="000F7152">
          <w:rPr>
            <w:lang w:val="en-US"/>
          </w:rPr>
          <w:t>AIMLE client, corresponding to step 1</w:t>
        </w:r>
      </w:ins>
      <w:ins w:id="25" w:author="InterDigital" w:date="2024-05-13T10:58:00Z">
        <w:r w:rsidR="00372B5D">
          <w:rPr>
            <w:lang w:val="en-US"/>
          </w:rPr>
          <w:t xml:space="preserve">, 4 and </w:t>
        </w:r>
      </w:ins>
      <w:ins w:id="26" w:author="InterDigital" w:date="2024-05-10T16:47:00Z">
        <w:r w:rsidR="000F7152">
          <w:rPr>
            <w:lang w:val="en-US"/>
          </w:rPr>
          <w:t>5</w:t>
        </w:r>
      </w:ins>
      <w:ins w:id="27" w:author="InterDigital" w:date="2024-05-10T16:48:00Z">
        <w:r w:rsidR="000F7152">
          <w:rPr>
            <w:lang w:val="en-US"/>
          </w:rPr>
          <w:t xml:space="preserve"> of clause 8.25.2.1).</w:t>
        </w:r>
      </w:ins>
    </w:p>
    <w:p w14:paraId="0FC0955F" w14:textId="52BD1372" w:rsidR="00372B5D" w:rsidRDefault="00372B5D" w:rsidP="00682574">
      <w:pPr>
        <w:pStyle w:val="B1"/>
        <w:rPr>
          <w:ins w:id="28" w:author="InterDigital" w:date="2024-05-10T16:48:00Z"/>
          <w:lang w:val="en-US"/>
        </w:rPr>
      </w:pPr>
      <w:ins w:id="29" w:author="InterDigital" w:date="2024-05-10T16:40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30" w:author="InterDigital" w:date="2024-05-10T16:44:00Z">
        <w:r>
          <w:rPr>
            <w:lang w:val="en-US"/>
          </w:rPr>
          <w:t xml:space="preserve">Discover </w:t>
        </w:r>
      </w:ins>
      <w:ins w:id="31" w:author="InterDigital" w:date="2024-05-10T16:45:00Z">
        <w:r>
          <w:rPr>
            <w:lang w:val="en-US"/>
          </w:rPr>
          <w:t>AIML model</w:t>
        </w:r>
      </w:ins>
      <w:ins w:id="32" w:author="InterDigital" w:date="2024-05-13T10:56:00Z">
        <w:r>
          <w:rPr>
            <w:lang w:val="en-US"/>
          </w:rPr>
          <w:t>s</w:t>
        </w:r>
      </w:ins>
      <w:ins w:id="33" w:author="InterDigital" w:date="2024-05-10T16:45:00Z">
        <w:r>
          <w:rPr>
            <w:lang w:val="en-US"/>
          </w:rPr>
          <w:t xml:space="preserve"> </w:t>
        </w:r>
      </w:ins>
      <w:ins w:id="34" w:author="InterDigital" w:date="2024-05-10T16:43:00Z">
        <w:r>
          <w:rPr>
            <w:lang w:val="en-US"/>
          </w:rPr>
          <w:t xml:space="preserve">API </w:t>
        </w:r>
      </w:ins>
      <w:ins w:id="35" w:author="InterDigital" w:date="2024-05-10T16:45:00Z">
        <w:r>
          <w:rPr>
            <w:lang w:val="en-US"/>
          </w:rPr>
          <w:t>(subscribe/notify model: API provider:</w:t>
        </w:r>
      </w:ins>
      <w:ins w:id="36" w:author="InterDigital" w:date="2024-05-10T16:46:00Z">
        <w:r>
          <w:rPr>
            <w:lang w:val="en-US"/>
          </w:rPr>
          <w:t xml:space="preserve"> AIMLE </w:t>
        </w:r>
      </w:ins>
      <w:ins w:id="37" w:author="InterDigital" w:date="2024-05-13T10:57:00Z">
        <w:r>
          <w:rPr>
            <w:lang w:val="en-US"/>
          </w:rPr>
          <w:t>Client</w:t>
        </w:r>
      </w:ins>
      <w:ins w:id="38" w:author="InterDigital" w:date="2024-05-10T16:46:00Z">
        <w:r>
          <w:rPr>
            <w:lang w:val="en-US"/>
          </w:rPr>
          <w:t xml:space="preserve">, known consumers: </w:t>
        </w:r>
      </w:ins>
      <w:ins w:id="39" w:author="InterDigital" w:date="2024-05-13T10:57:00Z">
        <w:r>
          <w:rPr>
            <w:lang w:val="en-US"/>
          </w:rPr>
          <w:t>VAL</w:t>
        </w:r>
      </w:ins>
      <w:ins w:id="40" w:author="InterDigital" w:date="2024-05-10T16:47:00Z">
        <w:r>
          <w:rPr>
            <w:lang w:val="en-US"/>
          </w:rPr>
          <w:t xml:space="preserve"> client, corresponding to step </w:t>
        </w:r>
      </w:ins>
      <w:ins w:id="41" w:author="InterDigital" w:date="2024-05-13T10:57:00Z">
        <w:r>
          <w:rPr>
            <w:lang w:val="en-US"/>
          </w:rPr>
          <w:t>0</w:t>
        </w:r>
      </w:ins>
      <w:ins w:id="42" w:author="InterDigital" w:date="2024-05-10T16:47:00Z">
        <w:r>
          <w:rPr>
            <w:lang w:val="en-US"/>
          </w:rPr>
          <w:t xml:space="preserve"> and </w:t>
        </w:r>
      </w:ins>
      <w:ins w:id="43" w:author="InterDigital" w:date="2024-05-13T10:57:00Z">
        <w:r>
          <w:rPr>
            <w:lang w:val="en-US"/>
          </w:rPr>
          <w:t>6</w:t>
        </w:r>
      </w:ins>
      <w:ins w:id="44" w:author="InterDigital" w:date="2024-05-10T16:48:00Z">
        <w:r>
          <w:rPr>
            <w:lang w:val="en-US"/>
          </w:rPr>
          <w:t xml:space="preserve"> of clause 8.25.2.1).</w:t>
        </w:r>
      </w:ins>
    </w:p>
    <w:p w14:paraId="4C851E78" w14:textId="2F0BCF8A" w:rsidR="000F7152" w:rsidRDefault="00682574" w:rsidP="00682574">
      <w:pPr>
        <w:pStyle w:val="B1"/>
        <w:rPr>
          <w:ins w:id="45" w:author="InterDigital" w:date="2024-05-10T16:50:00Z"/>
          <w:lang w:val="en-US"/>
        </w:rPr>
      </w:pPr>
      <w:ins w:id="46" w:author="InterDigital" w:date="2024-05-10T16:40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47" w:author="InterDigital" w:date="2024-05-10T16:48:00Z">
        <w:r w:rsidR="000F7152">
          <w:rPr>
            <w:lang w:val="en-US"/>
          </w:rPr>
          <w:t xml:space="preserve">Discover AIML </w:t>
        </w:r>
      </w:ins>
      <w:ins w:id="48" w:author="InterDigital" w:date="2024-05-10T16:49:00Z">
        <w:r w:rsidR="000F7152">
          <w:rPr>
            <w:lang w:val="en-US"/>
          </w:rPr>
          <w:t xml:space="preserve">models profiles API </w:t>
        </w:r>
      </w:ins>
      <w:ins w:id="49" w:author="InterDigital" w:date="2024-05-10T16:50:00Z">
        <w:r w:rsidR="000F7152">
          <w:rPr>
            <w:lang w:val="en-US"/>
          </w:rPr>
          <w:t>(subscribe/notify model: API provider: Model Repository</w:t>
        </w:r>
        <w:r w:rsidR="00AC20D4">
          <w:rPr>
            <w:lang w:val="en-US"/>
          </w:rPr>
          <w:t xml:space="preserve">, </w:t>
        </w:r>
      </w:ins>
      <w:ins w:id="50" w:author="InterDigital" w:date="2024-05-10T16:51:00Z">
        <w:r w:rsidR="00AC20D4">
          <w:rPr>
            <w:lang w:val="en-US"/>
          </w:rPr>
          <w:t>known consumers: AIMLE server, corresponding to step 2 and 3 of clause 8.25.2.1).</w:t>
        </w:r>
      </w:ins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05E62E5" w14:textId="571FE869" w:rsidR="00AC20D4" w:rsidRPr="00224477" w:rsidRDefault="00AC20D4" w:rsidP="00AC20D4">
      <w:pPr>
        <w:pStyle w:val="Heading3"/>
        <w:rPr>
          <w:ins w:id="51" w:author="InterDigital" w:date="2024-05-10T16:53:00Z"/>
          <w:lang w:val="en-US"/>
        </w:rPr>
      </w:pPr>
      <w:bookmarkStart w:id="52" w:name="_Toc164779261"/>
      <w:bookmarkStart w:id="53" w:name="_Toc164779515"/>
      <w:bookmarkStart w:id="54" w:name="_Toc164791971"/>
      <w:ins w:id="55" w:author="InterDigital" w:date="2024-05-10T16:53:00Z">
        <w:r w:rsidRPr="00224477">
          <w:rPr>
            <w:lang w:val="en-US"/>
          </w:rPr>
          <w:t>8.</w:t>
        </w:r>
      </w:ins>
      <w:ins w:id="56" w:author="InterDigital" w:date="2024-05-10T16:54:00Z">
        <w:r>
          <w:rPr>
            <w:lang w:val="en-US" w:eastAsia="zh-CN"/>
          </w:rPr>
          <w:t>25</w:t>
        </w:r>
      </w:ins>
      <w:ins w:id="57" w:author="InterDigital" w:date="2024-05-10T16:53:00Z">
        <w:r w:rsidRPr="00224477">
          <w:rPr>
            <w:lang w:val="en-US"/>
          </w:rPr>
          <w:t>.</w:t>
        </w:r>
        <w:r>
          <w:rPr>
            <w:lang w:val="en-US" w:eastAsia="zh-CN"/>
          </w:rPr>
          <w:t>5</w:t>
        </w:r>
        <w:r w:rsidRPr="00224477">
          <w:rPr>
            <w:lang w:val="en-US"/>
          </w:rPr>
          <w:tab/>
        </w:r>
        <w:r w:rsidRPr="00224477">
          <w:rPr>
            <w:lang w:val="en-US" w:eastAsia="zh-CN"/>
          </w:rPr>
          <w:t>Solution e</w:t>
        </w:r>
        <w:r w:rsidRPr="00224477">
          <w:rPr>
            <w:lang w:val="en-US"/>
          </w:rPr>
          <w:t>valuation</w:t>
        </w:r>
        <w:bookmarkEnd w:id="52"/>
        <w:bookmarkEnd w:id="53"/>
        <w:bookmarkEnd w:id="54"/>
      </w:ins>
    </w:p>
    <w:p w14:paraId="233011B9" w14:textId="77777777" w:rsidR="00AC20D4" w:rsidRDefault="00AC20D4" w:rsidP="00AC20D4">
      <w:pPr>
        <w:rPr>
          <w:ins w:id="58" w:author="InterDigital" w:date="2024-05-10T16:55:00Z"/>
          <w:rFonts w:eastAsia="Batang"/>
          <w:lang w:val="en-US" w:eastAsia="ko-KR"/>
        </w:rPr>
      </w:pPr>
      <w:ins w:id="59" w:author="InterDigital" w:date="2024-05-10T16:53:00Z">
        <w:r>
          <w:rPr>
            <w:rFonts w:eastAsia="Batang"/>
            <w:lang w:val="en-US" w:eastAsia="ko-KR"/>
          </w:rPr>
          <w:t xml:space="preserve">The proposed solution addresses Key Issue #5 for </w:t>
        </w:r>
        <w:r>
          <w:rPr>
            <w:lang w:val="en-US"/>
          </w:rPr>
          <w:t xml:space="preserve">AIML </w:t>
        </w:r>
      </w:ins>
      <w:ins w:id="60" w:author="InterDigital" w:date="2024-05-10T16:54:00Z">
        <w:r>
          <w:rPr>
            <w:lang w:val="en-US"/>
          </w:rPr>
          <w:t>model distribution</w:t>
        </w:r>
      </w:ins>
      <w:ins w:id="61" w:author="InterDigital" w:date="2024-05-10T16:53:00Z">
        <w:r>
          <w:rPr>
            <w:rFonts w:eastAsia="Batang"/>
            <w:lang w:val="en-US" w:eastAsia="ko-KR"/>
          </w:rPr>
          <w:t xml:space="preserve">. The solution introduces </w:t>
        </w:r>
      </w:ins>
      <w:ins w:id="62" w:author="InterDigital" w:date="2024-05-10T16:55:00Z">
        <w:r>
          <w:rPr>
            <w:rFonts w:eastAsia="Batang"/>
            <w:lang w:val="en-US" w:eastAsia="ko-KR"/>
          </w:rPr>
          <w:t xml:space="preserve">the </w:t>
        </w:r>
      </w:ins>
      <w:ins w:id="63" w:author="InterDigital" w:date="2024-05-10T16:53:00Z">
        <w:r>
          <w:rPr>
            <w:rFonts w:eastAsia="Batang"/>
            <w:lang w:val="en-US" w:eastAsia="ko-KR"/>
          </w:rPr>
          <w:t xml:space="preserve">subscribe/notify procedures for </w:t>
        </w:r>
      </w:ins>
      <w:ins w:id="64" w:author="InterDigital" w:date="2024-05-10T16:55:00Z">
        <w:r>
          <w:rPr>
            <w:rFonts w:eastAsia="Batang"/>
            <w:lang w:val="en-US" w:eastAsia="ko-KR"/>
          </w:rPr>
          <w:t>AIML model discovery</w:t>
        </w:r>
      </w:ins>
      <w:ins w:id="65" w:author="InterDigital" w:date="2024-05-10T16:53:00Z">
        <w:r>
          <w:rPr>
            <w:rFonts w:eastAsia="Batang"/>
            <w:lang w:val="en-US" w:eastAsia="ko-KR"/>
          </w:rPr>
          <w:t xml:space="preserve">. </w:t>
        </w:r>
      </w:ins>
    </w:p>
    <w:p w14:paraId="2004CFBF" w14:textId="62FC017A" w:rsidR="00AC20D4" w:rsidRDefault="00AC20D4" w:rsidP="00AC20D4">
      <w:pPr>
        <w:rPr>
          <w:ins w:id="66" w:author="InterDigital" w:date="2024-05-10T16:53:00Z"/>
          <w:rFonts w:eastAsia="Batang"/>
          <w:lang w:val="en-US" w:eastAsia="ko-KR"/>
        </w:rPr>
      </w:pPr>
      <w:ins w:id="67" w:author="InterDigital" w:date="2024-05-10T16:53:00Z">
        <w:r>
          <w:rPr>
            <w:rFonts w:eastAsia="Batang"/>
            <w:lang w:val="en-US" w:eastAsia="ko-KR"/>
          </w:rPr>
          <w:t xml:space="preserve">The solution allows a VAL client </w:t>
        </w:r>
      </w:ins>
      <w:ins w:id="68" w:author="InterDigital" w:date="2024-05-13T10:58:00Z">
        <w:r w:rsidR="00372B5D">
          <w:rPr>
            <w:rFonts w:eastAsia="Batang"/>
            <w:lang w:val="en-US" w:eastAsia="ko-KR"/>
          </w:rPr>
          <w:t>to discover</w:t>
        </w:r>
      </w:ins>
      <w:ins w:id="69" w:author="InterDigital" w:date="2024-05-10T17:02:00Z">
        <w:r w:rsidR="002350E2">
          <w:rPr>
            <w:rFonts w:eastAsia="Batang"/>
            <w:lang w:val="en-US" w:eastAsia="ko-KR"/>
          </w:rPr>
          <w:t xml:space="preserve">, </w:t>
        </w:r>
      </w:ins>
      <w:ins w:id="70" w:author="InterDigital" w:date="2024-05-10T16:56:00Z">
        <w:r>
          <w:rPr>
            <w:rFonts w:eastAsia="Batang"/>
            <w:lang w:val="en-US" w:eastAsia="ko-KR"/>
          </w:rPr>
          <w:t xml:space="preserve">be notified </w:t>
        </w:r>
      </w:ins>
      <w:proofErr w:type="spellStart"/>
      <w:ins w:id="71" w:author="InterDigital" w:date="2024-05-10T17:03:00Z">
        <w:r w:rsidR="002350E2">
          <w:rPr>
            <w:rFonts w:eastAsia="Batang"/>
            <w:lang w:val="en-US" w:eastAsia="ko-KR"/>
          </w:rPr>
          <w:t>ans</w:t>
        </w:r>
        <w:proofErr w:type="spellEnd"/>
        <w:r w:rsidR="002350E2">
          <w:rPr>
            <w:rFonts w:eastAsia="Batang"/>
            <w:lang w:val="en-US" w:eastAsia="ko-KR"/>
          </w:rPr>
          <w:t xml:space="preserve"> obtain </w:t>
        </w:r>
      </w:ins>
      <w:ins w:id="72" w:author="InterDigital" w:date="2024-05-10T16:57:00Z">
        <w:r>
          <w:rPr>
            <w:rFonts w:eastAsia="Batang"/>
            <w:lang w:val="en-US" w:eastAsia="ko-KR"/>
          </w:rPr>
          <w:t>AIML model</w:t>
        </w:r>
      </w:ins>
      <w:ins w:id="73" w:author="InterDigital" w:date="2024-05-10T17:03:00Z">
        <w:r w:rsidR="002350E2">
          <w:rPr>
            <w:rFonts w:eastAsia="Batang"/>
            <w:lang w:val="en-US" w:eastAsia="ko-KR"/>
          </w:rPr>
          <w:t>(</w:t>
        </w:r>
      </w:ins>
      <w:ins w:id="74" w:author="InterDigital" w:date="2024-05-10T16:57:00Z">
        <w:r>
          <w:rPr>
            <w:rFonts w:eastAsia="Batang"/>
            <w:lang w:val="en-US" w:eastAsia="ko-KR"/>
          </w:rPr>
          <w:t>s</w:t>
        </w:r>
      </w:ins>
      <w:ins w:id="75" w:author="InterDigital" w:date="2024-05-10T17:03:00Z">
        <w:r w:rsidR="002350E2">
          <w:rPr>
            <w:rFonts w:eastAsia="Batang"/>
            <w:lang w:val="en-US" w:eastAsia="ko-KR"/>
          </w:rPr>
          <w:t>)</w:t>
        </w:r>
      </w:ins>
      <w:ins w:id="76" w:author="InterDigital" w:date="2024-05-10T16:57:00Z">
        <w:r>
          <w:rPr>
            <w:rFonts w:eastAsia="Batang"/>
            <w:lang w:val="en-US" w:eastAsia="ko-KR"/>
          </w:rPr>
          <w:t xml:space="preserve"> </w:t>
        </w:r>
      </w:ins>
      <w:ins w:id="77" w:author="InterDigital" w:date="2024-05-10T17:01:00Z">
        <w:r w:rsidR="002350E2">
          <w:rPr>
            <w:rFonts w:eastAsia="Batang"/>
            <w:lang w:val="en-US" w:eastAsia="ko-KR"/>
          </w:rPr>
          <w:t xml:space="preserve">that may be provided by the </w:t>
        </w:r>
      </w:ins>
      <w:ins w:id="78" w:author="InterDigital" w:date="2024-05-10T17:02:00Z">
        <w:r w:rsidR="002350E2">
          <w:rPr>
            <w:rFonts w:eastAsia="Batang"/>
            <w:lang w:val="en-US" w:eastAsia="ko-KR"/>
          </w:rPr>
          <w:t>AIMLE</w:t>
        </w:r>
      </w:ins>
      <w:ins w:id="79" w:author="InterDigital" w:date="2024-05-10T17:01:00Z">
        <w:r w:rsidR="002350E2">
          <w:rPr>
            <w:rFonts w:eastAsia="Batang"/>
            <w:lang w:val="en-US" w:eastAsia="ko-KR"/>
          </w:rPr>
          <w:t xml:space="preserve"> </w:t>
        </w:r>
      </w:ins>
      <w:ins w:id="80" w:author="InterDigital" w:date="2024-05-10T17:02:00Z">
        <w:r w:rsidR="002350E2">
          <w:rPr>
            <w:rFonts w:eastAsia="Batang"/>
            <w:lang w:val="en-US" w:eastAsia="ko-KR"/>
          </w:rPr>
          <w:t>server</w:t>
        </w:r>
      </w:ins>
      <w:ins w:id="81" w:author="InterDigital" w:date="2024-05-10T16:57:00Z">
        <w:r>
          <w:rPr>
            <w:rFonts w:eastAsia="Batang"/>
            <w:lang w:val="en-US" w:eastAsia="ko-KR"/>
          </w:rPr>
          <w:t xml:space="preserve">; the discovered models may be used for performing </w:t>
        </w:r>
      </w:ins>
      <w:ins w:id="82" w:author="InterDigital" w:date="2024-05-10T16:58:00Z">
        <w:r>
          <w:rPr>
            <w:rFonts w:eastAsia="Batang"/>
            <w:lang w:val="en-US" w:eastAsia="ko-KR"/>
          </w:rPr>
          <w:t>inference or training</w:t>
        </w:r>
      </w:ins>
      <w:ins w:id="83" w:author="InterDigital" w:date="2024-05-10T17:03:00Z">
        <w:r w:rsidR="002350E2">
          <w:rPr>
            <w:rFonts w:eastAsia="Batang"/>
            <w:lang w:val="en-US" w:eastAsia="ko-KR"/>
          </w:rPr>
          <w:t>.</w:t>
        </w:r>
      </w:ins>
    </w:p>
    <w:p w14:paraId="73A2A315" w14:textId="51B650E8" w:rsidR="00AC20D4" w:rsidRDefault="00AC20D4" w:rsidP="00AC20D4">
      <w:pPr>
        <w:rPr>
          <w:ins w:id="84" w:author="InterDigital" w:date="2024-05-10T16:53:00Z"/>
          <w:rFonts w:eastAsia="Batang"/>
          <w:lang w:val="en-US" w:eastAsia="ko-KR"/>
        </w:rPr>
      </w:pPr>
      <w:ins w:id="85" w:author="InterDigital" w:date="2024-05-10T16:53:00Z">
        <w:r>
          <w:rPr>
            <w:rFonts w:eastAsia="Batang"/>
            <w:lang w:val="en-US" w:eastAsia="ko-KR"/>
          </w:rPr>
          <w:t>The solution is based on the AIML enablement layer architecture, including an AIML enablement client</w:t>
        </w:r>
      </w:ins>
      <w:ins w:id="86" w:author="InterDigital" w:date="2024-05-10T16:58:00Z">
        <w:r>
          <w:rPr>
            <w:rFonts w:eastAsia="Batang"/>
            <w:lang w:val="en-US" w:eastAsia="ko-KR"/>
          </w:rPr>
          <w:t xml:space="preserve">, an </w:t>
        </w:r>
      </w:ins>
      <w:ins w:id="87" w:author="InterDigital" w:date="2024-05-10T16:53:00Z">
        <w:r>
          <w:rPr>
            <w:rFonts w:eastAsia="Batang"/>
            <w:lang w:val="en-US" w:eastAsia="ko-KR"/>
          </w:rPr>
          <w:t>AIML enablement server</w:t>
        </w:r>
      </w:ins>
      <w:ins w:id="88" w:author="InterDigital" w:date="2024-05-10T16:58:00Z">
        <w:r>
          <w:rPr>
            <w:rFonts w:eastAsia="Batang"/>
            <w:lang w:val="en-US" w:eastAsia="ko-KR"/>
          </w:rPr>
          <w:t xml:space="preserve"> and </w:t>
        </w:r>
      </w:ins>
      <w:ins w:id="89" w:author="InterDigital" w:date="2024-05-10T16:59:00Z">
        <w:r>
          <w:rPr>
            <w:rFonts w:eastAsia="Batang"/>
            <w:lang w:val="en-US" w:eastAsia="ko-KR"/>
          </w:rPr>
          <w:t>a Model Repository</w:t>
        </w:r>
      </w:ins>
      <w:ins w:id="90" w:author="InterDigital" w:date="2024-05-10T16:53:00Z">
        <w:r>
          <w:rPr>
            <w:rFonts w:eastAsia="Batang"/>
            <w:lang w:val="en-US" w:eastAsia="ko-KR"/>
          </w:rPr>
          <w:t>.</w:t>
        </w:r>
      </w:ins>
    </w:p>
    <w:p w14:paraId="0C548798" w14:textId="77777777" w:rsidR="00957C47" w:rsidRDefault="00957C47" w:rsidP="00957C47">
      <w:pPr>
        <w:rPr>
          <w:noProof/>
          <w:lang w:val="en-US"/>
        </w:rPr>
      </w:pPr>
    </w:p>
    <w:p w14:paraId="21E27CB5" w14:textId="77777777" w:rsidR="00957C47" w:rsidRDefault="00957C47" w:rsidP="00957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p w14:paraId="081EC14F" w14:textId="77777777" w:rsidR="00957C47" w:rsidRPr="00AD7C25" w:rsidRDefault="00957C47" w:rsidP="00C21836">
      <w:pPr>
        <w:rPr>
          <w:noProof/>
          <w:lang w:val="en-US"/>
        </w:rPr>
      </w:pP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6CD6C" w14:textId="77777777" w:rsidR="00B47EF0" w:rsidRDefault="00B47EF0">
      <w:r>
        <w:separator/>
      </w:r>
    </w:p>
  </w:endnote>
  <w:endnote w:type="continuationSeparator" w:id="0">
    <w:p w14:paraId="51D65489" w14:textId="77777777" w:rsidR="00B47EF0" w:rsidRDefault="00B47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A4AEA" w14:textId="77777777" w:rsidR="00B47EF0" w:rsidRDefault="00B47EF0">
      <w:r>
        <w:separator/>
      </w:r>
    </w:p>
  </w:footnote>
  <w:footnote w:type="continuationSeparator" w:id="0">
    <w:p w14:paraId="61C8BE07" w14:textId="77777777" w:rsidR="00B47EF0" w:rsidRDefault="00B47E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753EA"/>
    <w:multiLevelType w:val="hybridMultilevel"/>
    <w:tmpl w:val="93CA3A02"/>
    <w:lvl w:ilvl="0" w:tplc="CEE817C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0255212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152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350E2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2B5D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221F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82574"/>
    <w:rsid w:val="00690ED5"/>
    <w:rsid w:val="006960D0"/>
    <w:rsid w:val="006A0945"/>
    <w:rsid w:val="006A0FAB"/>
    <w:rsid w:val="006A241A"/>
    <w:rsid w:val="006A57DC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C6106"/>
    <w:rsid w:val="007C747C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C47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4FF0"/>
    <w:rsid w:val="00AB6534"/>
    <w:rsid w:val="00AC20D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47EF0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F75FC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82574"/>
    <w:rPr>
      <w:rFonts w:ascii="Times New Roman" w:hAnsi="Times New Roman"/>
      <w:lang w:val="en-GB"/>
    </w:rPr>
  </w:style>
  <w:style w:type="character" w:customStyle="1" w:styleId="Heading3Char">
    <w:name w:val="Heading 3 Char"/>
    <w:aliases w:val="H3 Char"/>
    <w:link w:val="Heading3"/>
    <w:rsid w:val="00682574"/>
    <w:rPr>
      <w:rFonts w:ascii="Arial" w:hAnsi="Arial"/>
      <w:sz w:val="28"/>
      <w:lang w:val="en-GB"/>
    </w:rPr>
  </w:style>
  <w:style w:type="character" w:customStyle="1" w:styleId="B1Char">
    <w:name w:val="B1 Char"/>
    <w:link w:val="B1"/>
    <w:qFormat/>
    <w:rsid w:val="0068257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9077EC85-CEF7-4AC3-82BC-26B67AB717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610A79-4EC6-4B32-8689-ED35C59EA9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61D12C-4E52-4292-8E30-2A4D1311BF9D}">
  <ds:schemaRefs>
    <ds:schemaRef ds:uri="23a22248-acb0-4303-bd1b-c36b2527d0a2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e32f50e1-6846-4d7d-ad60-ccd6877e6c5e"/>
    <ds:schemaRef ds:uri="http://purl.org/dc/terms/"/>
    <ds:schemaRef ds:uri="http://schemas.microsoft.com/sharepoint/v4"/>
    <ds:schemaRef ds:uri="5a888943-97ca-4c93-b605-714bb5e9e285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</cp:lastModifiedBy>
  <cp:revision>19</cp:revision>
  <cp:lastPrinted>1900-01-01T05:00:00Z</cp:lastPrinted>
  <dcterms:created xsi:type="dcterms:W3CDTF">2023-05-09T09:18:00Z</dcterms:created>
  <dcterms:modified xsi:type="dcterms:W3CDTF">2024-05-13T14:58:00Z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2024-05-09T15:26:52Z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3da186b6-b241-42b7-90e3-ae2786ee88d8</vt:lpwstr>
  </property>
  <property fmtid="{D5CDD505-2E9C-101B-9397-08002B2CF9AE}" pid="9" name="MSIP_Label_4d2f777e-4347-4fc6-823a-b44ab313546a_ContentBits">
    <vt:lpwstr>0</vt:lpwstr>
  </property>
  <property fmtid="{D5CDD505-2E9C-101B-9397-08002B2CF9AE}" pid="10" name="ContentTypeId">
    <vt:lpwstr>0x0101006C8E648E97429F4A9C700CA2B719F885</vt:lpwstr>
  </property>
  <property fmtid="{D5CDD505-2E9C-101B-9397-08002B2CF9AE}" pid="11" name="MediaServiceImageTags">
    <vt:lpwstr/>
  </property>
</Properties>
</file>