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D5396" w14:textId="48327358" w:rsidR="00421AFA" w:rsidRDefault="00421AFA" w:rsidP="00421AFA">
      <w:pPr>
        <w:pStyle w:val="CRCoverPage"/>
        <w:tabs>
          <w:tab w:val="right" w:pos="9639"/>
        </w:tabs>
        <w:spacing w:after="0"/>
        <w:rPr>
          <w:b/>
          <w:noProof/>
          <w:sz w:val="24"/>
        </w:rPr>
      </w:pPr>
      <w:r>
        <w:rPr>
          <w:b/>
          <w:noProof/>
          <w:sz w:val="24"/>
        </w:rPr>
        <w:t>3GPP TSG-SA WG6 Meeting #61</w:t>
      </w:r>
      <w:r>
        <w:rPr>
          <w:b/>
          <w:noProof/>
          <w:sz w:val="24"/>
        </w:rPr>
        <w:tab/>
        <w:t>S6-242050</w:t>
      </w:r>
    </w:p>
    <w:p w14:paraId="1ABC6322" w14:textId="0431AF86" w:rsidR="00421AFA" w:rsidRDefault="00421AFA" w:rsidP="00421AFA">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4833C753" w14:textId="77777777" w:rsidR="00421AFA" w:rsidRDefault="00421AFA" w:rsidP="00421AFA">
      <w:pPr>
        <w:pBdr>
          <w:bottom w:val="single" w:sz="4" w:space="1" w:color="auto"/>
        </w:pBdr>
        <w:tabs>
          <w:tab w:val="right" w:pos="9214"/>
        </w:tabs>
        <w:spacing w:after="0"/>
        <w:rPr>
          <w:rFonts w:ascii="Arial" w:hAnsi="Arial" w:cs="Arial"/>
          <w:b/>
        </w:rPr>
      </w:pPr>
    </w:p>
    <w:p w14:paraId="057288EF" w14:textId="77777777" w:rsidR="00421AFA" w:rsidRDefault="00421AFA" w:rsidP="00421AFA">
      <w:pPr>
        <w:rPr>
          <w:rFonts w:ascii="Arial" w:hAnsi="Arial" w:cs="Arial"/>
          <w:b/>
          <w:bCs/>
        </w:rPr>
      </w:pPr>
    </w:p>
    <w:p w14:paraId="15FBDAC5" w14:textId="7CE3381F" w:rsidR="00421AFA" w:rsidRDefault="00421AFA" w:rsidP="00421AF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r w:rsidR="007520E7">
        <w:rPr>
          <w:rFonts w:ascii="Arial" w:hAnsi="Arial" w:cs="Arial"/>
          <w:b/>
          <w:bCs/>
        </w:rPr>
        <w:t xml:space="preserve"> Inc.</w:t>
      </w:r>
    </w:p>
    <w:p w14:paraId="7A0475E7" w14:textId="6DEBB057" w:rsidR="00421AFA" w:rsidRDefault="00421AFA" w:rsidP="00421AFA">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solution for </w:t>
      </w:r>
      <w:r w:rsidR="001E2F1A">
        <w:rPr>
          <w:rFonts w:ascii="Arial" w:hAnsi="Arial" w:cs="Arial"/>
          <w:b/>
          <w:bCs/>
        </w:rPr>
        <w:t xml:space="preserve">spatial </w:t>
      </w:r>
      <w:r>
        <w:rPr>
          <w:rFonts w:ascii="Arial" w:hAnsi="Arial" w:cs="Arial"/>
          <w:b/>
          <w:bCs/>
        </w:rPr>
        <w:t>sensor discovery</w:t>
      </w:r>
    </w:p>
    <w:p w14:paraId="182C23EB" w14:textId="77777777" w:rsidR="00421AFA" w:rsidRDefault="00421AFA" w:rsidP="00421AFA">
      <w:pPr>
        <w:spacing w:after="120"/>
        <w:ind w:left="1985" w:hanging="1985"/>
        <w:rPr>
          <w:rFonts w:ascii="Arial" w:hAnsi="Arial" w:cs="Arial"/>
          <w:b/>
          <w:bCs/>
        </w:rPr>
      </w:pPr>
      <w:r>
        <w:rPr>
          <w:rFonts w:ascii="Arial" w:hAnsi="Arial" w:cs="Arial"/>
          <w:b/>
          <w:bCs/>
        </w:rPr>
        <w:t>Spec:</w:t>
      </w:r>
      <w:r>
        <w:rPr>
          <w:rFonts w:ascii="Arial" w:hAnsi="Arial" w:cs="Arial"/>
          <w:b/>
          <w:bCs/>
        </w:rPr>
        <w:tab/>
        <w:t>3GPP TR 23.700-21 v0.3.0</w:t>
      </w:r>
    </w:p>
    <w:p w14:paraId="706AB1BB" w14:textId="77777777" w:rsidR="00421AFA" w:rsidRPr="000C20C8" w:rsidRDefault="00421AFA" w:rsidP="00421AFA">
      <w:pPr>
        <w:spacing w:after="120"/>
        <w:ind w:left="1985" w:hanging="1985"/>
        <w:rPr>
          <w:rFonts w:ascii="Arial" w:hAnsi="Arial" w:cs="Arial"/>
          <w:b/>
          <w:bCs/>
          <w:lang w:val="en-US"/>
        </w:rPr>
      </w:pPr>
      <w:r w:rsidRPr="000C20C8">
        <w:rPr>
          <w:rFonts w:ascii="Arial" w:hAnsi="Arial" w:cs="Arial"/>
          <w:b/>
          <w:bCs/>
          <w:lang w:val="en-US"/>
        </w:rPr>
        <w:t>Agenda item:</w:t>
      </w:r>
      <w:r w:rsidRPr="000C20C8">
        <w:rPr>
          <w:rFonts w:ascii="Arial" w:hAnsi="Arial" w:cs="Arial"/>
          <w:b/>
          <w:bCs/>
          <w:lang w:val="en-US"/>
        </w:rPr>
        <w:tab/>
      </w:r>
      <w:r>
        <w:rPr>
          <w:rFonts w:ascii="Arial" w:hAnsi="Arial" w:cs="Arial"/>
          <w:b/>
          <w:bCs/>
          <w:lang w:val="en-US"/>
        </w:rPr>
        <w:t>8.4</w:t>
      </w:r>
    </w:p>
    <w:p w14:paraId="48313816" w14:textId="77777777" w:rsidR="00421AFA" w:rsidRPr="000F5526" w:rsidRDefault="00421AFA" w:rsidP="00421AFA">
      <w:pPr>
        <w:spacing w:after="120"/>
        <w:ind w:left="1985" w:hanging="1985"/>
        <w:rPr>
          <w:rFonts w:ascii="Arial" w:hAnsi="Arial" w:cs="Arial"/>
          <w:b/>
          <w:bCs/>
          <w:lang w:val="fr-CA"/>
        </w:rPr>
      </w:pPr>
      <w:r w:rsidRPr="000F5526">
        <w:rPr>
          <w:rFonts w:ascii="Arial" w:hAnsi="Arial" w:cs="Arial"/>
          <w:b/>
          <w:bCs/>
          <w:lang w:val="fr-CA"/>
        </w:rPr>
        <w:t>Document for:</w:t>
      </w:r>
      <w:r w:rsidRPr="000F5526">
        <w:rPr>
          <w:rFonts w:ascii="Arial" w:hAnsi="Arial" w:cs="Arial"/>
          <w:b/>
          <w:bCs/>
          <w:lang w:val="fr-CA"/>
        </w:rPr>
        <w:tab/>
        <w:t>Approval</w:t>
      </w:r>
    </w:p>
    <w:p w14:paraId="2341863A" w14:textId="77777777" w:rsidR="00421AFA" w:rsidRPr="000F5526" w:rsidRDefault="00421AFA" w:rsidP="00421AFA">
      <w:pPr>
        <w:spacing w:after="120"/>
        <w:ind w:left="1985" w:hanging="1985"/>
        <w:rPr>
          <w:rFonts w:ascii="Arial" w:hAnsi="Arial" w:cs="Arial"/>
          <w:b/>
          <w:bCs/>
          <w:lang w:val="fr-CA"/>
        </w:rPr>
      </w:pPr>
      <w:r w:rsidRPr="000F5526">
        <w:rPr>
          <w:rFonts w:ascii="Arial" w:hAnsi="Arial" w:cs="Arial"/>
          <w:b/>
          <w:bCs/>
          <w:lang w:val="fr-CA"/>
        </w:rPr>
        <w:t>Contact:</w:t>
      </w:r>
      <w:r w:rsidRPr="000F5526">
        <w:rPr>
          <w:rFonts w:ascii="Arial" w:hAnsi="Arial" w:cs="Arial"/>
          <w:b/>
          <w:bCs/>
          <w:lang w:val="fr-CA"/>
        </w:rPr>
        <w:tab/>
        <w:t>michel.roy@interdigital.com</w:t>
      </w:r>
    </w:p>
    <w:p w14:paraId="645E6065" w14:textId="77777777" w:rsidR="00CD2478" w:rsidRPr="000F5526"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875C469" w:rsidR="00CD2478" w:rsidRDefault="006310C6" w:rsidP="00CD2478">
      <w:pPr>
        <w:rPr>
          <w:noProof/>
        </w:rPr>
      </w:pPr>
      <w:r w:rsidRPr="006310C6">
        <w:rPr>
          <w:noProof/>
        </w:rPr>
        <w:t xml:space="preserve">This contribution proposes a solution </w:t>
      </w:r>
      <w:r w:rsidR="00F71710">
        <w:rPr>
          <w:noProof/>
        </w:rPr>
        <w:t xml:space="preserve">to KI#4 </w:t>
      </w:r>
      <w:r w:rsidRPr="006310C6">
        <w:rPr>
          <w:noProof/>
        </w:rPr>
        <w:t>for</w:t>
      </w:r>
      <w:r w:rsidR="000D6D88">
        <w:rPr>
          <w:noProof/>
        </w:rPr>
        <w:t xml:space="preserve"> </w:t>
      </w:r>
      <w:r w:rsidR="00857993">
        <w:rPr>
          <w:noProof/>
        </w:rPr>
        <w:t>spatial map</w:t>
      </w:r>
      <w:r w:rsidR="00F71710">
        <w:rPr>
          <w:noProof/>
        </w:rPr>
        <w:t>p</w:t>
      </w:r>
      <w:r w:rsidR="000A4C31">
        <w:rPr>
          <w:noProof/>
        </w:rPr>
        <w:t>i</w:t>
      </w:r>
      <w:r w:rsidR="00F71710">
        <w:rPr>
          <w:noProof/>
        </w:rPr>
        <w:t>ng</w:t>
      </w:r>
      <w:r>
        <w:rPr>
          <w:noProof/>
        </w:rPr>
        <w:t>, and specifically addresses open issue #</w:t>
      </w:r>
      <w:r w:rsidR="000D6D88">
        <w:rPr>
          <w:noProof/>
        </w:rPr>
        <w:t>1</w:t>
      </w:r>
      <w:r>
        <w:rPr>
          <w:noProof/>
        </w:rPr>
        <w:t>:</w:t>
      </w:r>
    </w:p>
    <w:p w14:paraId="3D3B32CE" w14:textId="77777777" w:rsidR="000D6D88" w:rsidRDefault="000D6D88" w:rsidP="000D6D88">
      <w:pPr>
        <w:pStyle w:val="B1"/>
        <w:rPr>
          <w:noProof/>
          <w:lang w:val="en-US"/>
        </w:rPr>
      </w:pPr>
      <w:r>
        <w:rPr>
          <w:noProof/>
          <w:lang w:val="en-US"/>
        </w:rPr>
        <w:t>1)</w:t>
      </w:r>
      <w:r>
        <w:rPr>
          <w:noProof/>
          <w:lang w:val="en-US"/>
        </w:rPr>
        <w:tab/>
        <w:t xml:space="preserve">How to </w:t>
      </w:r>
      <w:r>
        <w:t>produce or modify a spatial map</w:t>
      </w:r>
      <w:r w:rsidRPr="002A54FC">
        <w:rPr>
          <w:noProof/>
          <w:lang w:val="en-US"/>
        </w:rPr>
        <w:t xml:space="preserve"> </w:t>
      </w:r>
      <w:r>
        <w:rPr>
          <w:noProof/>
          <w:lang w:val="en-US"/>
        </w:rPr>
        <w:t>by the consumer (e.g. UE, VAL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E03159C" w:rsidR="00CD2478" w:rsidRDefault="00323B05" w:rsidP="00CD2478">
      <w:pPr>
        <w:rPr>
          <w:noProof/>
          <w:lang w:val="en-US"/>
        </w:rPr>
      </w:pPr>
      <w:r>
        <w:rPr>
          <w:noProof/>
        </w:rPr>
        <w:t xml:space="preserve">KI#4 refers to the following </w:t>
      </w:r>
      <w:r w:rsidR="002A2276">
        <w:rPr>
          <w:noProof/>
          <w:lang w:val="en-US"/>
        </w:rPr>
        <w:t>SA1</w:t>
      </w:r>
      <w:r>
        <w:rPr>
          <w:noProof/>
          <w:lang w:val="en-US"/>
        </w:rPr>
        <w:t xml:space="preserve"> </w:t>
      </w:r>
      <w:r w:rsidR="002A2276">
        <w:rPr>
          <w:noProof/>
          <w:lang w:val="en-US"/>
        </w:rPr>
        <w:t>requirement</w:t>
      </w:r>
      <w:r>
        <w:rPr>
          <w:noProof/>
          <w:lang w:val="en-US"/>
        </w:rPr>
        <w:t>:</w:t>
      </w:r>
    </w:p>
    <w:p w14:paraId="398D8B0B" w14:textId="77777777" w:rsidR="00F7591F" w:rsidRPr="00F7591F" w:rsidRDefault="00F7591F" w:rsidP="00323B05">
      <w:pPr>
        <w:ind w:left="284"/>
        <w:rPr>
          <w:i/>
          <w:iCs/>
          <w:noProof/>
        </w:rPr>
      </w:pPr>
      <w:r w:rsidRPr="00F7591F">
        <w:rPr>
          <w:i/>
          <w:iCs/>
          <w:noProof/>
          <w:lang w:val="en-US"/>
        </w:rPr>
        <w:t xml:space="preserve">[R-5.2.1-003] </w:t>
      </w:r>
      <w:r w:rsidRPr="00F7591F">
        <w:rPr>
          <w:i/>
          <w:iCs/>
          <w:noProof/>
        </w:rPr>
        <w:t xml:space="preserve">Subject to operator policy, regulatory requirements and user consent, the </w:t>
      </w:r>
      <w:r w:rsidRPr="00F7591F">
        <w:rPr>
          <w:b/>
          <w:bCs/>
          <w:i/>
          <w:iCs/>
          <w:noProof/>
        </w:rPr>
        <w:t>5G system shall provide a means for a UE to provide sensor data, (e.g., from UE sensors, cameras, etc.) to the network in order to derive localization information, e.g., to produce or modify a spatial map</w:t>
      </w:r>
      <w:r w:rsidRPr="00F7591F">
        <w:rPr>
          <w:i/>
          <w:iCs/>
          <w:noProof/>
        </w:rPr>
        <w:t xml:space="preserve"> or discover or find spatial anchors. The 5G system shall enable an authorized third party to obtain all the spatial anchors in a given three dimensional area.</w:t>
      </w:r>
    </w:p>
    <w:p w14:paraId="21457CC5" w14:textId="01D04D70" w:rsidR="003C17A6" w:rsidRPr="003C17A6" w:rsidRDefault="00F7591F" w:rsidP="003C17A6">
      <w:pPr>
        <w:ind w:left="284"/>
        <w:rPr>
          <w:i/>
          <w:iCs/>
          <w:noProof/>
        </w:rPr>
      </w:pPr>
      <w:r w:rsidRPr="00F7591F">
        <w:rPr>
          <w:i/>
          <w:iCs/>
          <w:noProof/>
        </w:rPr>
        <w:t>NOTE 1:</w:t>
      </w:r>
      <w:r w:rsidRPr="00F7591F">
        <w:rPr>
          <w:i/>
          <w:iCs/>
          <w:noProof/>
        </w:rPr>
        <w:tab/>
        <w:t>How an authorized third party identifies which three-dimensional area to request spatial anchors in is not in scope of the 3GPP standard. Spatial localization and mapping information could be used to identify areas of interest.</w:t>
      </w:r>
    </w:p>
    <w:p w14:paraId="2854F353" w14:textId="09F00526" w:rsidR="00EE6601" w:rsidRDefault="00CF7156" w:rsidP="00323B05">
      <w:pPr>
        <w:rPr>
          <w:noProof/>
        </w:rPr>
      </w:pPr>
      <w:r>
        <w:rPr>
          <w:noProof/>
        </w:rPr>
        <w:t>Spatial mapping</w:t>
      </w:r>
      <w:r w:rsidR="00CB5784">
        <w:rPr>
          <w:noProof/>
        </w:rPr>
        <w:t xml:space="preserve"> </w:t>
      </w:r>
      <w:r>
        <w:rPr>
          <w:noProof/>
        </w:rPr>
        <w:t>(e.g.</w:t>
      </w:r>
      <w:r w:rsidR="00CB5784">
        <w:rPr>
          <w:noProof/>
        </w:rPr>
        <w:t>,</w:t>
      </w:r>
      <w:r>
        <w:rPr>
          <w:noProof/>
        </w:rPr>
        <w:t xml:space="preserve"> creating or updating a spatial map) </w:t>
      </w:r>
      <w:r w:rsidR="00326C5C">
        <w:rPr>
          <w:noProof/>
        </w:rPr>
        <w:t>may require</w:t>
      </w:r>
      <w:r>
        <w:rPr>
          <w:noProof/>
        </w:rPr>
        <w:t xml:space="preserve"> spatial sensing data</w:t>
      </w:r>
      <w:r w:rsidR="00326C5C">
        <w:rPr>
          <w:noProof/>
        </w:rPr>
        <w:t xml:space="preserve"> from </w:t>
      </w:r>
      <w:r w:rsidR="000D5896">
        <w:rPr>
          <w:noProof/>
        </w:rPr>
        <w:t>a set of UEs with different sensing capabilities</w:t>
      </w:r>
      <w:r>
        <w:rPr>
          <w:noProof/>
        </w:rPr>
        <w:t>.</w:t>
      </w:r>
      <w:r w:rsidR="00A87AD0">
        <w:rPr>
          <w:noProof/>
        </w:rPr>
        <w:t xml:space="preserve"> In some cases, specific types of sensing data may be required for spatial mapping, or a subset of</w:t>
      </w:r>
      <w:r w:rsidR="00EE6601">
        <w:rPr>
          <w:noProof/>
        </w:rPr>
        <w:t xml:space="preserve"> </w:t>
      </w:r>
      <w:r w:rsidR="00A87AD0">
        <w:rPr>
          <w:noProof/>
        </w:rPr>
        <w:t xml:space="preserve">UE sensing capabilities may be required </w:t>
      </w:r>
      <w:r w:rsidR="00EE6601">
        <w:rPr>
          <w:noProof/>
        </w:rPr>
        <w:t>for spatial mapping.</w:t>
      </w:r>
    </w:p>
    <w:p w14:paraId="157BF381" w14:textId="2159060A" w:rsidR="00A87AD0" w:rsidRDefault="00CB5784" w:rsidP="00323B05">
      <w:pPr>
        <w:rPr>
          <w:noProof/>
        </w:rPr>
      </w:pPr>
      <w:r>
        <w:rPr>
          <w:noProof/>
        </w:rPr>
        <w:t xml:space="preserve">UEs may be pre-configured to send sensing data to a spatial mapping service for spatial mapping purposes. </w:t>
      </w:r>
      <w:r w:rsidR="00A87AD0">
        <w:rPr>
          <w:noProof/>
        </w:rPr>
        <w:t>Alternatively, it may be beneficial for spatial mapping services to discover and request spatial sensing data from relevant and available UE sensors.</w:t>
      </w:r>
    </w:p>
    <w:p w14:paraId="13C5C8D9" w14:textId="45200D8B" w:rsidR="00CF7156" w:rsidRDefault="00A87AD0" w:rsidP="00323B05">
      <w:pPr>
        <w:rPr>
          <w:noProof/>
        </w:rPr>
      </w:pPr>
      <w:r>
        <w:rPr>
          <w:noProof/>
        </w:rPr>
        <w:t>This solution proposes sensor registration and discovery procedures to allow authorized spatial mapping services to discover and obtain the required spatial sensing data from UEs with spatial sensing capabilities. The solution also considers cases where s</w:t>
      </w:r>
      <w:r w:rsidR="00CF7156">
        <w:rPr>
          <w:noProof/>
        </w:rPr>
        <w:t>patial mapping service</w:t>
      </w:r>
      <w:r w:rsidR="00CB5784">
        <w:rPr>
          <w:noProof/>
        </w:rPr>
        <w:t xml:space="preserve">s </w:t>
      </w:r>
      <w:r>
        <w:rPr>
          <w:noProof/>
        </w:rPr>
        <w:t>are</w:t>
      </w:r>
      <w:r w:rsidR="00CB5784">
        <w:rPr>
          <w:noProof/>
        </w:rPr>
        <w:t xml:space="preserve"> deployed with</w:t>
      </w:r>
      <w:r w:rsidR="00CF7156">
        <w:rPr>
          <w:noProof/>
        </w:rPr>
        <w:t>in</w:t>
      </w:r>
      <w:r w:rsidR="00CB5784">
        <w:rPr>
          <w:noProof/>
        </w:rPr>
        <w:t xml:space="preserve"> or external to</w:t>
      </w:r>
      <w:r w:rsidR="00CF7156">
        <w:rPr>
          <w:noProof/>
        </w:rPr>
        <w:t xml:space="preserve"> the mobile metaverse application enablement layer</w:t>
      </w:r>
      <w:r w:rsidR="00CB5784">
        <w:rPr>
          <w:noProof/>
        </w:rPr>
        <w:t>.</w:t>
      </w:r>
    </w:p>
    <w:p w14:paraId="498F637C" w14:textId="77777777" w:rsidR="00CD2478" w:rsidRPr="00BE6C37" w:rsidRDefault="00CD2478" w:rsidP="00CD2478">
      <w:pPr>
        <w:pStyle w:val="CRCoverPage"/>
        <w:rPr>
          <w:b/>
          <w:noProof/>
          <w:lang w:val="en-US"/>
        </w:rPr>
      </w:pPr>
      <w:r w:rsidRPr="00BE6C37">
        <w:rPr>
          <w:b/>
          <w:noProof/>
          <w:lang w:val="en-US"/>
        </w:rPr>
        <w:t>3. Conclusions</w:t>
      </w:r>
    </w:p>
    <w:p w14:paraId="7E2A793E" w14:textId="42161C88" w:rsidR="00421AFA" w:rsidRPr="00215ABA" w:rsidRDefault="002056D9" w:rsidP="00421AFA">
      <w:pPr>
        <w:rPr>
          <w:noProof/>
        </w:rPr>
      </w:pPr>
      <w:r>
        <w:rPr>
          <w:noProof/>
        </w:rPr>
        <w:t>NA</w:t>
      </w:r>
    </w:p>
    <w:p w14:paraId="1AD024AF" w14:textId="77777777" w:rsidR="00CD2478" w:rsidRPr="00BD1EF7" w:rsidRDefault="00CD2478" w:rsidP="00CD2478">
      <w:pPr>
        <w:pStyle w:val="CRCoverPage"/>
        <w:rPr>
          <w:b/>
          <w:noProof/>
          <w:lang w:val="en-US"/>
        </w:rPr>
      </w:pPr>
      <w:r w:rsidRPr="00BD1EF7">
        <w:rPr>
          <w:b/>
          <w:noProof/>
          <w:lang w:val="en-US"/>
        </w:rPr>
        <w:t>4. Proposal</w:t>
      </w:r>
    </w:p>
    <w:p w14:paraId="3E1BFF07" w14:textId="11184A7B" w:rsidR="00CD2478" w:rsidRPr="008A5E86" w:rsidRDefault="00D658A3" w:rsidP="00CD2478">
      <w:pPr>
        <w:rPr>
          <w:noProof/>
          <w:lang w:val="en-US"/>
        </w:rPr>
      </w:pPr>
      <w:r w:rsidRPr="00D658A3">
        <w:rPr>
          <w:noProof/>
          <w:lang w:val="en-US"/>
        </w:rPr>
        <w:t xml:space="preserve">It is proposed to agree the following changes to 3GPP TR </w:t>
      </w:r>
      <w:r w:rsidR="00E50A0D">
        <w:rPr>
          <w:noProof/>
          <w:lang w:val="en-US"/>
        </w:rPr>
        <w:t>23.700-21 v0.</w:t>
      </w:r>
      <w:r w:rsidR="00657635">
        <w:rPr>
          <w:noProof/>
          <w:lang w:val="en-US"/>
        </w:rPr>
        <w:t>3</w:t>
      </w:r>
      <w:r w:rsidR="00E50A0D">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03370CD" w14:textId="77777777" w:rsidR="000A4C31" w:rsidRDefault="000A4C31" w:rsidP="000A4C31">
      <w:pPr>
        <w:pStyle w:val="Heading2"/>
      </w:pPr>
      <w:bookmarkStart w:id="0" w:name="_Toc164594161"/>
      <w:bookmarkStart w:id="1" w:name="_Toc164595370"/>
      <w:r>
        <w:lastRenderedPageBreak/>
        <w:t>7</w:t>
      </w:r>
      <w:r w:rsidRPr="004D3578">
        <w:t>.</w:t>
      </w:r>
      <w:r>
        <w:t>0</w:t>
      </w:r>
      <w:r>
        <w:tab/>
        <w:t>Mapping of solutions to key issues</w:t>
      </w:r>
      <w:bookmarkEnd w:id="0"/>
      <w:bookmarkEnd w:id="1"/>
    </w:p>
    <w:p w14:paraId="107B3308" w14:textId="77777777" w:rsidR="000A4C31" w:rsidRPr="00DE0D54" w:rsidRDefault="000A4C31" w:rsidP="000A4C31">
      <w:pPr>
        <w:pStyle w:val="TH"/>
      </w:pPr>
      <w:r w:rsidRPr="00DE0D54">
        <w:t>Table </w:t>
      </w:r>
      <w:r>
        <w:t>7</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A4C31" w:rsidRPr="00DE0D54" w14:paraId="0CC4628D" w14:textId="77777777" w:rsidTr="008E0BC4">
        <w:trPr>
          <w:jc w:val="center"/>
        </w:trPr>
        <w:tc>
          <w:tcPr>
            <w:tcW w:w="918" w:type="dxa"/>
            <w:tcBorders>
              <w:bottom w:val="single" w:sz="12" w:space="0" w:color="000000"/>
              <w:tl2br w:val="single" w:sz="6" w:space="0" w:color="000000"/>
            </w:tcBorders>
            <w:shd w:val="clear" w:color="auto" w:fill="auto"/>
          </w:tcPr>
          <w:p w14:paraId="6161631D" w14:textId="77777777" w:rsidR="000A4C31" w:rsidRPr="00DE0D54" w:rsidRDefault="000A4C31" w:rsidP="008E0BC4">
            <w:pPr>
              <w:rPr>
                <w:rFonts w:eastAsia="MS Mincho"/>
              </w:rPr>
            </w:pPr>
          </w:p>
        </w:tc>
        <w:tc>
          <w:tcPr>
            <w:tcW w:w="790" w:type="dxa"/>
            <w:tcBorders>
              <w:bottom w:val="single" w:sz="12" w:space="0" w:color="000000"/>
            </w:tcBorders>
            <w:shd w:val="clear" w:color="auto" w:fill="auto"/>
          </w:tcPr>
          <w:p w14:paraId="70244BFD" w14:textId="77777777" w:rsidR="000A4C31" w:rsidRPr="00DE0D54" w:rsidRDefault="000A4C31" w:rsidP="008E0BC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B841DCD" w14:textId="77777777" w:rsidR="000A4C31" w:rsidRPr="00DE0D54" w:rsidRDefault="000A4C31" w:rsidP="008E0BC4">
            <w:pPr>
              <w:rPr>
                <w:rFonts w:eastAsia="MS Mincho"/>
              </w:rPr>
            </w:pPr>
            <w:r w:rsidRPr="00DE0D54">
              <w:rPr>
                <w:rFonts w:eastAsia="MS Mincho"/>
              </w:rPr>
              <w:t>KI #2</w:t>
            </w:r>
          </w:p>
        </w:tc>
        <w:tc>
          <w:tcPr>
            <w:tcW w:w="790" w:type="dxa"/>
            <w:tcBorders>
              <w:bottom w:val="single" w:sz="12" w:space="0" w:color="000000"/>
            </w:tcBorders>
            <w:shd w:val="clear" w:color="auto" w:fill="auto"/>
          </w:tcPr>
          <w:p w14:paraId="567802BC" w14:textId="77777777" w:rsidR="000A4C31" w:rsidRPr="00DE0D54" w:rsidRDefault="000A4C31" w:rsidP="008E0BC4">
            <w:pPr>
              <w:rPr>
                <w:rFonts w:eastAsia="MS Mincho"/>
              </w:rPr>
            </w:pPr>
            <w:r w:rsidRPr="00DE0D54">
              <w:rPr>
                <w:rFonts w:eastAsia="MS Mincho"/>
              </w:rPr>
              <w:t>KI #3</w:t>
            </w:r>
          </w:p>
        </w:tc>
        <w:tc>
          <w:tcPr>
            <w:tcW w:w="791" w:type="dxa"/>
            <w:tcBorders>
              <w:bottom w:val="single" w:sz="12" w:space="0" w:color="000000"/>
            </w:tcBorders>
            <w:shd w:val="clear" w:color="auto" w:fill="auto"/>
          </w:tcPr>
          <w:p w14:paraId="550DC827" w14:textId="77777777" w:rsidR="000A4C31" w:rsidRPr="00DE0D54" w:rsidRDefault="000A4C31" w:rsidP="008E0BC4">
            <w:pPr>
              <w:rPr>
                <w:rFonts w:eastAsia="MS Mincho"/>
              </w:rPr>
            </w:pPr>
            <w:r w:rsidRPr="00DE0D54">
              <w:rPr>
                <w:rFonts w:eastAsia="MS Mincho"/>
              </w:rPr>
              <w:t>KI #4</w:t>
            </w:r>
          </w:p>
        </w:tc>
      </w:tr>
      <w:tr w:rsidR="000A4C31" w:rsidRPr="00DE0D54" w14:paraId="1E69040D" w14:textId="77777777" w:rsidTr="008E0BC4">
        <w:trPr>
          <w:jc w:val="center"/>
        </w:trPr>
        <w:tc>
          <w:tcPr>
            <w:tcW w:w="918" w:type="dxa"/>
            <w:shd w:val="clear" w:color="auto" w:fill="auto"/>
          </w:tcPr>
          <w:p w14:paraId="650581A7" w14:textId="77777777" w:rsidR="000A4C31" w:rsidRPr="00DE0D54" w:rsidRDefault="000A4C31" w:rsidP="008E0BC4">
            <w:pPr>
              <w:rPr>
                <w:rFonts w:eastAsia="MS Mincho"/>
              </w:rPr>
            </w:pPr>
            <w:r w:rsidRPr="00DE0D54">
              <w:rPr>
                <w:rFonts w:eastAsia="MS Mincho"/>
              </w:rPr>
              <w:t>Sol #1</w:t>
            </w:r>
          </w:p>
        </w:tc>
        <w:tc>
          <w:tcPr>
            <w:tcW w:w="790" w:type="dxa"/>
            <w:shd w:val="clear" w:color="auto" w:fill="auto"/>
            <w:vAlign w:val="center"/>
          </w:tcPr>
          <w:p w14:paraId="1F4BD9FB" w14:textId="77777777" w:rsidR="000A4C31" w:rsidRPr="000A4C31" w:rsidRDefault="000A4C31" w:rsidP="008E0BC4">
            <w:pPr>
              <w:jc w:val="center"/>
              <w:rPr>
                <w:rFonts w:ascii="Arial" w:eastAsia="MS Mincho" w:hAnsi="Arial" w:cs="Arial"/>
                <w:bCs/>
              </w:rPr>
            </w:pPr>
            <w:r w:rsidRPr="000A4C31">
              <w:rPr>
                <w:rFonts w:ascii="Arial" w:eastAsia="MS Mincho" w:hAnsi="Arial" w:cs="Arial"/>
                <w:bCs/>
              </w:rPr>
              <w:t>X</w:t>
            </w:r>
          </w:p>
        </w:tc>
        <w:tc>
          <w:tcPr>
            <w:tcW w:w="790" w:type="dxa"/>
            <w:shd w:val="clear" w:color="auto" w:fill="auto"/>
            <w:vAlign w:val="center"/>
          </w:tcPr>
          <w:p w14:paraId="3BF644C1" w14:textId="77777777" w:rsidR="000A4C31" w:rsidRPr="00DE0D54" w:rsidRDefault="000A4C31" w:rsidP="008E0BC4">
            <w:pPr>
              <w:jc w:val="center"/>
              <w:rPr>
                <w:rFonts w:ascii="Arial" w:eastAsia="MS Mincho" w:hAnsi="Arial" w:cs="Arial"/>
              </w:rPr>
            </w:pPr>
          </w:p>
        </w:tc>
        <w:tc>
          <w:tcPr>
            <w:tcW w:w="790" w:type="dxa"/>
            <w:shd w:val="clear" w:color="auto" w:fill="auto"/>
            <w:vAlign w:val="center"/>
          </w:tcPr>
          <w:p w14:paraId="71B88065" w14:textId="77777777" w:rsidR="000A4C31" w:rsidRPr="00DE0D54" w:rsidRDefault="000A4C31" w:rsidP="008E0BC4">
            <w:pPr>
              <w:jc w:val="center"/>
              <w:rPr>
                <w:rFonts w:ascii="Arial" w:eastAsia="MS Mincho" w:hAnsi="Arial" w:cs="Arial"/>
              </w:rPr>
            </w:pPr>
          </w:p>
        </w:tc>
        <w:tc>
          <w:tcPr>
            <w:tcW w:w="791" w:type="dxa"/>
            <w:shd w:val="clear" w:color="auto" w:fill="auto"/>
            <w:vAlign w:val="center"/>
          </w:tcPr>
          <w:p w14:paraId="4E228C31" w14:textId="77777777" w:rsidR="000A4C31" w:rsidRPr="00DE0D54" w:rsidRDefault="000A4C31" w:rsidP="008E0BC4">
            <w:pPr>
              <w:jc w:val="center"/>
              <w:rPr>
                <w:rFonts w:ascii="Arial" w:eastAsia="MS Mincho" w:hAnsi="Arial" w:cs="Arial"/>
              </w:rPr>
            </w:pPr>
          </w:p>
        </w:tc>
      </w:tr>
      <w:tr w:rsidR="000A4C31" w:rsidRPr="00DE0D54" w14:paraId="3AFE897E" w14:textId="77777777" w:rsidTr="008E0BC4">
        <w:trPr>
          <w:jc w:val="center"/>
        </w:trPr>
        <w:tc>
          <w:tcPr>
            <w:tcW w:w="918" w:type="dxa"/>
            <w:shd w:val="clear" w:color="auto" w:fill="auto"/>
          </w:tcPr>
          <w:p w14:paraId="3DCD2ECE" w14:textId="77777777" w:rsidR="000A4C31" w:rsidRPr="00DE0D54" w:rsidRDefault="000A4C31" w:rsidP="008E0BC4">
            <w:pPr>
              <w:rPr>
                <w:rFonts w:eastAsia="MS Mincho"/>
              </w:rPr>
            </w:pPr>
            <w:r w:rsidRPr="00DE0D54">
              <w:rPr>
                <w:rFonts w:eastAsia="MS Mincho"/>
              </w:rPr>
              <w:t>Sol #2</w:t>
            </w:r>
          </w:p>
        </w:tc>
        <w:tc>
          <w:tcPr>
            <w:tcW w:w="790" w:type="dxa"/>
            <w:shd w:val="clear" w:color="auto" w:fill="auto"/>
            <w:vAlign w:val="center"/>
          </w:tcPr>
          <w:p w14:paraId="038964A3" w14:textId="77777777" w:rsidR="000A4C31" w:rsidRPr="00DE0D54" w:rsidRDefault="000A4C31" w:rsidP="008E0BC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8E685D9" w14:textId="77777777" w:rsidR="000A4C31" w:rsidRPr="00DE0D54" w:rsidRDefault="000A4C31" w:rsidP="008E0BC4">
            <w:pPr>
              <w:jc w:val="center"/>
              <w:rPr>
                <w:rFonts w:ascii="Arial" w:eastAsia="MS Mincho" w:hAnsi="Arial" w:cs="Arial"/>
              </w:rPr>
            </w:pPr>
          </w:p>
        </w:tc>
        <w:tc>
          <w:tcPr>
            <w:tcW w:w="790" w:type="dxa"/>
            <w:shd w:val="clear" w:color="auto" w:fill="auto"/>
            <w:vAlign w:val="center"/>
          </w:tcPr>
          <w:p w14:paraId="4EA9BE5B" w14:textId="77777777" w:rsidR="000A4C31" w:rsidRPr="00DE0D54" w:rsidRDefault="000A4C31" w:rsidP="008E0BC4">
            <w:pPr>
              <w:jc w:val="center"/>
              <w:rPr>
                <w:rFonts w:ascii="Arial" w:eastAsia="MS Mincho" w:hAnsi="Arial" w:cs="Arial"/>
              </w:rPr>
            </w:pPr>
          </w:p>
        </w:tc>
        <w:tc>
          <w:tcPr>
            <w:tcW w:w="791" w:type="dxa"/>
            <w:shd w:val="clear" w:color="auto" w:fill="auto"/>
            <w:vAlign w:val="center"/>
          </w:tcPr>
          <w:p w14:paraId="60F891CF" w14:textId="77777777" w:rsidR="000A4C31" w:rsidRPr="00DE0D54" w:rsidRDefault="000A4C31" w:rsidP="008E0BC4">
            <w:pPr>
              <w:jc w:val="center"/>
              <w:rPr>
                <w:rFonts w:ascii="Arial" w:eastAsia="MS Mincho" w:hAnsi="Arial" w:cs="Arial"/>
              </w:rPr>
            </w:pPr>
          </w:p>
        </w:tc>
      </w:tr>
      <w:tr w:rsidR="000A4C31" w:rsidRPr="00DE0D54" w14:paraId="20E74FF9" w14:textId="77777777" w:rsidTr="008E0BC4">
        <w:trPr>
          <w:jc w:val="center"/>
        </w:trPr>
        <w:tc>
          <w:tcPr>
            <w:tcW w:w="918" w:type="dxa"/>
            <w:shd w:val="clear" w:color="auto" w:fill="auto"/>
          </w:tcPr>
          <w:p w14:paraId="51ED71B3" w14:textId="77777777" w:rsidR="000A4C31" w:rsidRPr="00DE0D54" w:rsidRDefault="000A4C31" w:rsidP="008E0BC4">
            <w:pPr>
              <w:rPr>
                <w:rFonts w:eastAsia="MS Mincho"/>
              </w:rPr>
            </w:pPr>
            <w:r w:rsidRPr="00C17703">
              <w:rPr>
                <w:rFonts w:eastAsia="MS Mincho"/>
                <w:lang w:eastAsia="de-DE"/>
              </w:rPr>
              <w:t>Sol #</w:t>
            </w:r>
            <w:r>
              <w:rPr>
                <w:rFonts w:eastAsia="MS Mincho"/>
                <w:lang w:eastAsia="de-DE"/>
              </w:rPr>
              <w:t>3</w:t>
            </w:r>
          </w:p>
        </w:tc>
        <w:tc>
          <w:tcPr>
            <w:tcW w:w="790" w:type="dxa"/>
            <w:shd w:val="clear" w:color="auto" w:fill="auto"/>
            <w:vAlign w:val="center"/>
          </w:tcPr>
          <w:p w14:paraId="1D2FD272" w14:textId="77777777" w:rsidR="000A4C31" w:rsidRDefault="000A4C31" w:rsidP="008E0BC4">
            <w:pPr>
              <w:jc w:val="center"/>
              <w:rPr>
                <w:rFonts w:ascii="Arial" w:eastAsia="MS Mincho" w:hAnsi="Arial" w:cs="Arial"/>
              </w:rPr>
            </w:pPr>
            <w:r w:rsidRPr="00C17703">
              <w:rPr>
                <w:rFonts w:ascii="Arial" w:eastAsia="MS Mincho" w:hAnsi="Arial" w:cs="Arial"/>
                <w:lang w:eastAsia="de-DE"/>
              </w:rPr>
              <w:t>X</w:t>
            </w:r>
          </w:p>
        </w:tc>
        <w:tc>
          <w:tcPr>
            <w:tcW w:w="790" w:type="dxa"/>
            <w:shd w:val="clear" w:color="auto" w:fill="auto"/>
            <w:vAlign w:val="center"/>
          </w:tcPr>
          <w:p w14:paraId="4EA920E7" w14:textId="77777777" w:rsidR="000A4C31" w:rsidRPr="00DE0D54" w:rsidRDefault="000A4C31" w:rsidP="008E0BC4">
            <w:pPr>
              <w:jc w:val="center"/>
              <w:rPr>
                <w:rFonts w:ascii="Arial" w:eastAsia="MS Mincho" w:hAnsi="Arial" w:cs="Arial"/>
              </w:rPr>
            </w:pPr>
          </w:p>
        </w:tc>
        <w:tc>
          <w:tcPr>
            <w:tcW w:w="790" w:type="dxa"/>
            <w:shd w:val="clear" w:color="auto" w:fill="auto"/>
            <w:vAlign w:val="center"/>
          </w:tcPr>
          <w:p w14:paraId="49600E51" w14:textId="77777777" w:rsidR="000A4C31" w:rsidRPr="00DE0D54" w:rsidRDefault="000A4C31" w:rsidP="008E0BC4">
            <w:pPr>
              <w:jc w:val="center"/>
              <w:rPr>
                <w:rFonts w:ascii="Arial" w:eastAsia="MS Mincho" w:hAnsi="Arial" w:cs="Arial"/>
              </w:rPr>
            </w:pPr>
          </w:p>
        </w:tc>
        <w:tc>
          <w:tcPr>
            <w:tcW w:w="791" w:type="dxa"/>
            <w:shd w:val="clear" w:color="auto" w:fill="auto"/>
            <w:vAlign w:val="center"/>
          </w:tcPr>
          <w:p w14:paraId="05120F73" w14:textId="77777777" w:rsidR="000A4C31" w:rsidRPr="00DE0D54" w:rsidRDefault="000A4C31" w:rsidP="008E0BC4">
            <w:pPr>
              <w:jc w:val="center"/>
              <w:rPr>
                <w:rFonts w:ascii="Arial" w:eastAsia="MS Mincho" w:hAnsi="Arial" w:cs="Arial"/>
              </w:rPr>
            </w:pPr>
          </w:p>
        </w:tc>
      </w:tr>
      <w:tr w:rsidR="000A4C31" w:rsidRPr="00DE0D54" w14:paraId="6A3E4AE7" w14:textId="77777777" w:rsidTr="008E0BC4">
        <w:trPr>
          <w:jc w:val="center"/>
        </w:trPr>
        <w:tc>
          <w:tcPr>
            <w:tcW w:w="918" w:type="dxa"/>
            <w:shd w:val="clear" w:color="auto" w:fill="auto"/>
          </w:tcPr>
          <w:p w14:paraId="64F3C8D7" w14:textId="77777777" w:rsidR="000A4C31" w:rsidRPr="00C17703" w:rsidRDefault="000A4C31" w:rsidP="008E0BC4">
            <w:pPr>
              <w:rPr>
                <w:rFonts w:eastAsia="MS Mincho"/>
                <w:lang w:eastAsia="de-DE"/>
              </w:rPr>
            </w:pPr>
            <w:r>
              <w:rPr>
                <w:rFonts w:eastAsia="MS Mincho"/>
              </w:rPr>
              <w:t>Sol #5</w:t>
            </w:r>
          </w:p>
        </w:tc>
        <w:tc>
          <w:tcPr>
            <w:tcW w:w="790" w:type="dxa"/>
            <w:shd w:val="clear" w:color="auto" w:fill="auto"/>
            <w:vAlign w:val="center"/>
          </w:tcPr>
          <w:p w14:paraId="776CC196" w14:textId="77777777" w:rsidR="000A4C31" w:rsidRPr="00C17703" w:rsidRDefault="000A4C31" w:rsidP="008E0BC4">
            <w:pPr>
              <w:jc w:val="center"/>
              <w:rPr>
                <w:rFonts w:ascii="Arial" w:eastAsia="MS Mincho" w:hAnsi="Arial" w:cs="Arial"/>
                <w:lang w:eastAsia="de-DE"/>
              </w:rPr>
            </w:pPr>
          </w:p>
        </w:tc>
        <w:tc>
          <w:tcPr>
            <w:tcW w:w="790" w:type="dxa"/>
            <w:shd w:val="clear" w:color="auto" w:fill="auto"/>
            <w:vAlign w:val="center"/>
          </w:tcPr>
          <w:p w14:paraId="224B7D66" w14:textId="77777777" w:rsidR="000A4C31" w:rsidRPr="00DE0D54" w:rsidRDefault="000A4C31" w:rsidP="008E0BC4">
            <w:pPr>
              <w:jc w:val="center"/>
              <w:rPr>
                <w:rFonts w:ascii="Arial" w:eastAsia="MS Mincho" w:hAnsi="Arial" w:cs="Arial"/>
              </w:rPr>
            </w:pPr>
          </w:p>
        </w:tc>
        <w:tc>
          <w:tcPr>
            <w:tcW w:w="790" w:type="dxa"/>
            <w:shd w:val="clear" w:color="auto" w:fill="auto"/>
            <w:vAlign w:val="center"/>
          </w:tcPr>
          <w:p w14:paraId="451666BB" w14:textId="77777777" w:rsidR="000A4C31" w:rsidRPr="00DE0D54" w:rsidRDefault="000A4C31" w:rsidP="008E0BC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76FE203" w14:textId="77777777" w:rsidR="000A4C31" w:rsidRPr="00DE0D54" w:rsidRDefault="000A4C31" w:rsidP="008E0BC4">
            <w:pPr>
              <w:jc w:val="center"/>
              <w:rPr>
                <w:rFonts w:ascii="Arial" w:eastAsia="MS Mincho" w:hAnsi="Arial" w:cs="Arial"/>
              </w:rPr>
            </w:pPr>
          </w:p>
        </w:tc>
      </w:tr>
      <w:tr w:rsidR="000A4C31" w:rsidRPr="00DE0D54" w14:paraId="142E0C00" w14:textId="77777777" w:rsidTr="008E0BC4">
        <w:trPr>
          <w:jc w:val="center"/>
        </w:trPr>
        <w:tc>
          <w:tcPr>
            <w:tcW w:w="918" w:type="dxa"/>
            <w:shd w:val="clear" w:color="auto" w:fill="auto"/>
          </w:tcPr>
          <w:p w14:paraId="72CC7A7F" w14:textId="77777777" w:rsidR="000A4C31" w:rsidRDefault="000A4C31" w:rsidP="008E0BC4">
            <w:pPr>
              <w:rPr>
                <w:rFonts w:eastAsia="MS Mincho"/>
              </w:rPr>
            </w:pPr>
            <w:r w:rsidRPr="00DE0D54">
              <w:rPr>
                <w:rFonts w:eastAsia="MS Mincho"/>
              </w:rPr>
              <w:t>Sol #</w:t>
            </w:r>
            <w:r>
              <w:rPr>
                <w:rFonts w:eastAsia="MS Mincho"/>
              </w:rPr>
              <w:t>8</w:t>
            </w:r>
          </w:p>
        </w:tc>
        <w:tc>
          <w:tcPr>
            <w:tcW w:w="790" w:type="dxa"/>
            <w:shd w:val="clear" w:color="auto" w:fill="auto"/>
            <w:vAlign w:val="center"/>
          </w:tcPr>
          <w:p w14:paraId="298460A2" w14:textId="77777777" w:rsidR="000A4C31" w:rsidRPr="00C17703" w:rsidRDefault="000A4C31" w:rsidP="008E0BC4">
            <w:pPr>
              <w:jc w:val="center"/>
              <w:rPr>
                <w:rFonts w:ascii="Arial" w:eastAsia="MS Mincho" w:hAnsi="Arial" w:cs="Arial"/>
                <w:lang w:eastAsia="de-DE"/>
              </w:rPr>
            </w:pPr>
          </w:p>
        </w:tc>
        <w:tc>
          <w:tcPr>
            <w:tcW w:w="790" w:type="dxa"/>
            <w:shd w:val="clear" w:color="auto" w:fill="auto"/>
            <w:vAlign w:val="center"/>
          </w:tcPr>
          <w:p w14:paraId="567C027D" w14:textId="77777777" w:rsidR="000A4C31" w:rsidRPr="00DE0D54" w:rsidRDefault="000A4C31" w:rsidP="008E0BC4">
            <w:pPr>
              <w:jc w:val="center"/>
              <w:rPr>
                <w:rFonts w:ascii="Arial" w:eastAsia="MS Mincho" w:hAnsi="Arial" w:cs="Arial"/>
              </w:rPr>
            </w:pPr>
          </w:p>
        </w:tc>
        <w:tc>
          <w:tcPr>
            <w:tcW w:w="790" w:type="dxa"/>
            <w:shd w:val="clear" w:color="auto" w:fill="auto"/>
            <w:vAlign w:val="center"/>
          </w:tcPr>
          <w:p w14:paraId="6E7854DE" w14:textId="77777777" w:rsidR="000A4C31" w:rsidRDefault="000A4C31" w:rsidP="008E0BC4">
            <w:pPr>
              <w:jc w:val="center"/>
              <w:rPr>
                <w:rFonts w:ascii="Arial" w:eastAsia="MS Mincho" w:hAnsi="Arial" w:cs="Arial"/>
              </w:rPr>
            </w:pPr>
          </w:p>
        </w:tc>
        <w:tc>
          <w:tcPr>
            <w:tcW w:w="791" w:type="dxa"/>
            <w:shd w:val="clear" w:color="auto" w:fill="auto"/>
            <w:vAlign w:val="center"/>
          </w:tcPr>
          <w:p w14:paraId="195CB23A" w14:textId="77777777" w:rsidR="000A4C31" w:rsidRPr="00DE0D54" w:rsidRDefault="000A4C31" w:rsidP="008E0BC4">
            <w:pPr>
              <w:jc w:val="center"/>
              <w:rPr>
                <w:rFonts w:ascii="Arial" w:eastAsia="MS Mincho" w:hAnsi="Arial" w:cs="Arial"/>
              </w:rPr>
            </w:pPr>
            <w:r>
              <w:rPr>
                <w:rFonts w:ascii="Arial" w:eastAsia="MS Mincho" w:hAnsi="Arial" w:cs="Arial"/>
              </w:rPr>
              <w:t>X</w:t>
            </w:r>
          </w:p>
        </w:tc>
      </w:tr>
      <w:tr w:rsidR="000A4C31" w:rsidRPr="00DE0D54" w14:paraId="64416E95" w14:textId="77777777" w:rsidTr="008E0BC4">
        <w:trPr>
          <w:jc w:val="center"/>
          <w:ins w:id="2" w:author="InterDigital" w:date="2024-05-12T20:57:00Z"/>
        </w:trPr>
        <w:tc>
          <w:tcPr>
            <w:tcW w:w="918" w:type="dxa"/>
            <w:shd w:val="clear" w:color="auto" w:fill="auto"/>
          </w:tcPr>
          <w:p w14:paraId="2FFC3CF0" w14:textId="507C713F" w:rsidR="000A4C31" w:rsidRPr="00DE0D54" w:rsidRDefault="000A4C31" w:rsidP="008E0BC4">
            <w:pPr>
              <w:rPr>
                <w:ins w:id="3" w:author="InterDigital" w:date="2024-05-12T20:57:00Z"/>
                <w:rFonts w:eastAsia="MS Mincho"/>
              </w:rPr>
            </w:pPr>
            <w:ins w:id="4" w:author="InterDigital" w:date="2024-05-12T20:57:00Z">
              <w:r>
                <w:rPr>
                  <w:rFonts w:eastAsia="MS Mincho"/>
                </w:rPr>
                <w:t>Sol #x</w:t>
              </w:r>
            </w:ins>
          </w:p>
        </w:tc>
        <w:tc>
          <w:tcPr>
            <w:tcW w:w="790" w:type="dxa"/>
            <w:shd w:val="clear" w:color="auto" w:fill="auto"/>
            <w:vAlign w:val="center"/>
          </w:tcPr>
          <w:p w14:paraId="7ABA97C7" w14:textId="77777777" w:rsidR="000A4C31" w:rsidRPr="00C17703" w:rsidRDefault="000A4C31" w:rsidP="008E0BC4">
            <w:pPr>
              <w:jc w:val="center"/>
              <w:rPr>
                <w:ins w:id="5" w:author="InterDigital" w:date="2024-05-12T20:57:00Z"/>
                <w:rFonts w:ascii="Arial" w:eastAsia="MS Mincho" w:hAnsi="Arial" w:cs="Arial"/>
                <w:lang w:eastAsia="de-DE"/>
              </w:rPr>
            </w:pPr>
          </w:p>
        </w:tc>
        <w:tc>
          <w:tcPr>
            <w:tcW w:w="790" w:type="dxa"/>
            <w:shd w:val="clear" w:color="auto" w:fill="auto"/>
            <w:vAlign w:val="center"/>
          </w:tcPr>
          <w:p w14:paraId="635DB044" w14:textId="77777777" w:rsidR="000A4C31" w:rsidRPr="00DE0D54" w:rsidRDefault="000A4C31" w:rsidP="008E0BC4">
            <w:pPr>
              <w:jc w:val="center"/>
              <w:rPr>
                <w:ins w:id="6" w:author="InterDigital" w:date="2024-05-12T20:57:00Z"/>
                <w:rFonts w:ascii="Arial" w:eastAsia="MS Mincho" w:hAnsi="Arial" w:cs="Arial"/>
              </w:rPr>
            </w:pPr>
          </w:p>
        </w:tc>
        <w:tc>
          <w:tcPr>
            <w:tcW w:w="790" w:type="dxa"/>
            <w:shd w:val="clear" w:color="auto" w:fill="auto"/>
            <w:vAlign w:val="center"/>
          </w:tcPr>
          <w:p w14:paraId="1C400E07" w14:textId="77777777" w:rsidR="000A4C31" w:rsidRDefault="000A4C31" w:rsidP="008E0BC4">
            <w:pPr>
              <w:jc w:val="center"/>
              <w:rPr>
                <w:ins w:id="7" w:author="InterDigital" w:date="2024-05-12T20:57:00Z"/>
                <w:rFonts w:ascii="Arial" w:eastAsia="MS Mincho" w:hAnsi="Arial" w:cs="Arial"/>
              </w:rPr>
            </w:pPr>
          </w:p>
        </w:tc>
        <w:tc>
          <w:tcPr>
            <w:tcW w:w="791" w:type="dxa"/>
            <w:shd w:val="clear" w:color="auto" w:fill="auto"/>
            <w:vAlign w:val="center"/>
          </w:tcPr>
          <w:p w14:paraId="6066D68B" w14:textId="6E64C074" w:rsidR="000A4C31" w:rsidRDefault="000A4C31" w:rsidP="008E0BC4">
            <w:pPr>
              <w:jc w:val="center"/>
              <w:rPr>
                <w:ins w:id="8" w:author="InterDigital" w:date="2024-05-12T20:57:00Z"/>
                <w:rFonts w:ascii="Arial" w:eastAsia="MS Mincho" w:hAnsi="Arial" w:cs="Arial"/>
              </w:rPr>
            </w:pPr>
            <w:ins w:id="9" w:author="InterDigital" w:date="2024-05-12T20:57:00Z">
              <w:r>
                <w:rPr>
                  <w:rFonts w:ascii="Arial" w:eastAsia="MS Mincho" w:hAnsi="Arial" w:cs="Arial"/>
                </w:rPr>
                <w:t>X</w:t>
              </w:r>
            </w:ins>
          </w:p>
        </w:tc>
      </w:tr>
    </w:tbl>
    <w:p w14:paraId="476661DB" w14:textId="77777777" w:rsidR="000A4C31" w:rsidRPr="00AD7C25" w:rsidRDefault="000A4C31"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B177BE" w14:textId="52886EFF" w:rsidR="00D46807" w:rsidRPr="00D46807" w:rsidRDefault="00D46807" w:rsidP="00D46807">
      <w:pPr>
        <w:pStyle w:val="Heading2"/>
        <w:rPr>
          <w:ins w:id="10" w:author="InterDigital" w:date="2024-04-05T09:00:00Z"/>
          <w:lang w:val="en-US"/>
        </w:rPr>
      </w:pPr>
      <w:bookmarkStart w:id="11" w:name="_Toc160736028"/>
      <w:ins w:id="12" w:author="InterDigital" w:date="2024-04-05T09:00:00Z">
        <w:r w:rsidRPr="00D46807">
          <w:rPr>
            <w:lang w:val="en-US" w:eastAsia="zh-CN"/>
          </w:rPr>
          <w:t>7</w:t>
        </w:r>
        <w:r w:rsidRPr="00D46807">
          <w:rPr>
            <w:lang w:val="en-US"/>
          </w:rPr>
          <w:t>.</w:t>
        </w:r>
      </w:ins>
      <w:ins w:id="13" w:author="InterDigital" w:date="2024-05-12T20:56:00Z">
        <w:r w:rsidR="000A4C31">
          <w:rPr>
            <w:lang w:val="en-US"/>
          </w:rPr>
          <w:t>x</w:t>
        </w:r>
      </w:ins>
      <w:ins w:id="14" w:author="InterDigital" w:date="2024-04-05T09:00:00Z">
        <w:r w:rsidRPr="00D46807">
          <w:rPr>
            <w:lang w:val="en-US"/>
          </w:rPr>
          <w:tab/>
          <w:t>Solution #</w:t>
        </w:r>
      </w:ins>
      <w:ins w:id="15" w:author="InterDigital" w:date="2024-05-12T20:56:00Z">
        <w:r w:rsidR="000A4C31">
          <w:rPr>
            <w:lang w:val="en-US"/>
          </w:rPr>
          <w:t>x</w:t>
        </w:r>
      </w:ins>
      <w:ins w:id="16" w:author="InterDigital" w:date="2024-04-05T09:00:00Z">
        <w:r w:rsidRPr="00D46807">
          <w:rPr>
            <w:lang w:val="en-US"/>
          </w:rPr>
          <w:t xml:space="preserve">: Spatial </w:t>
        </w:r>
      </w:ins>
      <w:ins w:id="17" w:author="InterDigital" w:date="2024-04-08T10:32:00Z">
        <w:r w:rsidR="00B9628B">
          <w:rPr>
            <w:lang w:val="en-US"/>
          </w:rPr>
          <w:t>sensor</w:t>
        </w:r>
        <w:bookmarkEnd w:id="11"/>
        <w:r w:rsidR="00B9628B">
          <w:rPr>
            <w:lang w:val="en-US"/>
          </w:rPr>
          <w:t xml:space="preserve"> discovery</w:t>
        </w:r>
      </w:ins>
    </w:p>
    <w:p w14:paraId="1B4B77D6" w14:textId="275AA34D" w:rsidR="00D46807" w:rsidRPr="000F08E4" w:rsidRDefault="00D46807" w:rsidP="00D46807">
      <w:pPr>
        <w:pStyle w:val="Heading3"/>
        <w:rPr>
          <w:ins w:id="18" w:author="InterDigital" w:date="2024-04-05T09:00:00Z"/>
          <w:lang w:val="en-US"/>
        </w:rPr>
      </w:pPr>
      <w:bookmarkStart w:id="19" w:name="_Toc160736029"/>
      <w:ins w:id="20" w:author="InterDigital" w:date="2024-04-05T09:00:00Z">
        <w:r w:rsidRPr="000F08E4">
          <w:rPr>
            <w:lang w:val="en-US" w:eastAsia="zh-CN"/>
          </w:rPr>
          <w:t>7</w:t>
        </w:r>
        <w:r w:rsidRPr="000F08E4">
          <w:rPr>
            <w:lang w:val="en-US"/>
          </w:rPr>
          <w:t>.</w:t>
        </w:r>
      </w:ins>
      <w:ins w:id="21" w:author="InterDigital" w:date="2024-05-12T22:19:00Z">
        <w:r w:rsidR="009F6F73">
          <w:rPr>
            <w:lang w:val="en-US"/>
          </w:rPr>
          <w:t>x</w:t>
        </w:r>
      </w:ins>
      <w:ins w:id="22" w:author="InterDigital" w:date="2024-04-05T09:00:00Z">
        <w:r w:rsidRPr="000F08E4">
          <w:rPr>
            <w:lang w:val="en-US"/>
          </w:rPr>
          <w:t>.1</w:t>
        </w:r>
        <w:r w:rsidRPr="000F08E4">
          <w:rPr>
            <w:lang w:val="en-US"/>
          </w:rPr>
          <w:tab/>
          <w:t>Solution description</w:t>
        </w:r>
        <w:bookmarkEnd w:id="19"/>
      </w:ins>
    </w:p>
    <w:p w14:paraId="39410EFB" w14:textId="06384AA4" w:rsidR="00D46807" w:rsidRPr="000F08E4" w:rsidRDefault="00D46807" w:rsidP="00D46807">
      <w:pPr>
        <w:pStyle w:val="Heading4"/>
        <w:rPr>
          <w:ins w:id="23" w:author="InterDigital" w:date="2024-04-05T09:00:00Z"/>
          <w:lang w:val="en-US"/>
        </w:rPr>
      </w:pPr>
      <w:bookmarkStart w:id="24" w:name="_Toc160736030"/>
      <w:ins w:id="25" w:author="InterDigital" w:date="2024-04-05T09:00:00Z">
        <w:r w:rsidRPr="000F08E4">
          <w:rPr>
            <w:lang w:val="en-US" w:eastAsia="zh-CN"/>
          </w:rPr>
          <w:t>7</w:t>
        </w:r>
        <w:r w:rsidRPr="000F08E4">
          <w:rPr>
            <w:lang w:val="en-US"/>
          </w:rPr>
          <w:t>.</w:t>
        </w:r>
      </w:ins>
      <w:ins w:id="26" w:author="InterDigital" w:date="2024-05-12T22:19:00Z">
        <w:r w:rsidR="009F6F73">
          <w:rPr>
            <w:lang w:val="en-US"/>
          </w:rPr>
          <w:t>x</w:t>
        </w:r>
      </w:ins>
      <w:ins w:id="27" w:author="InterDigital" w:date="2024-04-05T09:00:00Z">
        <w:r w:rsidRPr="000F08E4">
          <w:rPr>
            <w:lang w:val="en-US"/>
          </w:rPr>
          <w:t>.1.1</w:t>
        </w:r>
        <w:r w:rsidRPr="000F08E4">
          <w:rPr>
            <w:lang w:val="en-US"/>
          </w:rPr>
          <w:tab/>
          <w:t>General</w:t>
        </w:r>
        <w:bookmarkEnd w:id="24"/>
      </w:ins>
    </w:p>
    <w:p w14:paraId="0FE87C8B" w14:textId="0AF3168F" w:rsidR="00D46807" w:rsidRDefault="00D46807" w:rsidP="00D46807">
      <w:pPr>
        <w:rPr>
          <w:ins w:id="28" w:author="InterDigital" w:date="2024-04-05T09:00:00Z"/>
          <w:lang w:val="en-US" w:eastAsia="zh-CN"/>
        </w:rPr>
      </w:pPr>
      <w:ins w:id="29" w:author="InterDigital" w:date="2024-04-05T09:00:00Z">
        <w:r>
          <w:rPr>
            <w:lang w:val="en-US" w:eastAsia="zh-CN"/>
          </w:rPr>
          <w:t>This solution is for KI#</w:t>
        </w:r>
      </w:ins>
      <w:ins w:id="30" w:author="InterDigital" w:date="2024-04-08T10:32:00Z">
        <w:r w:rsidR="00B9628B">
          <w:rPr>
            <w:lang w:val="en-US" w:eastAsia="zh-CN"/>
          </w:rPr>
          <w:t>4</w:t>
        </w:r>
      </w:ins>
      <w:ins w:id="31" w:author="InterDigital" w:date="2024-04-05T09:00:00Z">
        <w:r>
          <w:rPr>
            <w:lang w:val="en-US" w:eastAsia="zh-CN"/>
          </w:rPr>
          <w:t xml:space="preserve"> and addresses the open issue of </w:t>
        </w:r>
      </w:ins>
      <w:ins w:id="32" w:author="InterDigital" w:date="2024-04-05T17:52:00Z">
        <w:r w:rsidR="0099304E">
          <w:rPr>
            <w:lang w:val="en-US" w:eastAsia="zh-CN"/>
          </w:rPr>
          <w:t>how</w:t>
        </w:r>
      </w:ins>
      <w:ins w:id="33" w:author="InterDigital" w:date="2024-04-05T17:53:00Z">
        <w:r w:rsidR="0099304E">
          <w:rPr>
            <w:lang w:val="en-US" w:eastAsia="zh-CN"/>
          </w:rPr>
          <w:t xml:space="preserve"> to</w:t>
        </w:r>
      </w:ins>
      <w:ins w:id="34" w:author="InterDigital" w:date="2024-04-08T10:35:00Z">
        <w:r w:rsidR="000F08E4">
          <w:rPr>
            <w:lang w:val="en-US" w:eastAsia="zh-CN"/>
          </w:rPr>
          <w:t xml:space="preserve"> enable</w:t>
        </w:r>
      </w:ins>
      <w:ins w:id="35" w:author="InterDigital" w:date="2024-04-05T17:53:00Z">
        <w:r w:rsidR="0099304E">
          <w:rPr>
            <w:lang w:val="en-US" w:eastAsia="zh-CN"/>
          </w:rPr>
          <w:t xml:space="preserve"> </w:t>
        </w:r>
      </w:ins>
      <w:ins w:id="36" w:author="InterDigital" w:date="2024-04-05T17:52:00Z">
        <w:r w:rsidR="0099304E">
          <w:rPr>
            <w:lang w:val="en-US" w:eastAsia="zh-CN"/>
          </w:rPr>
          <w:t>UE(s)</w:t>
        </w:r>
      </w:ins>
      <w:ins w:id="37" w:author="InterDigital" w:date="2024-04-08T10:35:00Z">
        <w:r w:rsidR="000F08E4">
          <w:rPr>
            <w:lang w:val="en-US" w:eastAsia="zh-CN"/>
          </w:rPr>
          <w:t xml:space="preserve"> to provide sensi</w:t>
        </w:r>
      </w:ins>
      <w:ins w:id="38" w:author="InterDigital" w:date="2024-04-08T10:36:00Z">
        <w:r w:rsidR="000F08E4">
          <w:rPr>
            <w:lang w:val="en-US" w:eastAsia="zh-CN"/>
          </w:rPr>
          <w:t xml:space="preserve">ng data </w:t>
        </w:r>
        <w:r w:rsidR="00E64319">
          <w:rPr>
            <w:lang w:val="en-US" w:eastAsia="zh-CN"/>
          </w:rPr>
          <w:t>for creating a spatial map</w:t>
        </w:r>
      </w:ins>
      <w:ins w:id="39" w:author="InterDigital" w:date="2024-04-05T09:00:00Z">
        <w:r>
          <w:rPr>
            <w:lang w:val="en-US" w:eastAsia="zh-CN"/>
          </w:rPr>
          <w:t xml:space="preserve">. </w:t>
        </w:r>
      </w:ins>
    </w:p>
    <w:p w14:paraId="64FE8D4D" w14:textId="611CD187" w:rsidR="00D46807" w:rsidRDefault="00D46807" w:rsidP="00D46807">
      <w:pPr>
        <w:rPr>
          <w:ins w:id="40" w:author="InterDigital" w:date="2024-04-05T09:00:00Z"/>
          <w:lang w:val="en-US" w:eastAsia="zh-CN"/>
        </w:rPr>
      </w:pPr>
      <w:ins w:id="41" w:author="InterDigital" w:date="2024-04-05T09:00:00Z">
        <w:r>
          <w:rPr>
            <w:lang w:val="en-US" w:eastAsia="zh-CN"/>
          </w:rPr>
          <w:t xml:space="preserve">This solution is based on the </w:t>
        </w:r>
      </w:ins>
      <w:ins w:id="42" w:author="InterDigital" w:date="2024-05-12T21:31:00Z">
        <w:r w:rsidR="003C17A6">
          <w:rPr>
            <w:lang w:val="en-US" w:eastAsia="zh-CN"/>
          </w:rPr>
          <w:t>Mobile Metaverse enablement layer architecture</w:t>
        </w:r>
      </w:ins>
      <w:ins w:id="43" w:author="InterDigital" w:date="2024-04-05T09:00:00Z">
        <w:r>
          <w:rPr>
            <w:lang w:val="en-US" w:eastAsia="zh-CN"/>
          </w:rPr>
          <w:t>.</w:t>
        </w:r>
      </w:ins>
    </w:p>
    <w:p w14:paraId="147FB4A4" w14:textId="77777777" w:rsidR="00D46807" w:rsidRDefault="00D46807" w:rsidP="00D46807">
      <w:pPr>
        <w:pStyle w:val="EditorsNote"/>
        <w:rPr>
          <w:ins w:id="44" w:author="InterDigital" w:date="2024-04-05T09:00:00Z"/>
        </w:rPr>
      </w:pPr>
      <w:ins w:id="45" w:author="InterDigital" w:date="2024-04-05T09:00:00Z">
        <w:r>
          <w:t>Editor’s Note: Whether the mobile metaverse architecture will be an enablement layer, or a new SEAL service, or an enhancement to an existing SEAL service will be decided in the conclusion of this study, and this solution will be adapted to the chosen architecture.</w:t>
        </w:r>
      </w:ins>
    </w:p>
    <w:p w14:paraId="0A7ADC40" w14:textId="77043D3B" w:rsidR="00E64319" w:rsidRDefault="00D46807" w:rsidP="00D46807">
      <w:pPr>
        <w:rPr>
          <w:ins w:id="46" w:author="InterDigital" w:date="2024-04-08T10:36:00Z"/>
          <w:lang w:val="en-US" w:eastAsia="zh-CN"/>
        </w:rPr>
      </w:pPr>
      <w:ins w:id="47" w:author="InterDigital" w:date="2024-04-05T09:00:00Z">
        <w:r>
          <w:rPr>
            <w:lang w:val="en-US"/>
          </w:rPr>
          <w:t xml:space="preserve">In this solution, the </w:t>
        </w:r>
      </w:ins>
      <w:ins w:id="48" w:author="InterDigital" w:date="2024-05-12T21:31:00Z">
        <w:r w:rsidR="003C17A6">
          <w:rPr>
            <w:lang w:val="en-US" w:eastAsia="zh-CN"/>
          </w:rPr>
          <w:t>mobile metaverse</w:t>
        </w:r>
      </w:ins>
      <w:ins w:id="49" w:author="InterDigital" w:date="2024-04-08T10:37:00Z">
        <w:r w:rsidR="00662B3E">
          <w:rPr>
            <w:lang w:val="en-US" w:eastAsia="zh-CN"/>
          </w:rPr>
          <w:t xml:space="preserve"> </w:t>
        </w:r>
      </w:ins>
      <w:ins w:id="50" w:author="InterDigital" w:date="2024-04-08T10:36:00Z">
        <w:r w:rsidR="00E64319">
          <w:rPr>
            <w:lang w:val="en-US" w:eastAsia="zh-CN"/>
          </w:rPr>
          <w:t>enablement layer provides</w:t>
        </w:r>
      </w:ins>
      <w:ins w:id="51" w:author="InterDigital" w:date="2024-04-08T10:37:00Z">
        <w:r w:rsidR="00662B3E">
          <w:rPr>
            <w:lang w:val="en-US" w:eastAsia="zh-CN"/>
          </w:rPr>
          <w:t xml:space="preserve"> </w:t>
        </w:r>
      </w:ins>
      <w:ins w:id="52" w:author="InterDigital" w:date="2024-04-08T10:36:00Z">
        <w:r w:rsidR="00E64319">
          <w:rPr>
            <w:lang w:val="en-US" w:eastAsia="zh-CN"/>
          </w:rPr>
          <w:t>capabili</w:t>
        </w:r>
      </w:ins>
      <w:ins w:id="53" w:author="InterDigital" w:date="2024-04-08T10:37:00Z">
        <w:r w:rsidR="00662B3E">
          <w:rPr>
            <w:lang w:val="en-US" w:eastAsia="zh-CN"/>
          </w:rPr>
          <w:t xml:space="preserve">ties to </w:t>
        </w:r>
      </w:ins>
      <w:ins w:id="54" w:author="InterDigital" w:date="2024-05-12T21:31:00Z">
        <w:r w:rsidR="003C17A6">
          <w:rPr>
            <w:lang w:val="en-US" w:eastAsia="zh-CN"/>
          </w:rPr>
          <w:t>register</w:t>
        </w:r>
      </w:ins>
      <w:ins w:id="55" w:author="InterDigital" w:date="2024-05-12T21:34:00Z">
        <w:r w:rsidR="003C17A6">
          <w:rPr>
            <w:lang w:val="en-US" w:eastAsia="zh-CN"/>
          </w:rPr>
          <w:t xml:space="preserve">, </w:t>
        </w:r>
      </w:ins>
      <w:ins w:id="56" w:author="InterDigital" w:date="2024-05-12T21:31:00Z">
        <w:r w:rsidR="003C17A6">
          <w:rPr>
            <w:lang w:val="en-US" w:eastAsia="zh-CN"/>
          </w:rPr>
          <w:t>dis</w:t>
        </w:r>
      </w:ins>
      <w:ins w:id="57" w:author="InterDigital" w:date="2024-05-12T21:32:00Z">
        <w:r w:rsidR="003C17A6">
          <w:rPr>
            <w:lang w:val="en-US" w:eastAsia="zh-CN"/>
          </w:rPr>
          <w:t>cover</w:t>
        </w:r>
      </w:ins>
      <w:ins w:id="58" w:author="InterDigital" w:date="2024-05-12T21:34:00Z">
        <w:r w:rsidR="003C17A6">
          <w:rPr>
            <w:lang w:val="en-US" w:eastAsia="zh-CN"/>
          </w:rPr>
          <w:t>, and request measurements from</w:t>
        </w:r>
      </w:ins>
      <w:ins w:id="59" w:author="InterDigital" w:date="2024-05-12T21:32:00Z">
        <w:r w:rsidR="003C17A6">
          <w:rPr>
            <w:lang w:val="en-US" w:eastAsia="zh-CN"/>
          </w:rPr>
          <w:t xml:space="preserve"> sensors with spatial sensing capabilities. </w:t>
        </w:r>
      </w:ins>
      <w:ins w:id="60" w:author="InterDigital" w:date="2024-05-12T21:33:00Z">
        <w:r w:rsidR="003C17A6">
          <w:rPr>
            <w:lang w:val="en-US" w:eastAsia="zh-CN"/>
          </w:rPr>
          <w:t>Sensors may be discovered based on location of interest and spatial sensing capabilities.</w:t>
        </w:r>
      </w:ins>
    </w:p>
    <w:p w14:paraId="3B9943A2" w14:textId="6B862205" w:rsidR="003C17A6" w:rsidRDefault="003C17A6" w:rsidP="003C17A6">
      <w:pPr>
        <w:pStyle w:val="Heading4"/>
        <w:rPr>
          <w:ins w:id="61" w:author="InterDigital" w:date="2024-05-12T22:19:00Z"/>
          <w:lang w:val="en-US"/>
        </w:rPr>
      </w:pPr>
      <w:bookmarkStart w:id="62" w:name="_Toc160736031"/>
      <w:ins w:id="63" w:author="InterDigital" w:date="2024-05-12T21:30:00Z">
        <w:r>
          <w:rPr>
            <w:lang w:val="en-US" w:eastAsia="zh-CN"/>
          </w:rPr>
          <w:t>7</w:t>
        </w:r>
        <w:r>
          <w:rPr>
            <w:lang w:val="en-US"/>
          </w:rPr>
          <w:t>.x.1.</w:t>
        </w:r>
      </w:ins>
      <w:ins w:id="64" w:author="InterDigital" w:date="2024-05-13T00:16:00Z">
        <w:r w:rsidR="00F15189">
          <w:rPr>
            <w:lang w:val="en-US"/>
          </w:rPr>
          <w:t>2</w:t>
        </w:r>
      </w:ins>
      <w:ins w:id="65" w:author="InterDigital" w:date="2024-05-12T21:30:00Z">
        <w:r>
          <w:rPr>
            <w:lang w:val="en-US"/>
          </w:rPr>
          <w:tab/>
        </w:r>
      </w:ins>
      <w:ins w:id="66" w:author="InterDigital" w:date="2024-05-12T22:27:00Z">
        <w:r w:rsidR="00047848">
          <w:rPr>
            <w:lang w:val="en-US"/>
          </w:rPr>
          <w:t>Spatial s</w:t>
        </w:r>
      </w:ins>
      <w:ins w:id="67" w:author="InterDigital" w:date="2024-05-12T21:30:00Z">
        <w:r>
          <w:rPr>
            <w:lang w:val="en-US"/>
          </w:rPr>
          <w:t>ensor registration</w:t>
        </w:r>
      </w:ins>
    </w:p>
    <w:p w14:paraId="66516502" w14:textId="405F65D3" w:rsidR="00047848" w:rsidRPr="00047848" w:rsidRDefault="00047848" w:rsidP="00047848">
      <w:pPr>
        <w:rPr>
          <w:ins w:id="68" w:author="InterDigital" w:date="2024-05-12T21:30:00Z"/>
          <w:lang w:val="en-US"/>
        </w:rPr>
      </w:pPr>
      <w:ins w:id="69" w:author="InterDigital" w:date="2024-05-12T22:19:00Z">
        <w:r>
          <w:rPr>
            <w:lang w:val="en-US"/>
          </w:rPr>
          <w:t xml:space="preserve">This procedure </w:t>
        </w:r>
      </w:ins>
      <w:ins w:id="70" w:author="InterDigital" w:date="2024-05-12T22:24:00Z">
        <w:r>
          <w:rPr>
            <w:lang w:val="en-US"/>
          </w:rPr>
          <w:t>allows an authorized UE to register and expose its spatial sensing capabilities</w:t>
        </w:r>
      </w:ins>
      <w:ins w:id="71" w:author="InterDigital" w:date="2024-05-12T22:25:00Z">
        <w:r>
          <w:rPr>
            <w:lang w:val="en-US"/>
          </w:rPr>
          <w:t xml:space="preserve"> to authorized consumers.</w:t>
        </w:r>
      </w:ins>
    </w:p>
    <w:p w14:paraId="79B682F9" w14:textId="5A4C10AD" w:rsidR="003C17A6" w:rsidRDefault="004A3284" w:rsidP="003C17A6">
      <w:pPr>
        <w:pStyle w:val="B1"/>
        <w:ind w:left="0" w:firstLine="0"/>
        <w:jc w:val="center"/>
        <w:rPr>
          <w:ins w:id="72" w:author="InterDigital" w:date="2024-05-12T21:30:00Z"/>
          <w:lang w:val="en-US"/>
        </w:rPr>
      </w:pPr>
      <w:ins w:id="73" w:author="InterDigital" w:date="2024-05-12T22:36:00Z">
        <w:r>
          <w:object w:dxaOrig="8355" w:dyaOrig="3301" w14:anchorId="72B66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165.4pt" o:ole="">
              <v:imagedata r:id="rId9" o:title=""/>
            </v:shape>
            <o:OLEObject Type="Embed" ProgID="Visio.Drawing.15" ShapeID="_x0000_i1025" DrawAspect="Content" ObjectID="_1777108014" r:id="rId10"/>
          </w:object>
        </w:r>
      </w:ins>
    </w:p>
    <w:p w14:paraId="69CB72AE" w14:textId="620BB88C" w:rsidR="003C17A6" w:rsidRDefault="003C17A6" w:rsidP="003C17A6">
      <w:pPr>
        <w:pStyle w:val="TF"/>
        <w:rPr>
          <w:ins w:id="74" w:author="InterDigital" w:date="2024-05-12T21:30:00Z"/>
          <w:lang w:val="en-US"/>
        </w:rPr>
      </w:pPr>
      <w:ins w:id="75" w:author="InterDigital" w:date="2024-05-12T21:30:00Z">
        <w:r>
          <w:rPr>
            <w:lang w:val="en-US"/>
          </w:rPr>
          <w:lastRenderedPageBreak/>
          <w:t>Figure 7.</w:t>
        </w:r>
      </w:ins>
      <w:ins w:id="76" w:author="InterDigital" w:date="2024-05-12T22:17:00Z">
        <w:r w:rsidR="009F6F73">
          <w:rPr>
            <w:lang w:val="en-US"/>
          </w:rPr>
          <w:t>x</w:t>
        </w:r>
      </w:ins>
      <w:ins w:id="77" w:author="InterDigital" w:date="2024-05-12T21:30:00Z">
        <w:r>
          <w:rPr>
            <w:lang w:val="en-US"/>
          </w:rPr>
          <w:t xml:space="preserve">.1.2-1: Spatial sensor </w:t>
        </w:r>
      </w:ins>
      <w:ins w:id="78" w:author="InterDigital" w:date="2024-05-12T22:27:00Z">
        <w:r w:rsidR="00047848">
          <w:rPr>
            <w:lang w:val="en-US"/>
          </w:rPr>
          <w:t>registration</w:t>
        </w:r>
      </w:ins>
    </w:p>
    <w:p w14:paraId="0DB2DD45" w14:textId="12625F60" w:rsidR="004A3284" w:rsidRDefault="003C17A6" w:rsidP="003C17A6">
      <w:pPr>
        <w:pStyle w:val="B1"/>
        <w:rPr>
          <w:ins w:id="79" w:author="InterDigital" w:date="2024-05-12T22:29:00Z"/>
          <w:lang w:val="en-US"/>
        </w:rPr>
      </w:pPr>
      <w:ins w:id="80" w:author="InterDigital" w:date="2024-05-12T21:30:00Z">
        <w:r>
          <w:rPr>
            <w:lang w:val="en-US"/>
          </w:rPr>
          <w:t>1.</w:t>
        </w:r>
        <w:r>
          <w:rPr>
            <w:lang w:val="en-US"/>
          </w:rPr>
          <w:tab/>
        </w:r>
      </w:ins>
      <w:ins w:id="81" w:author="InterDigital" w:date="2024-05-12T22:27:00Z">
        <w:r w:rsidR="004A3284">
          <w:rPr>
            <w:lang w:val="en-US"/>
          </w:rPr>
          <w:t xml:space="preserve">A </w:t>
        </w:r>
      </w:ins>
      <w:ins w:id="82" w:author="InterDigital" w:date="2024-05-12T22:23:00Z">
        <w:r w:rsidR="00047848">
          <w:rPr>
            <w:lang w:val="en-US"/>
          </w:rPr>
          <w:t>spatial</w:t>
        </w:r>
      </w:ins>
      <w:ins w:id="83" w:author="InterDigital" w:date="2024-05-12T22:36:00Z">
        <w:r w:rsidR="004A3284">
          <w:rPr>
            <w:lang w:val="en-US"/>
          </w:rPr>
          <w:t xml:space="preserve"> sensor</w:t>
        </w:r>
      </w:ins>
      <w:ins w:id="84" w:author="InterDigital" w:date="2024-05-12T22:23:00Z">
        <w:r w:rsidR="00047848">
          <w:rPr>
            <w:lang w:val="en-US"/>
          </w:rPr>
          <w:t xml:space="preserve"> </w:t>
        </w:r>
      </w:ins>
      <w:ins w:id="85" w:author="InterDigital" w:date="2024-05-12T22:36:00Z">
        <w:r w:rsidR="004A3284">
          <w:rPr>
            <w:lang w:val="en-US"/>
          </w:rPr>
          <w:t xml:space="preserve">on a UE </w:t>
        </w:r>
      </w:ins>
      <w:ins w:id="86" w:author="InterDigital" w:date="2024-05-12T22:29:00Z">
        <w:r w:rsidR="004A3284">
          <w:rPr>
            <w:lang w:val="en-US"/>
          </w:rPr>
          <w:t xml:space="preserve">sends </w:t>
        </w:r>
      </w:ins>
      <w:ins w:id="87" w:author="InterDigital" w:date="2024-05-12T22:30:00Z">
        <w:r w:rsidR="004A3284">
          <w:rPr>
            <w:lang w:val="en-US"/>
          </w:rPr>
          <w:t xml:space="preserve">a spatial sensor registration request to </w:t>
        </w:r>
      </w:ins>
      <w:ins w:id="88" w:author="InterDigital" w:date="2024-05-12T22:37:00Z">
        <w:r w:rsidR="004A3284">
          <w:rPr>
            <w:lang w:val="en-US"/>
          </w:rPr>
          <w:t>the MMEC</w:t>
        </w:r>
      </w:ins>
      <w:ins w:id="89" w:author="InterDigital" w:date="2024-05-12T22:33:00Z">
        <w:r w:rsidR="004A3284">
          <w:rPr>
            <w:lang w:val="en-US"/>
          </w:rPr>
          <w:t xml:space="preserve">. The </w:t>
        </w:r>
      </w:ins>
      <w:ins w:id="90" w:author="InterDigital" w:date="2024-05-12T22:37:00Z">
        <w:r w:rsidR="004A3284">
          <w:rPr>
            <w:lang w:val="en-US"/>
          </w:rPr>
          <w:t xml:space="preserve">request includes </w:t>
        </w:r>
      </w:ins>
      <w:ins w:id="91" w:author="InterDigital" w:date="2024-05-12T22:39:00Z">
        <w:r w:rsidR="00517DCF">
          <w:rPr>
            <w:lang w:val="en-US"/>
          </w:rPr>
          <w:t>a</w:t>
        </w:r>
      </w:ins>
      <w:ins w:id="92" w:author="InterDigital" w:date="2024-05-12T22:37:00Z">
        <w:r w:rsidR="004A3284">
          <w:rPr>
            <w:lang w:val="en-US"/>
          </w:rPr>
          <w:t xml:space="preserve"> VAL</w:t>
        </w:r>
      </w:ins>
      <w:ins w:id="93" w:author="InterDigital" w:date="2024-05-12T22:39:00Z">
        <w:r w:rsidR="00517DCF">
          <w:rPr>
            <w:lang w:val="en-US"/>
          </w:rPr>
          <w:t xml:space="preserve"> client identifier</w:t>
        </w:r>
      </w:ins>
      <w:ins w:id="94" w:author="InterDigital" w:date="2024-05-12T22:38:00Z">
        <w:r w:rsidR="004A3284">
          <w:rPr>
            <w:lang w:val="en-US"/>
          </w:rPr>
          <w:t xml:space="preserve">, </w:t>
        </w:r>
      </w:ins>
      <w:ins w:id="95" w:author="InterDigital" w:date="2024-05-12T22:39:00Z">
        <w:r w:rsidR="00517DCF">
          <w:rPr>
            <w:lang w:val="en-US"/>
          </w:rPr>
          <w:t xml:space="preserve">spatial sensor identifier, </w:t>
        </w:r>
      </w:ins>
      <w:ins w:id="96" w:author="InterDigital" w:date="2024-05-12T22:38:00Z">
        <w:r w:rsidR="004A3284">
          <w:rPr>
            <w:lang w:val="en-US"/>
          </w:rPr>
          <w:t xml:space="preserve">spatial sensor type (e.g., LiDAR camera, RGB-D camera, high-resolution cameras, etc.), </w:t>
        </w:r>
      </w:ins>
      <w:ins w:id="97" w:author="InterDigital" w:date="2024-05-12T22:40:00Z">
        <w:r w:rsidR="00517DCF">
          <w:rPr>
            <w:lang w:val="en-US"/>
          </w:rPr>
          <w:t xml:space="preserve">spatial sensor </w:t>
        </w:r>
      </w:ins>
      <w:ins w:id="98" w:author="InterDigital" w:date="2024-05-12T22:42:00Z">
        <w:r w:rsidR="00517DCF">
          <w:rPr>
            <w:lang w:val="en-US"/>
          </w:rPr>
          <w:t xml:space="preserve">position </w:t>
        </w:r>
      </w:ins>
      <w:ins w:id="99" w:author="InterDigital" w:date="2024-05-12T22:43:00Z">
        <w:r w:rsidR="00517DCF" w:rsidRPr="00517DCF">
          <w:rPr>
            <w:lang w:val="en-US"/>
          </w:rPr>
          <w:t>(e.g., geographic position, localization)</w:t>
        </w:r>
        <w:r w:rsidR="00517DCF">
          <w:rPr>
            <w:lang w:val="en-US"/>
          </w:rPr>
          <w:t xml:space="preserve">, spatial sensor state (e.g., availability), spatial </w:t>
        </w:r>
      </w:ins>
      <w:ins w:id="100" w:author="InterDigital" w:date="2024-05-12T22:44:00Z">
        <w:r w:rsidR="00517DCF">
          <w:rPr>
            <w:lang w:val="en-US"/>
          </w:rPr>
          <w:t>sensing data</w:t>
        </w:r>
      </w:ins>
      <w:ins w:id="101" w:author="InterDigital" w:date="2024-05-12T22:43:00Z">
        <w:r w:rsidR="00517DCF">
          <w:rPr>
            <w:lang w:val="en-US"/>
          </w:rPr>
          <w:t xml:space="preserve"> accuracy, and </w:t>
        </w:r>
      </w:ins>
      <w:ins w:id="102" w:author="InterDigital" w:date="2024-05-12T22:44:00Z">
        <w:r w:rsidR="00517DCF">
          <w:rPr>
            <w:lang w:val="en-US"/>
          </w:rPr>
          <w:t xml:space="preserve">spatial sensing data QoS requirements (e.g., </w:t>
        </w:r>
      </w:ins>
      <w:ins w:id="103" w:author="InterDigital" w:date="2024-05-12T22:45:00Z">
        <w:r w:rsidR="00517DCF">
          <w:rPr>
            <w:lang w:val="en-US"/>
          </w:rPr>
          <w:t xml:space="preserve">minimum </w:t>
        </w:r>
      </w:ins>
      <w:ins w:id="104" w:author="InterDigital" w:date="2024-05-12T22:44:00Z">
        <w:r w:rsidR="00517DCF">
          <w:rPr>
            <w:lang w:val="en-US"/>
          </w:rPr>
          <w:t>bandwidth</w:t>
        </w:r>
      </w:ins>
      <w:ins w:id="105" w:author="InterDigital" w:date="2024-05-12T22:45:00Z">
        <w:r w:rsidR="00517DCF">
          <w:rPr>
            <w:lang w:val="en-US"/>
          </w:rPr>
          <w:t>).</w:t>
        </w:r>
      </w:ins>
    </w:p>
    <w:p w14:paraId="04ADFB69" w14:textId="5E9847FE" w:rsidR="004A3284" w:rsidRDefault="004A3284" w:rsidP="003C17A6">
      <w:pPr>
        <w:pStyle w:val="B1"/>
        <w:rPr>
          <w:ins w:id="106" w:author="InterDigital" w:date="2024-05-12T22:29:00Z"/>
          <w:lang w:val="en-US"/>
        </w:rPr>
      </w:pPr>
      <w:ins w:id="107" w:author="InterDigital" w:date="2024-05-12T22:29:00Z">
        <w:r>
          <w:rPr>
            <w:lang w:val="en-US"/>
          </w:rPr>
          <w:t>2.</w:t>
        </w:r>
        <w:r>
          <w:rPr>
            <w:lang w:val="en-US"/>
          </w:rPr>
          <w:tab/>
        </w:r>
      </w:ins>
      <w:ins w:id="108" w:author="InterDigital" w:date="2024-05-12T22:45:00Z">
        <w:r w:rsidR="00517DCF">
          <w:rPr>
            <w:lang w:val="en-US"/>
          </w:rPr>
          <w:t xml:space="preserve">The MMEC sends </w:t>
        </w:r>
      </w:ins>
      <w:ins w:id="109" w:author="InterDigital" w:date="2024-05-12T22:46:00Z">
        <w:r w:rsidR="00517DCF">
          <w:rPr>
            <w:lang w:val="en-US"/>
          </w:rPr>
          <w:t>a spatial sensor registration request to the MMES. The request includes all information received from the spatial sensor</w:t>
        </w:r>
      </w:ins>
      <w:ins w:id="110" w:author="InterDigital" w:date="2024-05-12T22:47:00Z">
        <w:r w:rsidR="00517DCF">
          <w:rPr>
            <w:lang w:val="en-US"/>
          </w:rPr>
          <w:t xml:space="preserve">. Additionally, the request includes a </w:t>
        </w:r>
      </w:ins>
      <w:ins w:id="111" w:author="InterDigital" w:date="2024-05-12T22:48:00Z">
        <w:r w:rsidR="00517DCF">
          <w:rPr>
            <w:lang w:val="en-US"/>
          </w:rPr>
          <w:t xml:space="preserve">UE identifier </w:t>
        </w:r>
      </w:ins>
      <w:ins w:id="112" w:author="InterDigital" w:date="2024-05-12T22:49:00Z">
        <w:r w:rsidR="00517DCF">
          <w:rPr>
            <w:lang w:val="en-US"/>
          </w:rPr>
          <w:t xml:space="preserve">and UE state </w:t>
        </w:r>
      </w:ins>
      <w:ins w:id="113" w:author="InterDigital" w:date="2024-05-12T22:50:00Z">
        <w:r w:rsidR="00671C38">
          <w:rPr>
            <w:lang w:val="en-US"/>
          </w:rPr>
          <w:t xml:space="preserve">information such as power </w:t>
        </w:r>
      </w:ins>
      <w:ins w:id="114" w:author="InterDigital" w:date="2024-05-12T22:51:00Z">
        <w:r w:rsidR="00671C38">
          <w:rPr>
            <w:lang w:val="en-US"/>
          </w:rPr>
          <w:t>level</w:t>
        </w:r>
      </w:ins>
      <w:ins w:id="115" w:author="InterDigital" w:date="2024-05-12T22:50:00Z">
        <w:r w:rsidR="00671C38">
          <w:rPr>
            <w:lang w:val="en-US"/>
          </w:rPr>
          <w:t xml:space="preserve"> and connection quality.</w:t>
        </w:r>
      </w:ins>
    </w:p>
    <w:p w14:paraId="70C7BEF1" w14:textId="7F2B858E" w:rsidR="004A3284" w:rsidRDefault="004A3284" w:rsidP="003C17A6">
      <w:pPr>
        <w:pStyle w:val="B1"/>
        <w:rPr>
          <w:ins w:id="116" w:author="InterDigital" w:date="2024-05-12T22:52:00Z"/>
        </w:rPr>
      </w:pPr>
      <w:ins w:id="117" w:author="InterDigital" w:date="2024-05-12T22:29:00Z">
        <w:r>
          <w:rPr>
            <w:lang w:val="en-US"/>
          </w:rPr>
          <w:t>3.</w:t>
        </w:r>
        <w:r>
          <w:rPr>
            <w:lang w:val="en-US"/>
          </w:rPr>
          <w:tab/>
        </w:r>
      </w:ins>
      <w:ins w:id="118" w:author="InterDigital" w:date="2024-05-12T22:31:00Z">
        <w:r w:rsidRPr="004A3284">
          <w:t xml:space="preserve">Upon receiving the request, the MMES authorizes the </w:t>
        </w:r>
      </w:ins>
      <w:ins w:id="119" w:author="InterDigital" w:date="2024-05-12T22:32:00Z">
        <w:r>
          <w:t xml:space="preserve">registration request and stores the </w:t>
        </w:r>
      </w:ins>
      <w:ins w:id="120" w:author="InterDigital" w:date="2024-05-12T22:51:00Z">
        <w:r w:rsidR="00671C38">
          <w:t>spatial sensor and UE information.</w:t>
        </w:r>
      </w:ins>
    </w:p>
    <w:p w14:paraId="5F9D44C4" w14:textId="1121C8D2" w:rsidR="00671C38" w:rsidRDefault="00671C38" w:rsidP="003C17A6">
      <w:pPr>
        <w:pStyle w:val="B1"/>
        <w:rPr>
          <w:ins w:id="121" w:author="InterDigital" w:date="2024-05-12T22:53:00Z"/>
        </w:rPr>
      </w:pPr>
      <w:ins w:id="122" w:author="InterDigital" w:date="2024-05-12T22:52:00Z">
        <w:r>
          <w:t>4.</w:t>
        </w:r>
        <w:r>
          <w:tab/>
          <w:t xml:space="preserve">The MMES sends a spatial sensor registration response to the MMEC indicating success or failure to register the spatial sensor. In the </w:t>
        </w:r>
      </w:ins>
      <w:ins w:id="123" w:author="InterDigital" w:date="2024-05-12T22:53:00Z">
        <w:r>
          <w:t xml:space="preserve">failure </w:t>
        </w:r>
      </w:ins>
      <w:ins w:id="124" w:author="InterDigital" w:date="2024-05-12T22:52:00Z">
        <w:r>
          <w:t>case</w:t>
        </w:r>
      </w:ins>
      <w:ins w:id="125" w:author="InterDigital" w:date="2024-05-12T22:53:00Z">
        <w:r>
          <w:t>, a reason for failure is included.</w:t>
        </w:r>
      </w:ins>
    </w:p>
    <w:p w14:paraId="03B74E3D" w14:textId="322C1698" w:rsidR="003C17A6" w:rsidRPr="00671C38" w:rsidRDefault="00671C38" w:rsidP="00671C38">
      <w:pPr>
        <w:pStyle w:val="B1"/>
        <w:rPr>
          <w:ins w:id="126" w:author="InterDigital" w:date="2024-05-12T21:30:00Z"/>
        </w:rPr>
      </w:pPr>
      <w:ins w:id="127" w:author="InterDigital" w:date="2024-05-12T22:53:00Z">
        <w:r>
          <w:t>5.</w:t>
        </w:r>
        <w:r>
          <w:tab/>
          <w:t>The MME</w:t>
        </w:r>
      </w:ins>
      <w:ins w:id="128" w:author="InterDigital" w:date="2024-05-12T22:54:00Z">
        <w:r>
          <w:t>C</w:t>
        </w:r>
      </w:ins>
      <w:ins w:id="129" w:author="InterDigital" w:date="2024-05-12T22:53:00Z">
        <w:r>
          <w:t xml:space="preserve"> sends a spatial sensor registration response to the </w:t>
        </w:r>
      </w:ins>
      <w:ins w:id="130" w:author="InterDigital" w:date="2024-05-12T22:54:00Z">
        <w:r>
          <w:t>spatial sensor</w:t>
        </w:r>
      </w:ins>
      <w:ins w:id="131" w:author="InterDigital" w:date="2024-05-12T22:53:00Z">
        <w:r>
          <w:t xml:space="preserve"> indicating success or failure to register the spatial sensor. In the failure case, </w:t>
        </w:r>
      </w:ins>
      <w:ins w:id="132" w:author="InterDigital" w:date="2024-05-12T22:54:00Z">
        <w:r>
          <w:t>the</w:t>
        </w:r>
      </w:ins>
      <w:ins w:id="133" w:author="InterDigital" w:date="2024-05-12T22:53:00Z">
        <w:r>
          <w:t xml:space="preserve"> reason for failure is included.</w:t>
        </w:r>
      </w:ins>
    </w:p>
    <w:p w14:paraId="2F73C56B" w14:textId="767B196D" w:rsidR="00D46807" w:rsidRDefault="00D46807" w:rsidP="00D46807">
      <w:pPr>
        <w:pStyle w:val="Heading4"/>
        <w:rPr>
          <w:ins w:id="134" w:author="InterDigital" w:date="2024-04-05T09:00:00Z"/>
          <w:lang w:val="en-US"/>
        </w:rPr>
      </w:pPr>
      <w:ins w:id="135" w:author="InterDigital" w:date="2024-04-05T09:00:00Z">
        <w:r>
          <w:rPr>
            <w:lang w:val="en-US" w:eastAsia="zh-CN"/>
          </w:rPr>
          <w:t>7</w:t>
        </w:r>
        <w:r>
          <w:rPr>
            <w:lang w:val="en-US"/>
          </w:rPr>
          <w:t>.</w:t>
        </w:r>
      </w:ins>
      <w:ins w:id="136" w:author="InterDigital" w:date="2024-05-12T20:58:00Z">
        <w:r w:rsidR="000A4C31">
          <w:rPr>
            <w:lang w:val="en-US"/>
          </w:rPr>
          <w:t>x</w:t>
        </w:r>
      </w:ins>
      <w:ins w:id="137" w:author="InterDigital" w:date="2024-04-05T09:00:00Z">
        <w:r>
          <w:rPr>
            <w:lang w:val="en-US"/>
          </w:rPr>
          <w:t>.1.</w:t>
        </w:r>
      </w:ins>
      <w:ins w:id="138" w:author="InterDigital" w:date="2024-05-12T21:30:00Z">
        <w:r w:rsidR="003C17A6">
          <w:rPr>
            <w:lang w:val="en-US"/>
          </w:rPr>
          <w:t>3</w:t>
        </w:r>
      </w:ins>
      <w:ins w:id="139" w:author="InterDigital" w:date="2024-04-05T09:00:00Z">
        <w:r>
          <w:rPr>
            <w:lang w:val="en-US"/>
          </w:rPr>
          <w:tab/>
        </w:r>
      </w:ins>
      <w:ins w:id="140" w:author="InterDigital" w:date="2024-05-12T22:27:00Z">
        <w:r w:rsidR="00047848">
          <w:rPr>
            <w:lang w:val="en-US"/>
          </w:rPr>
          <w:t>Spatial s</w:t>
        </w:r>
      </w:ins>
      <w:ins w:id="141" w:author="InterDigital" w:date="2024-05-12T21:29:00Z">
        <w:r w:rsidR="003C17A6">
          <w:rPr>
            <w:lang w:val="en-US"/>
          </w:rPr>
          <w:t>ensor disco</w:t>
        </w:r>
      </w:ins>
      <w:ins w:id="142" w:author="InterDigital" w:date="2024-05-12T21:30:00Z">
        <w:r w:rsidR="003C17A6">
          <w:rPr>
            <w:lang w:val="en-US"/>
          </w:rPr>
          <w:t>very</w:t>
        </w:r>
      </w:ins>
      <w:bookmarkEnd w:id="62"/>
      <w:ins w:id="143" w:author="InterDigital" w:date="2024-05-12T22:27:00Z">
        <w:r w:rsidR="00047848">
          <w:rPr>
            <w:lang w:val="en-US"/>
          </w:rPr>
          <w:t xml:space="preserve"> and selection</w:t>
        </w:r>
      </w:ins>
    </w:p>
    <w:p w14:paraId="50A3CCE8" w14:textId="354A52F1" w:rsidR="00047848" w:rsidRDefault="00047848" w:rsidP="00D46807">
      <w:pPr>
        <w:rPr>
          <w:ins w:id="144" w:author="InterDigital" w:date="2024-05-12T22:20:00Z"/>
          <w:lang w:val="en-US"/>
        </w:rPr>
      </w:pPr>
      <w:bookmarkStart w:id="145" w:name="_Hlk166452026"/>
      <w:ins w:id="146" w:author="InterDigital" w:date="2024-05-12T22:20:00Z">
        <w:r>
          <w:rPr>
            <w:lang w:val="en-US"/>
          </w:rPr>
          <w:t xml:space="preserve">This procedure allows a spatial mapping service to discover and request sensing data from </w:t>
        </w:r>
      </w:ins>
      <w:ins w:id="147" w:author="InterDigital" w:date="2024-05-12T22:21:00Z">
        <w:r>
          <w:rPr>
            <w:lang w:val="en-US"/>
          </w:rPr>
          <w:t xml:space="preserve">UEs with spatial sensing </w:t>
        </w:r>
        <w:bookmarkEnd w:id="145"/>
        <w:r>
          <w:rPr>
            <w:lang w:val="en-US"/>
          </w:rPr>
          <w:t xml:space="preserve">capabilities. Discovery is based on </w:t>
        </w:r>
      </w:ins>
      <w:ins w:id="148" w:author="InterDigital" w:date="2024-05-12T22:22:00Z">
        <w:r>
          <w:rPr>
            <w:lang w:val="en-US"/>
          </w:rPr>
          <w:t>spatial sensing capabilities and spatial mapping requirements.</w:t>
        </w:r>
      </w:ins>
    </w:p>
    <w:p w14:paraId="07696C26" w14:textId="36D2D0DF" w:rsidR="00D46807" w:rsidRDefault="00D46807" w:rsidP="00D46807">
      <w:pPr>
        <w:rPr>
          <w:ins w:id="149" w:author="InterDigital" w:date="2024-04-05T09:00:00Z"/>
          <w:lang w:val="en-US"/>
        </w:rPr>
      </w:pPr>
      <w:ins w:id="150" w:author="InterDigital" w:date="2024-04-05T09:00:00Z">
        <w:r>
          <w:rPr>
            <w:lang w:val="en-US"/>
          </w:rPr>
          <w:t>Pre-conditions:</w:t>
        </w:r>
      </w:ins>
    </w:p>
    <w:p w14:paraId="7266A2DA" w14:textId="099C4E35" w:rsidR="00D46807" w:rsidRDefault="00D46807" w:rsidP="00D46807">
      <w:pPr>
        <w:pStyle w:val="B1"/>
        <w:rPr>
          <w:ins w:id="151" w:author="InterDigital" w:date="2024-04-05T09:00:00Z"/>
          <w:lang w:val="en-US"/>
        </w:rPr>
      </w:pPr>
      <w:ins w:id="152" w:author="InterDigital" w:date="2024-04-05T09:00:00Z">
        <w:r>
          <w:rPr>
            <w:lang w:val="en-US"/>
          </w:rPr>
          <w:t>1)</w:t>
        </w:r>
        <w:r>
          <w:rPr>
            <w:lang w:val="en-US"/>
          </w:rPr>
          <w:tab/>
        </w:r>
      </w:ins>
      <w:ins w:id="153" w:author="InterDigital" w:date="2024-04-08T11:02:00Z">
        <w:r w:rsidR="00781EE6">
          <w:rPr>
            <w:lang w:val="en-US"/>
          </w:rPr>
          <w:t xml:space="preserve">UEs with </w:t>
        </w:r>
      </w:ins>
      <w:ins w:id="154" w:author="InterDigital" w:date="2024-04-08T11:03:00Z">
        <w:r w:rsidR="00743113">
          <w:rPr>
            <w:lang w:val="en-US"/>
          </w:rPr>
          <w:t>spatial sensors</w:t>
        </w:r>
      </w:ins>
      <w:ins w:id="155" w:author="InterDigital" w:date="2024-04-08T11:02:00Z">
        <w:r w:rsidR="00FF3D35">
          <w:rPr>
            <w:lang w:val="en-US"/>
          </w:rPr>
          <w:t xml:space="preserve"> </w:t>
        </w:r>
      </w:ins>
      <w:ins w:id="156" w:author="InterDigital" w:date="2024-04-08T11:04:00Z">
        <w:r w:rsidR="00064740">
          <w:rPr>
            <w:lang w:val="en-US"/>
          </w:rPr>
          <w:t xml:space="preserve">have registered </w:t>
        </w:r>
      </w:ins>
      <w:ins w:id="157" w:author="InterDigital" w:date="2024-04-08T11:05:00Z">
        <w:r w:rsidR="007F413C">
          <w:rPr>
            <w:lang w:val="en-US"/>
          </w:rPr>
          <w:t xml:space="preserve">their sensing capabilities </w:t>
        </w:r>
      </w:ins>
      <w:ins w:id="158" w:author="InterDigital" w:date="2024-04-08T11:04:00Z">
        <w:r w:rsidR="00064740">
          <w:rPr>
            <w:lang w:val="en-US"/>
          </w:rPr>
          <w:t xml:space="preserve">with the </w:t>
        </w:r>
      </w:ins>
      <w:ins w:id="159" w:author="InterDigital" w:date="2024-05-12T22:22:00Z">
        <w:r w:rsidR="00047848">
          <w:rPr>
            <w:lang w:val="en-US"/>
          </w:rPr>
          <w:t>MMES</w:t>
        </w:r>
      </w:ins>
      <w:ins w:id="160" w:author="InterDigital" w:date="2024-04-08T11:04:00Z">
        <w:r w:rsidR="007F413C">
          <w:rPr>
            <w:lang w:val="en-US"/>
          </w:rPr>
          <w:t>.</w:t>
        </w:r>
      </w:ins>
    </w:p>
    <w:p w14:paraId="31BF2991" w14:textId="2A638F11" w:rsidR="0099304E" w:rsidRDefault="00693E70" w:rsidP="0099304E">
      <w:pPr>
        <w:pStyle w:val="B1"/>
        <w:ind w:left="0" w:firstLine="0"/>
        <w:jc w:val="center"/>
        <w:rPr>
          <w:ins w:id="161" w:author="InterDigital" w:date="2024-04-05T09:00:00Z"/>
          <w:lang w:val="en-US"/>
        </w:rPr>
      </w:pPr>
      <w:ins w:id="162" w:author="InterDigital" w:date="2024-05-13T00:12:00Z">
        <w:r>
          <w:object w:dxaOrig="11175" w:dyaOrig="7080" w14:anchorId="3A110775">
            <v:shape id="_x0000_i1026" type="#_x0000_t75" style="width:481.55pt;height:305.1pt" o:ole="">
              <v:imagedata r:id="rId11" o:title=""/>
            </v:shape>
            <o:OLEObject Type="Embed" ProgID="Visio.Drawing.15" ShapeID="_x0000_i1026" DrawAspect="Content" ObjectID="_1777108015" r:id="rId12"/>
          </w:object>
        </w:r>
      </w:ins>
      <w:del w:id="163" w:author="InterDigital" w:date="2024-04-08T10:59:00Z">
        <w:r w:rsidR="00DA5DBF" w:rsidDel="00D1605E">
          <w:fldChar w:fldCharType="begin"/>
        </w:r>
        <w:r w:rsidR="002056D9">
          <w:fldChar w:fldCharType="separate"/>
        </w:r>
        <w:r w:rsidR="00DA5DBF" w:rsidDel="00D1605E">
          <w:fldChar w:fldCharType="end"/>
        </w:r>
      </w:del>
    </w:p>
    <w:p w14:paraId="53CC1622" w14:textId="09737361" w:rsidR="00D46807" w:rsidRDefault="00D46807" w:rsidP="00D46807">
      <w:pPr>
        <w:pStyle w:val="TF"/>
        <w:rPr>
          <w:ins w:id="164" w:author="InterDigital" w:date="2024-04-05T09:00:00Z"/>
          <w:lang w:val="en-US"/>
        </w:rPr>
      </w:pPr>
      <w:ins w:id="165" w:author="InterDigital" w:date="2024-04-05T09:00:00Z">
        <w:r>
          <w:rPr>
            <w:lang w:val="en-US"/>
          </w:rPr>
          <w:t>Figure 7.</w:t>
        </w:r>
      </w:ins>
      <w:ins w:id="166" w:author="InterDigital" w:date="2024-05-12T22:17:00Z">
        <w:r w:rsidR="009F6F73">
          <w:rPr>
            <w:lang w:val="en-US"/>
          </w:rPr>
          <w:t>x</w:t>
        </w:r>
      </w:ins>
      <w:ins w:id="167" w:author="InterDigital" w:date="2024-04-05T09:00:00Z">
        <w:r>
          <w:rPr>
            <w:lang w:val="en-US"/>
          </w:rPr>
          <w:t>.1.</w:t>
        </w:r>
      </w:ins>
      <w:ins w:id="168" w:author="InterDigital" w:date="2024-05-12T22:17:00Z">
        <w:r w:rsidR="009F6F73">
          <w:rPr>
            <w:lang w:val="en-US"/>
          </w:rPr>
          <w:t>3</w:t>
        </w:r>
      </w:ins>
      <w:ins w:id="169" w:author="InterDigital" w:date="2024-04-05T09:00:00Z">
        <w:r>
          <w:rPr>
            <w:lang w:val="en-US"/>
          </w:rPr>
          <w:t xml:space="preserve">-1: Spatial </w:t>
        </w:r>
      </w:ins>
      <w:ins w:id="170" w:author="InterDigital" w:date="2024-04-08T10:59:00Z">
        <w:r w:rsidR="00CD3A11">
          <w:rPr>
            <w:lang w:val="en-US"/>
          </w:rPr>
          <w:t>sensor discovery and selection</w:t>
        </w:r>
      </w:ins>
      <w:ins w:id="171" w:author="InterDigital" w:date="2024-04-05T09:00:00Z">
        <w:r>
          <w:rPr>
            <w:lang w:val="en-US"/>
          </w:rPr>
          <w:t xml:space="preserve"> procedure</w:t>
        </w:r>
      </w:ins>
    </w:p>
    <w:p w14:paraId="08BFF36E" w14:textId="545C8BEB" w:rsidR="00F36455" w:rsidRDefault="00D46807" w:rsidP="00F8556B">
      <w:pPr>
        <w:pStyle w:val="B1"/>
        <w:rPr>
          <w:ins w:id="172" w:author="InterDigital" w:date="2024-04-08T11:08:00Z"/>
          <w:lang w:val="en-US"/>
        </w:rPr>
      </w:pPr>
      <w:ins w:id="173" w:author="InterDigital" w:date="2024-04-05T09:00:00Z">
        <w:r>
          <w:rPr>
            <w:lang w:val="en-US"/>
          </w:rPr>
          <w:t>1.</w:t>
        </w:r>
        <w:r>
          <w:rPr>
            <w:lang w:val="en-US"/>
          </w:rPr>
          <w:tab/>
        </w:r>
      </w:ins>
      <w:ins w:id="174" w:author="InterDigital" w:date="2024-04-05T17:56:00Z">
        <w:r w:rsidR="001B1A53">
          <w:rPr>
            <w:lang w:val="en-US"/>
          </w:rPr>
          <w:t xml:space="preserve">A </w:t>
        </w:r>
      </w:ins>
      <w:ins w:id="175" w:author="InterDigital" w:date="2024-04-08T11:06:00Z">
        <w:r w:rsidR="000E258A">
          <w:rPr>
            <w:lang w:val="en-US"/>
          </w:rPr>
          <w:t xml:space="preserve">spatial mapping </w:t>
        </w:r>
      </w:ins>
      <w:ins w:id="176" w:author="InterDigital" w:date="2024-05-12T23:31:00Z">
        <w:r w:rsidR="00982D8A">
          <w:rPr>
            <w:lang w:val="en-US"/>
          </w:rPr>
          <w:t xml:space="preserve">service </w:t>
        </w:r>
      </w:ins>
      <w:ins w:id="177" w:author="InterDigital" w:date="2024-04-08T11:06:00Z">
        <w:r w:rsidR="008A7E70">
          <w:rPr>
            <w:lang w:val="en-US"/>
          </w:rPr>
          <w:t>requires</w:t>
        </w:r>
      </w:ins>
      <w:ins w:id="178" w:author="InterDigital" w:date="2024-04-08T11:07:00Z">
        <w:r w:rsidR="00DF3EBA">
          <w:rPr>
            <w:lang w:val="en-US"/>
          </w:rPr>
          <w:t xml:space="preserve"> </w:t>
        </w:r>
      </w:ins>
      <w:ins w:id="179" w:author="InterDigital" w:date="2024-05-12T23:30:00Z">
        <w:r w:rsidR="00982D8A">
          <w:rPr>
            <w:lang w:val="en-US"/>
          </w:rPr>
          <w:t>sensing</w:t>
        </w:r>
      </w:ins>
      <w:ins w:id="180" w:author="InterDigital" w:date="2024-04-08T11:07:00Z">
        <w:r w:rsidR="00DF3EBA">
          <w:rPr>
            <w:lang w:val="en-US"/>
          </w:rPr>
          <w:t xml:space="preserve"> data </w:t>
        </w:r>
      </w:ins>
      <w:ins w:id="181" w:author="InterDigital" w:date="2024-04-08T11:08:00Z">
        <w:r w:rsidR="00AE4E63">
          <w:rPr>
            <w:lang w:val="en-US"/>
          </w:rPr>
          <w:t>in a specific location to create</w:t>
        </w:r>
      </w:ins>
      <w:ins w:id="182" w:author="InterDigital" w:date="2024-05-12T23:31:00Z">
        <w:r w:rsidR="00982D8A">
          <w:rPr>
            <w:lang w:val="en-US"/>
          </w:rPr>
          <w:t xml:space="preserve"> or update</w:t>
        </w:r>
      </w:ins>
      <w:ins w:id="183" w:author="InterDigital" w:date="2024-04-08T11:08:00Z">
        <w:r w:rsidR="00AE4E63">
          <w:rPr>
            <w:lang w:val="en-US"/>
          </w:rPr>
          <w:t xml:space="preserve"> a spatial map.</w:t>
        </w:r>
      </w:ins>
    </w:p>
    <w:p w14:paraId="4A086756" w14:textId="322D165D" w:rsidR="00AE4E63" w:rsidRDefault="00EB15BE" w:rsidP="00F8556B">
      <w:pPr>
        <w:pStyle w:val="B1"/>
        <w:rPr>
          <w:ins w:id="184" w:author="InterDigital" w:date="2024-04-08T11:11:00Z"/>
          <w:lang w:val="en-US"/>
        </w:rPr>
      </w:pPr>
      <w:ins w:id="185" w:author="InterDigital" w:date="2024-04-08T11:09:00Z">
        <w:r>
          <w:rPr>
            <w:lang w:val="en-US"/>
          </w:rPr>
          <w:lastRenderedPageBreak/>
          <w:t>2.</w:t>
        </w:r>
        <w:r>
          <w:rPr>
            <w:lang w:val="en-US"/>
          </w:rPr>
          <w:tab/>
          <w:t xml:space="preserve">The </w:t>
        </w:r>
      </w:ins>
      <w:ins w:id="186" w:author="InterDigital" w:date="2024-05-12T23:31:00Z">
        <w:r w:rsidR="00982D8A">
          <w:rPr>
            <w:lang w:val="en-US"/>
          </w:rPr>
          <w:t>spatial mapping service</w:t>
        </w:r>
      </w:ins>
      <w:ins w:id="187" w:author="InterDigital" w:date="2024-04-08T11:09:00Z">
        <w:r>
          <w:rPr>
            <w:lang w:val="en-US"/>
          </w:rPr>
          <w:t xml:space="preserve"> sends a spatial sensor discovery request to</w:t>
        </w:r>
      </w:ins>
      <w:ins w:id="188" w:author="InterDigital" w:date="2024-05-12T23:35:00Z">
        <w:r w:rsidR="00B721A8">
          <w:rPr>
            <w:lang w:val="en-US"/>
          </w:rPr>
          <w:t xml:space="preserve"> the MMES to</w:t>
        </w:r>
      </w:ins>
      <w:ins w:id="189" w:author="InterDigital" w:date="2024-04-08T11:09:00Z">
        <w:r>
          <w:rPr>
            <w:lang w:val="en-US"/>
          </w:rPr>
          <w:t xml:space="preserve"> </w:t>
        </w:r>
        <w:r w:rsidR="00C46835">
          <w:rPr>
            <w:lang w:val="en-US"/>
          </w:rPr>
          <w:t>discover availabl</w:t>
        </w:r>
      </w:ins>
      <w:ins w:id="190" w:author="InterDigital" w:date="2024-04-08T11:10:00Z">
        <w:r w:rsidR="00C46835">
          <w:rPr>
            <w:lang w:val="en-US"/>
          </w:rPr>
          <w:t xml:space="preserve">e sensors. The request includes </w:t>
        </w:r>
        <w:r w:rsidR="00D90EEA">
          <w:rPr>
            <w:lang w:val="en-US"/>
          </w:rPr>
          <w:t>discovery filters such as the location area of interest</w:t>
        </w:r>
      </w:ins>
      <w:ins w:id="191" w:author="InterDigital" w:date="2024-05-12T23:34:00Z">
        <w:r w:rsidR="00B721A8">
          <w:rPr>
            <w:lang w:val="en-US"/>
          </w:rPr>
          <w:t xml:space="preserve"> and sensing data requirements. Sensing data requirements include </w:t>
        </w:r>
      </w:ins>
      <w:ins w:id="192" w:author="InterDigital" w:date="2024-05-12T23:36:00Z">
        <w:r w:rsidR="00B721A8">
          <w:rPr>
            <w:lang w:val="en-US"/>
          </w:rPr>
          <w:t>spatial sensor type (e.g., LiDAR camera, RGB-D camera, high-resolution cameras, etc.), spatial sensing data accuracy</w:t>
        </w:r>
      </w:ins>
      <w:ins w:id="193" w:author="InterDigital" w:date="2024-05-12T23:37:00Z">
        <w:r w:rsidR="00B721A8">
          <w:rPr>
            <w:lang w:val="en-US"/>
          </w:rPr>
          <w:t xml:space="preserve">, and sensing </w:t>
        </w:r>
      </w:ins>
      <w:ins w:id="194" w:author="InterDigital" w:date="2024-05-12T23:38:00Z">
        <w:r w:rsidR="00B721A8">
          <w:rPr>
            <w:lang w:val="en-US"/>
          </w:rPr>
          <w:t xml:space="preserve">data </w:t>
        </w:r>
      </w:ins>
      <w:ins w:id="195" w:author="InterDigital" w:date="2024-05-12T23:56:00Z">
        <w:r w:rsidR="00ED1717">
          <w:rPr>
            <w:lang w:val="en-US"/>
          </w:rPr>
          <w:t xml:space="preserve">reporting </w:t>
        </w:r>
      </w:ins>
      <w:ins w:id="196" w:author="InterDigital" w:date="2024-05-12T23:38:00Z">
        <w:r w:rsidR="00B721A8">
          <w:rPr>
            <w:lang w:val="en-US"/>
          </w:rPr>
          <w:t>(e.g., one-time measurement, periodic measurements, continuous stream, etc.)</w:t>
        </w:r>
      </w:ins>
      <w:ins w:id="197" w:author="InterDigital" w:date="2024-04-08T11:11:00Z">
        <w:r w:rsidR="00A349A4">
          <w:rPr>
            <w:lang w:val="en-US"/>
          </w:rPr>
          <w:t>.</w:t>
        </w:r>
      </w:ins>
    </w:p>
    <w:p w14:paraId="4D7C6678" w14:textId="68657CCE" w:rsidR="00B721A8" w:rsidRDefault="00A349A4" w:rsidP="00B721A8">
      <w:pPr>
        <w:pStyle w:val="B1"/>
        <w:rPr>
          <w:ins w:id="198" w:author="InterDigital" w:date="2024-05-12T23:44:00Z"/>
          <w:lang w:val="en-US"/>
        </w:rPr>
      </w:pPr>
      <w:ins w:id="199" w:author="InterDigital" w:date="2024-04-08T11:11:00Z">
        <w:r>
          <w:rPr>
            <w:lang w:val="en-US"/>
          </w:rPr>
          <w:t>3.</w:t>
        </w:r>
        <w:r>
          <w:rPr>
            <w:lang w:val="en-US"/>
          </w:rPr>
          <w:tab/>
        </w:r>
      </w:ins>
      <w:ins w:id="200" w:author="InterDigital" w:date="2024-05-12T23:40:00Z">
        <w:r w:rsidR="00B721A8" w:rsidRPr="004A3284">
          <w:t xml:space="preserve">Upon receiving the request, the MMES authorizes the </w:t>
        </w:r>
        <w:r w:rsidR="00B721A8">
          <w:t xml:space="preserve">discovery request and performs the necessary actions to </w:t>
        </w:r>
      </w:ins>
      <w:ins w:id="201" w:author="InterDigital" w:date="2024-05-12T23:41:00Z">
        <w:r w:rsidR="00B721A8">
          <w:t>obtain a list of</w:t>
        </w:r>
      </w:ins>
      <w:ins w:id="202" w:author="InterDigital" w:date="2024-05-12T23:40:00Z">
        <w:r w:rsidR="00B721A8">
          <w:t xml:space="preserve"> available spatial sensors. </w:t>
        </w:r>
      </w:ins>
      <w:ins w:id="203" w:author="InterDigital" w:date="2024-04-08T11:14:00Z">
        <w:r w:rsidR="00B41AF1">
          <w:rPr>
            <w:lang w:val="en-US"/>
          </w:rPr>
          <w:t xml:space="preserve">The </w:t>
        </w:r>
      </w:ins>
      <w:ins w:id="204" w:author="InterDigital" w:date="2024-05-12T23:42:00Z">
        <w:r w:rsidR="00B721A8">
          <w:rPr>
            <w:lang w:val="en-US"/>
          </w:rPr>
          <w:t>MMES</w:t>
        </w:r>
      </w:ins>
      <w:ins w:id="205" w:author="InterDigital" w:date="2024-04-08T11:14:00Z">
        <w:r w:rsidR="00B41AF1">
          <w:rPr>
            <w:lang w:val="en-US"/>
          </w:rPr>
          <w:t xml:space="preserve"> </w:t>
        </w:r>
      </w:ins>
      <w:ins w:id="206" w:author="InterDigital" w:date="2024-05-12T23:42:00Z">
        <w:r w:rsidR="00B721A8">
          <w:rPr>
            <w:lang w:val="en-US"/>
          </w:rPr>
          <w:t xml:space="preserve">may </w:t>
        </w:r>
      </w:ins>
      <w:ins w:id="207" w:author="InterDigital" w:date="2024-04-08T11:15:00Z">
        <w:r w:rsidR="001D6772">
          <w:rPr>
            <w:lang w:val="en-US"/>
          </w:rPr>
          <w:t>search through a local database of registered sensors</w:t>
        </w:r>
      </w:ins>
      <w:ins w:id="208" w:author="InterDigital" w:date="2024-05-12T23:43:00Z">
        <w:r w:rsidR="00B721A8">
          <w:rPr>
            <w:lang w:val="en-US"/>
          </w:rPr>
          <w:t xml:space="preserve"> for sensors </w:t>
        </w:r>
      </w:ins>
      <w:ins w:id="209" w:author="InterDigital" w:date="2024-05-12T23:45:00Z">
        <w:r w:rsidR="00722362">
          <w:rPr>
            <w:lang w:val="en-US"/>
          </w:rPr>
          <w:t xml:space="preserve">that match </w:t>
        </w:r>
      </w:ins>
      <w:ins w:id="210" w:author="InterDigital" w:date="2024-05-12T23:43:00Z">
        <w:r w:rsidR="00B721A8">
          <w:rPr>
            <w:lang w:val="en-US"/>
          </w:rPr>
          <w:t>the provided discovery filters</w:t>
        </w:r>
      </w:ins>
      <w:ins w:id="211" w:author="InterDigital" w:date="2024-04-08T11:16:00Z">
        <w:r w:rsidR="008908A0">
          <w:rPr>
            <w:lang w:val="en-US"/>
          </w:rPr>
          <w:t xml:space="preserve">. Additionally, the </w:t>
        </w:r>
      </w:ins>
      <w:ins w:id="212" w:author="InterDigital" w:date="2024-05-12T23:43:00Z">
        <w:r w:rsidR="00B721A8">
          <w:rPr>
            <w:lang w:val="en-US"/>
          </w:rPr>
          <w:t xml:space="preserve">MMES </w:t>
        </w:r>
      </w:ins>
      <w:ins w:id="213" w:author="InterDigital" w:date="2024-04-08T11:16:00Z">
        <w:r w:rsidR="008908A0">
          <w:rPr>
            <w:lang w:val="en-US"/>
          </w:rPr>
          <w:t>may</w:t>
        </w:r>
      </w:ins>
      <w:ins w:id="214" w:author="InterDigital" w:date="2024-05-12T23:48:00Z">
        <w:r w:rsidR="00722362">
          <w:rPr>
            <w:lang w:val="en-US"/>
          </w:rPr>
          <w:t xml:space="preserve"> obtain location information </w:t>
        </w:r>
      </w:ins>
      <w:ins w:id="215" w:author="InterDigital" w:date="2024-05-12T23:50:00Z">
        <w:r w:rsidR="00722362">
          <w:rPr>
            <w:lang w:val="en-US"/>
          </w:rPr>
          <w:t>for</w:t>
        </w:r>
      </w:ins>
      <w:ins w:id="216" w:author="InterDigital" w:date="2024-05-12T23:48:00Z">
        <w:r w:rsidR="00722362">
          <w:rPr>
            <w:lang w:val="en-US"/>
          </w:rPr>
          <w:t xml:space="preserve"> the discovered sensors to verify</w:t>
        </w:r>
      </w:ins>
      <w:ins w:id="217" w:author="InterDigital" w:date="2024-05-12T23:50:00Z">
        <w:r w:rsidR="00722362">
          <w:rPr>
            <w:lang w:val="en-US"/>
          </w:rPr>
          <w:t xml:space="preserve"> that they are in the location area of interest. T</w:t>
        </w:r>
      </w:ins>
      <w:ins w:id="218" w:author="InterDigital" w:date="2024-05-12T23:51:00Z">
        <w:r w:rsidR="00722362">
          <w:rPr>
            <w:lang w:val="en-US"/>
          </w:rPr>
          <w:t xml:space="preserve">he MMES may obtain </w:t>
        </w:r>
      </w:ins>
      <w:ins w:id="219" w:author="InterDigital" w:date="2024-05-12T23:45:00Z">
        <w:r w:rsidR="00722362" w:rsidRPr="00722362">
          <w:rPr>
            <w:lang w:val="en-US"/>
          </w:rPr>
          <w:t>location information by invoking the 3GPP Core Network Location Services exposed by the NEF as described in TS 23.273 [7] and TS 23.502 [9], or by invoking the SEAL Location Management APIs as described in TS 23.434 [8].</w:t>
        </w:r>
      </w:ins>
    </w:p>
    <w:p w14:paraId="1F158B03" w14:textId="7FB06218" w:rsidR="004B45B8" w:rsidRDefault="004B45B8" w:rsidP="00F8556B">
      <w:pPr>
        <w:pStyle w:val="B1"/>
        <w:rPr>
          <w:ins w:id="220" w:author="InterDigital" w:date="2024-04-08T11:17:00Z"/>
          <w:lang w:val="en-US"/>
        </w:rPr>
      </w:pPr>
      <w:ins w:id="221" w:author="InterDigital" w:date="2024-04-08T11:12:00Z">
        <w:r>
          <w:rPr>
            <w:lang w:val="en-US"/>
          </w:rPr>
          <w:t xml:space="preserve">4. </w:t>
        </w:r>
        <w:r>
          <w:rPr>
            <w:lang w:val="en-US"/>
          </w:rPr>
          <w:tab/>
          <w:t xml:space="preserve">The </w:t>
        </w:r>
      </w:ins>
      <w:ins w:id="222" w:author="InterDigital" w:date="2024-05-12T23:52:00Z">
        <w:r w:rsidR="006F00DB">
          <w:rPr>
            <w:lang w:val="en-US"/>
          </w:rPr>
          <w:t>MMES</w:t>
        </w:r>
      </w:ins>
      <w:ins w:id="223" w:author="InterDigital" w:date="2024-04-08T11:13:00Z">
        <w:r>
          <w:rPr>
            <w:lang w:val="en-US"/>
          </w:rPr>
          <w:t xml:space="preserve"> sends a spatial sensor discovery response to the </w:t>
        </w:r>
      </w:ins>
      <w:ins w:id="224" w:author="InterDigital" w:date="2024-05-12T23:52:00Z">
        <w:r w:rsidR="006F00DB">
          <w:rPr>
            <w:lang w:val="en-US"/>
          </w:rPr>
          <w:t>spatial mapping service</w:t>
        </w:r>
      </w:ins>
      <w:ins w:id="225" w:author="InterDigital" w:date="2024-04-08T11:13:00Z">
        <w:r>
          <w:rPr>
            <w:lang w:val="en-US"/>
          </w:rPr>
          <w:t>. The response includes a list of discovered spatial sensors</w:t>
        </w:r>
        <w:r w:rsidR="00570CA2">
          <w:rPr>
            <w:lang w:val="en-US"/>
          </w:rPr>
          <w:t xml:space="preserve"> with information about the </w:t>
        </w:r>
      </w:ins>
      <w:ins w:id="226" w:author="InterDigital" w:date="2024-04-08T11:14:00Z">
        <w:r w:rsidR="00570CA2">
          <w:rPr>
            <w:lang w:val="en-US"/>
          </w:rPr>
          <w:t xml:space="preserve">sensor type and </w:t>
        </w:r>
        <w:r w:rsidR="00B41AF1">
          <w:rPr>
            <w:lang w:val="en-US"/>
          </w:rPr>
          <w:t>capabilities</w:t>
        </w:r>
      </w:ins>
      <w:ins w:id="227" w:author="InterDigital" w:date="2024-05-12T23:53:00Z">
        <w:r w:rsidR="006F00DB">
          <w:rPr>
            <w:lang w:val="en-US"/>
          </w:rPr>
          <w:t xml:space="preserve"> (i.e., information that was obtained during sensor registration)</w:t>
        </w:r>
      </w:ins>
      <w:ins w:id="228" w:author="InterDigital" w:date="2024-04-08T11:14:00Z">
        <w:r w:rsidR="00B41AF1">
          <w:rPr>
            <w:lang w:val="en-US"/>
          </w:rPr>
          <w:t>.</w:t>
        </w:r>
      </w:ins>
    </w:p>
    <w:p w14:paraId="4DB3B05D" w14:textId="3F573406" w:rsidR="000D4A55" w:rsidRDefault="000D4A55" w:rsidP="00F8556B">
      <w:pPr>
        <w:pStyle w:val="B1"/>
        <w:rPr>
          <w:ins w:id="229" w:author="InterDigital" w:date="2024-04-08T11:18:00Z"/>
          <w:lang w:val="en-US"/>
        </w:rPr>
      </w:pPr>
      <w:ins w:id="230" w:author="InterDigital" w:date="2024-04-08T11:17:00Z">
        <w:r>
          <w:rPr>
            <w:lang w:val="en-US"/>
          </w:rPr>
          <w:t>5.</w:t>
        </w:r>
        <w:r>
          <w:rPr>
            <w:lang w:val="en-US"/>
          </w:rPr>
          <w:tab/>
          <w:t xml:space="preserve">The </w:t>
        </w:r>
      </w:ins>
      <w:ins w:id="231" w:author="InterDigital" w:date="2024-05-12T23:54:00Z">
        <w:r w:rsidR="006F00DB">
          <w:rPr>
            <w:lang w:val="en-US"/>
          </w:rPr>
          <w:t>spatial mapping service</w:t>
        </w:r>
      </w:ins>
      <w:ins w:id="232" w:author="InterDigital" w:date="2024-04-08T11:17:00Z">
        <w:r>
          <w:rPr>
            <w:lang w:val="en-US"/>
          </w:rPr>
          <w:t xml:space="preserve"> selects </w:t>
        </w:r>
        <w:r w:rsidR="00D5189C">
          <w:rPr>
            <w:lang w:val="en-US"/>
          </w:rPr>
          <w:t>one or more sensor</w:t>
        </w:r>
      </w:ins>
      <w:ins w:id="233" w:author="InterDigital" w:date="2024-05-12T23:54:00Z">
        <w:r w:rsidR="006F00DB">
          <w:rPr>
            <w:lang w:val="en-US"/>
          </w:rPr>
          <w:t>s</w:t>
        </w:r>
      </w:ins>
      <w:ins w:id="234" w:author="InterDigital" w:date="2024-04-08T11:17:00Z">
        <w:r w:rsidR="00D5189C">
          <w:rPr>
            <w:lang w:val="en-US"/>
          </w:rPr>
          <w:t xml:space="preserve"> to collect sensing </w:t>
        </w:r>
      </w:ins>
      <w:ins w:id="235" w:author="InterDigital" w:date="2024-05-12T23:54:00Z">
        <w:r w:rsidR="006F00DB">
          <w:rPr>
            <w:lang w:val="en-US"/>
          </w:rPr>
          <w:t>data</w:t>
        </w:r>
      </w:ins>
      <w:ins w:id="236" w:author="InterDigital" w:date="2024-04-08T11:17:00Z">
        <w:r w:rsidR="00D5189C">
          <w:rPr>
            <w:lang w:val="en-US"/>
          </w:rPr>
          <w:t xml:space="preserve"> from in order to</w:t>
        </w:r>
      </w:ins>
      <w:ins w:id="237" w:author="InterDigital" w:date="2024-04-08T11:18:00Z">
        <w:r w:rsidR="00D5189C">
          <w:rPr>
            <w:lang w:val="en-US"/>
          </w:rPr>
          <w:t xml:space="preserve"> create </w:t>
        </w:r>
      </w:ins>
      <w:ins w:id="238" w:author="InterDigital" w:date="2024-05-12T23:54:00Z">
        <w:r w:rsidR="006F00DB">
          <w:rPr>
            <w:lang w:val="en-US"/>
          </w:rPr>
          <w:t xml:space="preserve">or update </w:t>
        </w:r>
      </w:ins>
      <w:ins w:id="239" w:author="InterDigital" w:date="2024-04-08T11:18:00Z">
        <w:r w:rsidR="00D5189C">
          <w:rPr>
            <w:lang w:val="en-US"/>
          </w:rPr>
          <w:t>a spatial map.</w:t>
        </w:r>
      </w:ins>
    </w:p>
    <w:p w14:paraId="75F870D9" w14:textId="60035462" w:rsidR="00D5189C" w:rsidRDefault="00D5189C" w:rsidP="00F8556B">
      <w:pPr>
        <w:pStyle w:val="B1"/>
        <w:rPr>
          <w:ins w:id="240" w:author="InterDigital" w:date="2024-04-08T11:19:00Z"/>
          <w:lang w:val="en-US"/>
        </w:rPr>
      </w:pPr>
      <w:ins w:id="241" w:author="InterDigital" w:date="2024-04-08T11:18:00Z">
        <w:r>
          <w:rPr>
            <w:lang w:val="en-US"/>
          </w:rPr>
          <w:t>6.</w:t>
        </w:r>
        <w:r>
          <w:rPr>
            <w:lang w:val="en-US"/>
          </w:rPr>
          <w:tab/>
          <w:t xml:space="preserve">The </w:t>
        </w:r>
      </w:ins>
      <w:ins w:id="242" w:author="InterDigital" w:date="2024-05-12T23:54:00Z">
        <w:r w:rsidR="006F00DB">
          <w:rPr>
            <w:lang w:val="en-US"/>
          </w:rPr>
          <w:t xml:space="preserve">spatial mapping service </w:t>
        </w:r>
      </w:ins>
      <w:ins w:id="243" w:author="InterDigital" w:date="2024-04-08T11:18:00Z">
        <w:r>
          <w:rPr>
            <w:lang w:val="en-US"/>
          </w:rPr>
          <w:t xml:space="preserve">sends a spatial </w:t>
        </w:r>
      </w:ins>
      <w:ins w:id="244" w:author="InterDigital" w:date="2024-05-12T23:55:00Z">
        <w:r w:rsidR="006F00DB">
          <w:rPr>
            <w:lang w:val="en-US"/>
          </w:rPr>
          <w:t>sensing data</w:t>
        </w:r>
      </w:ins>
      <w:ins w:id="245" w:author="InterDigital" w:date="2024-04-08T11:18:00Z">
        <w:r>
          <w:rPr>
            <w:lang w:val="en-US"/>
          </w:rPr>
          <w:t xml:space="preserve"> </w:t>
        </w:r>
        <w:r w:rsidR="00470821">
          <w:rPr>
            <w:lang w:val="en-US"/>
          </w:rPr>
          <w:t xml:space="preserve">request to the </w:t>
        </w:r>
      </w:ins>
      <w:ins w:id="246" w:author="InterDigital" w:date="2024-05-12T23:54:00Z">
        <w:r w:rsidR="006F00DB">
          <w:rPr>
            <w:lang w:val="en-US"/>
          </w:rPr>
          <w:t>MMES</w:t>
        </w:r>
      </w:ins>
      <w:ins w:id="247" w:author="InterDigital" w:date="2024-04-08T11:18:00Z">
        <w:r w:rsidR="00470821">
          <w:rPr>
            <w:lang w:val="en-US"/>
          </w:rPr>
          <w:t xml:space="preserve">. The request includes an identifier for the selected </w:t>
        </w:r>
      </w:ins>
      <w:ins w:id="248" w:author="InterDigital" w:date="2024-05-12T23:55:00Z">
        <w:r w:rsidR="00ED1717">
          <w:rPr>
            <w:lang w:val="en-US"/>
          </w:rPr>
          <w:t>spatial sensors</w:t>
        </w:r>
      </w:ins>
      <w:ins w:id="249" w:author="InterDigital" w:date="2024-04-08T11:18:00Z">
        <w:r w:rsidR="00470821">
          <w:rPr>
            <w:lang w:val="en-US"/>
          </w:rPr>
          <w:t xml:space="preserve">, </w:t>
        </w:r>
      </w:ins>
      <w:ins w:id="250" w:author="InterDigital" w:date="2024-04-08T11:19:00Z">
        <w:r w:rsidR="00994CFD">
          <w:rPr>
            <w:lang w:val="en-US"/>
          </w:rPr>
          <w:t xml:space="preserve">configuration for </w:t>
        </w:r>
      </w:ins>
      <w:ins w:id="251" w:author="InterDigital" w:date="2024-05-12T23:55:00Z">
        <w:r w:rsidR="00ED1717">
          <w:rPr>
            <w:lang w:val="en-US"/>
          </w:rPr>
          <w:t>sensing data</w:t>
        </w:r>
      </w:ins>
      <w:ins w:id="252" w:author="InterDigital" w:date="2024-05-13T00:02:00Z">
        <w:r w:rsidR="00ED1717">
          <w:rPr>
            <w:lang w:val="en-US"/>
          </w:rPr>
          <w:t xml:space="preserve"> reporting</w:t>
        </w:r>
      </w:ins>
      <w:ins w:id="253" w:author="InterDigital" w:date="2024-04-08T11:25:00Z">
        <w:r w:rsidR="007A5D21">
          <w:rPr>
            <w:lang w:val="en-US"/>
          </w:rPr>
          <w:t xml:space="preserve">, and endpoint information for where to send </w:t>
        </w:r>
      </w:ins>
      <w:ins w:id="254" w:author="InterDigital" w:date="2024-05-12T23:57:00Z">
        <w:r w:rsidR="00ED1717">
          <w:rPr>
            <w:lang w:val="en-US"/>
          </w:rPr>
          <w:t>the sensing data</w:t>
        </w:r>
      </w:ins>
      <w:ins w:id="255" w:author="InterDigital" w:date="2024-04-08T11:25:00Z">
        <w:r w:rsidR="007A5D21">
          <w:rPr>
            <w:lang w:val="en-US"/>
          </w:rPr>
          <w:t>.</w:t>
        </w:r>
      </w:ins>
    </w:p>
    <w:p w14:paraId="71E0DCC7" w14:textId="1518461C" w:rsidR="00ED1717" w:rsidRDefault="00994CFD" w:rsidP="00F8556B">
      <w:pPr>
        <w:pStyle w:val="B1"/>
        <w:rPr>
          <w:ins w:id="256" w:author="InterDigital" w:date="2024-05-13T00:05:00Z"/>
          <w:lang w:val="en-US"/>
        </w:rPr>
      </w:pPr>
      <w:ins w:id="257" w:author="InterDigital" w:date="2024-04-08T11:19:00Z">
        <w:r>
          <w:rPr>
            <w:lang w:val="en-US"/>
          </w:rPr>
          <w:t xml:space="preserve">7. </w:t>
        </w:r>
      </w:ins>
      <w:ins w:id="258" w:author="InterDigital" w:date="2024-04-08T11:20:00Z">
        <w:r w:rsidR="009B7EBE">
          <w:rPr>
            <w:lang w:val="en-US"/>
          </w:rPr>
          <w:tab/>
        </w:r>
      </w:ins>
      <w:ins w:id="259" w:author="InterDigital" w:date="2024-05-12T23:58:00Z">
        <w:r w:rsidR="00ED1717" w:rsidRPr="004A3284">
          <w:t xml:space="preserve">Upon receiving the request, the MMES authorizes the </w:t>
        </w:r>
      </w:ins>
      <w:ins w:id="260" w:author="InterDigital" w:date="2024-05-13T00:12:00Z">
        <w:r w:rsidR="003C39C9">
          <w:t xml:space="preserve">spatial </w:t>
        </w:r>
      </w:ins>
      <w:ins w:id="261" w:author="InterDigital" w:date="2024-05-12T23:58:00Z">
        <w:r w:rsidR="00ED1717">
          <w:t xml:space="preserve">sensing data request and performs the necessary actions to configure the </w:t>
        </w:r>
      </w:ins>
      <w:ins w:id="262" w:author="InterDigital" w:date="2024-05-13T00:13:00Z">
        <w:r w:rsidR="003C39C9">
          <w:t xml:space="preserve">spatial </w:t>
        </w:r>
      </w:ins>
      <w:ins w:id="263" w:author="InterDigital" w:date="2024-05-12T23:58:00Z">
        <w:r w:rsidR="00ED1717">
          <w:t xml:space="preserve">sensing data </w:t>
        </w:r>
      </w:ins>
      <w:ins w:id="264" w:author="InterDigital" w:date="2024-05-12T23:59:00Z">
        <w:r w:rsidR="00ED1717">
          <w:t>flow</w:t>
        </w:r>
      </w:ins>
      <w:ins w:id="265" w:author="InterDigital" w:date="2024-05-13T00:03:00Z">
        <w:r w:rsidR="00ED1717">
          <w:t>s</w:t>
        </w:r>
      </w:ins>
      <w:ins w:id="266" w:author="InterDigital" w:date="2024-05-12T23:59:00Z">
        <w:r w:rsidR="00ED1717">
          <w:t xml:space="preserve">. The MMES sends a request to the </w:t>
        </w:r>
      </w:ins>
      <w:ins w:id="267" w:author="InterDigital" w:date="2024-05-13T00:03:00Z">
        <w:r w:rsidR="00ED1717">
          <w:t xml:space="preserve">selected </w:t>
        </w:r>
      </w:ins>
      <w:ins w:id="268" w:author="InterDigital" w:date="2024-05-12T23:59:00Z">
        <w:r w:rsidR="00ED1717">
          <w:t>spatial sensor</w:t>
        </w:r>
      </w:ins>
      <w:ins w:id="269" w:author="InterDigital" w:date="2024-05-13T00:03:00Z">
        <w:r w:rsidR="00ED1717">
          <w:t>s</w:t>
        </w:r>
      </w:ins>
      <w:ins w:id="270" w:author="InterDigital" w:date="2024-05-12T23:59:00Z">
        <w:r w:rsidR="00ED1717">
          <w:t xml:space="preserve"> (</w:t>
        </w:r>
      </w:ins>
      <w:ins w:id="271" w:author="InterDigital" w:date="2024-05-13T00:00:00Z">
        <w:r w:rsidR="00ED1717">
          <w:t xml:space="preserve">i.e., via the MMEC) to start sending </w:t>
        </w:r>
      </w:ins>
      <w:ins w:id="272" w:author="InterDigital" w:date="2024-05-13T00:01:00Z">
        <w:r w:rsidR="00ED1717">
          <w:t xml:space="preserve">spatial </w:t>
        </w:r>
      </w:ins>
      <w:ins w:id="273" w:author="InterDigital" w:date="2024-05-13T00:00:00Z">
        <w:r w:rsidR="00ED1717">
          <w:t xml:space="preserve">sensing data to the </w:t>
        </w:r>
      </w:ins>
      <w:ins w:id="274" w:author="InterDigital" w:date="2024-05-13T00:01:00Z">
        <w:r w:rsidR="00ED1717">
          <w:t xml:space="preserve">spatial mapping service. The </w:t>
        </w:r>
      </w:ins>
      <w:ins w:id="275" w:author="InterDigital" w:date="2024-05-13T00:03:00Z">
        <w:r w:rsidR="00ED1717">
          <w:t xml:space="preserve">request </w:t>
        </w:r>
      </w:ins>
      <w:ins w:id="276" w:author="InterDigital" w:date="2024-05-13T00:01:00Z">
        <w:r w:rsidR="00ED1717">
          <w:t>includes the</w:t>
        </w:r>
      </w:ins>
      <w:ins w:id="277" w:author="InterDigital" w:date="2024-05-13T00:02:00Z">
        <w:r w:rsidR="00ED1717">
          <w:t xml:space="preserve"> </w:t>
        </w:r>
      </w:ins>
      <w:ins w:id="278" w:author="InterDigital" w:date="2024-05-13T00:03:00Z">
        <w:r w:rsidR="00ED1717">
          <w:rPr>
            <w:lang w:val="en-US"/>
          </w:rPr>
          <w:t>configuration for sensing data reporting</w:t>
        </w:r>
      </w:ins>
      <w:ins w:id="279" w:author="InterDigital" w:date="2024-05-13T00:04:00Z">
        <w:r w:rsidR="00ED1717">
          <w:rPr>
            <w:lang w:val="en-US"/>
          </w:rPr>
          <w:t xml:space="preserve"> and the endpoint information where the sensing data must be sent.</w:t>
        </w:r>
      </w:ins>
    </w:p>
    <w:p w14:paraId="040005EE" w14:textId="17FE94F2" w:rsidR="00ED1717" w:rsidRDefault="00ED1717" w:rsidP="00F8556B">
      <w:pPr>
        <w:pStyle w:val="B1"/>
        <w:rPr>
          <w:ins w:id="280" w:author="InterDigital" w:date="2024-05-12T23:58:00Z"/>
        </w:rPr>
      </w:pPr>
      <w:ins w:id="281" w:author="InterDigital" w:date="2024-05-13T00:05:00Z">
        <w:r>
          <w:rPr>
            <w:lang w:val="en-US"/>
          </w:rPr>
          <w:t xml:space="preserve">8. </w:t>
        </w:r>
      </w:ins>
      <w:ins w:id="282" w:author="InterDigital" w:date="2024-05-13T00:06:00Z">
        <w:r>
          <w:rPr>
            <w:lang w:val="en-US"/>
          </w:rPr>
          <w:tab/>
          <w:t xml:space="preserve">The MMES </w:t>
        </w:r>
      </w:ins>
      <w:ins w:id="283" w:author="InterDigital" w:date="2024-05-13T00:10:00Z">
        <w:r w:rsidR="00693E70" w:rsidRPr="00693E70">
          <w:t xml:space="preserve">may interact with NEF (e.g., </w:t>
        </w:r>
        <w:r w:rsidR="00693E70">
          <w:t>using</w:t>
        </w:r>
        <w:r w:rsidR="00693E70" w:rsidRPr="00693E70">
          <w:t xml:space="preserve"> the NEF procedures for the AFsessionWithQoS described in clause 5.2.6.9 of 3GPP TS 23.502 </w:t>
        </w:r>
        <w:r w:rsidR="00693E70" w:rsidRPr="00722362">
          <w:rPr>
            <w:lang w:val="en-US"/>
          </w:rPr>
          <w:t>[9]</w:t>
        </w:r>
        <w:r w:rsidR="00693E70">
          <w:rPr>
            <w:lang w:val="en-US"/>
          </w:rPr>
          <w:t xml:space="preserve">) </w:t>
        </w:r>
      </w:ins>
      <w:ins w:id="284" w:author="InterDigital" w:date="2024-05-13T00:06:00Z">
        <w:r>
          <w:rPr>
            <w:lang w:val="en-US"/>
          </w:rPr>
          <w:t>to set QoS for the selected sensor data flows.</w:t>
        </w:r>
      </w:ins>
    </w:p>
    <w:p w14:paraId="7BDF241E" w14:textId="72CFBE3B" w:rsidR="00C96399" w:rsidRDefault="00693E70" w:rsidP="00F8556B">
      <w:pPr>
        <w:pStyle w:val="B1"/>
        <w:rPr>
          <w:ins w:id="285" w:author="InterDigital" w:date="2024-04-08T11:24:00Z"/>
          <w:lang w:val="en-US"/>
        </w:rPr>
      </w:pPr>
      <w:ins w:id="286" w:author="InterDigital" w:date="2024-05-13T00:07:00Z">
        <w:r>
          <w:rPr>
            <w:lang w:val="en-US"/>
          </w:rPr>
          <w:t>9</w:t>
        </w:r>
      </w:ins>
      <w:ins w:id="287" w:author="InterDigital" w:date="2024-04-08T11:24:00Z">
        <w:r w:rsidR="00C96399">
          <w:rPr>
            <w:lang w:val="en-US"/>
          </w:rPr>
          <w:t>.</w:t>
        </w:r>
      </w:ins>
      <w:ins w:id="288" w:author="InterDigital" w:date="2024-05-13T00:07:00Z">
        <w:r>
          <w:rPr>
            <w:lang w:val="en-US"/>
          </w:rPr>
          <w:tab/>
        </w:r>
      </w:ins>
      <w:ins w:id="289" w:author="InterDigital" w:date="2024-04-08T11:24:00Z">
        <w:r w:rsidR="00C96399">
          <w:rPr>
            <w:lang w:val="en-US"/>
          </w:rPr>
          <w:t xml:space="preserve">The </w:t>
        </w:r>
      </w:ins>
      <w:ins w:id="290" w:author="InterDigital" w:date="2024-05-13T00:07:00Z">
        <w:r>
          <w:rPr>
            <w:lang w:val="en-US"/>
          </w:rPr>
          <w:t xml:space="preserve">MMES </w:t>
        </w:r>
      </w:ins>
      <w:ins w:id="291" w:author="InterDigital" w:date="2024-04-08T11:24:00Z">
        <w:r w:rsidR="00C96399">
          <w:rPr>
            <w:lang w:val="en-US"/>
          </w:rPr>
          <w:t xml:space="preserve">sends a spatial </w:t>
        </w:r>
      </w:ins>
      <w:ins w:id="292" w:author="InterDigital" w:date="2024-05-13T00:13:00Z">
        <w:r w:rsidR="003C39C9">
          <w:rPr>
            <w:lang w:val="en-US"/>
          </w:rPr>
          <w:t>sensing data</w:t>
        </w:r>
      </w:ins>
      <w:ins w:id="293" w:author="InterDigital" w:date="2024-04-08T11:24:00Z">
        <w:r w:rsidR="00C96399">
          <w:rPr>
            <w:lang w:val="en-US"/>
          </w:rPr>
          <w:t xml:space="preserve"> response to the </w:t>
        </w:r>
      </w:ins>
      <w:ins w:id="294" w:author="InterDigital" w:date="2024-05-13T00:13:00Z">
        <w:r w:rsidR="003C39C9">
          <w:rPr>
            <w:lang w:val="en-US"/>
          </w:rPr>
          <w:t>spatial mapping service</w:t>
        </w:r>
      </w:ins>
      <w:ins w:id="295" w:author="InterDigital" w:date="2024-05-13T00:14:00Z">
        <w:r w:rsidR="003C39C9" w:rsidRPr="003C39C9">
          <w:t xml:space="preserve"> </w:t>
        </w:r>
        <w:r w:rsidR="003C39C9">
          <w:t>indicating success or failure to configure the spatial sensing data flows. In the failure case, a reason for failure is included.</w:t>
        </w:r>
      </w:ins>
    </w:p>
    <w:p w14:paraId="7BB7C633" w14:textId="71CE9BA9" w:rsidR="00C96399" w:rsidRPr="000D342F" w:rsidRDefault="00693E70" w:rsidP="00F8556B">
      <w:pPr>
        <w:pStyle w:val="B1"/>
        <w:rPr>
          <w:ins w:id="296" w:author="InterDigital" w:date="2024-04-05T18:35:00Z"/>
          <w:lang w:val="en-US"/>
        </w:rPr>
      </w:pPr>
      <w:ins w:id="297" w:author="InterDigital" w:date="2024-05-13T00:07:00Z">
        <w:r>
          <w:rPr>
            <w:lang w:val="en-US"/>
          </w:rPr>
          <w:t>10</w:t>
        </w:r>
      </w:ins>
      <w:ins w:id="298" w:author="InterDigital" w:date="2024-04-08T11:24:00Z">
        <w:r w:rsidR="00C96399">
          <w:rPr>
            <w:lang w:val="en-US"/>
          </w:rPr>
          <w:t>.</w:t>
        </w:r>
      </w:ins>
      <w:ins w:id="299" w:author="InterDigital" w:date="2024-05-13T00:07:00Z">
        <w:r>
          <w:rPr>
            <w:lang w:val="en-US"/>
          </w:rPr>
          <w:tab/>
        </w:r>
      </w:ins>
      <w:ins w:id="300" w:author="InterDigital" w:date="2024-04-08T11:24:00Z">
        <w:r w:rsidR="00C96399">
          <w:rPr>
            <w:lang w:val="en-US"/>
          </w:rPr>
          <w:t xml:space="preserve">The </w:t>
        </w:r>
      </w:ins>
      <w:ins w:id="301" w:author="InterDigital" w:date="2024-05-13T00:14:00Z">
        <w:r w:rsidR="003C39C9">
          <w:rPr>
            <w:lang w:val="en-US"/>
          </w:rPr>
          <w:t xml:space="preserve">spatial sensor on the </w:t>
        </w:r>
      </w:ins>
      <w:ins w:id="302" w:author="InterDigital" w:date="2024-04-08T11:24:00Z">
        <w:r w:rsidR="00C96399">
          <w:rPr>
            <w:lang w:val="en-US"/>
          </w:rPr>
          <w:t xml:space="preserve">UE </w:t>
        </w:r>
      </w:ins>
      <w:ins w:id="303" w:author="InterDigital" w:date="2024-04-08T11:26:00Z">
        <w:r w:rsidR="00B5266A">
          <w:rPr>
            <w:lang w:val="en-US"/>
          </w:rPr>
          <w:t xml:space="preserve">sends spatial sensing </w:t>
        </w:r>
      </w:ins>
      <w:ins w:id="304" w:author="InterDigital" w:date="2024-05-13T00:14:00Z">
        <w:r w:rsidR="003C39C9">
          <w:rPr>
            <w:lang w:val="en-US"/>
          </w:rPr>
          <w:t xml:space="preserve">data to the spatial </w:t>
        </w:r>
      </w:ins>
      <w:ins w:id="305" w:author="InterDigital" w:date="2024-05-13T00:15:00Z">
        <w:r w:rsidR="003C39C9">
          <w:rPr>
            <w:lang w:val="en-US"/>
          </w:rPr>
          <w:t>mapping service</w:t>
        </w:r>
      </w:ins>
      <w:ins w:id="306" w:author="InterDigital" w:date="2024-04-08T11:27:00Z">
        <w:r w:rsidR="00B5266A">
          <w:rPr>
            <w:lang w:val="en-US"/>
          </w:rPr>
          <w:t>.</w:t>
        </w:r>
      </w:ins>
    </w:p>
    <w:p w14:paraId="2BDE1C49" w14:textId="1F8E6AE9" w:rsidR="00D46807" w:rsidRDefault="00D46807" w:rsidP="00D46807">
      <w:pPr>
        <w:pStyle w:val="Heading3"/>
        <w:rPr>
          <w:ins w:id="307" w:author="InterDigital" w:date="2024-04-05T09:00:00Z"/>
          <w:lang w:val="en-US"/>
        </w:rPr>
      </w:pPr>
      <w:bookmarkStart w:id="308" w:name="_Toc160736032"/>
      <w:ins w:id="309" w:author="InterDigital" w:date="2024-04-05T09:00:00Z">
        <w:r>
          <w:rPr>
            <w:lang w:val="en-US"/>
          </w:rPr>
          <w:t>7.</w:t>
        </w:r>
      </w:ins>
      <w:ins w:id="310" w:author="InterDigital" w:date="2024-05-12T20:58:00Z">
        <w:r w:rsidR="000A4C31">
          <w:rPr>
            <w:lang w:val="en-US" w:eastAsia="zh-CN"/>
          </w:rPr>
          <w:t>x</w:t>
        </w:r>
      </w:ins>
      <w:ins w:id="311" w:author="InterDigital" w:date="2024-04-05T09:00:00Z">
        <w:r>
          <w:rPr>
            <w:lang w:val="en-US"/>
          </w:rPr>
          <w:t>.</w:t>
        </w:r>
        <w:r>
          <w:rPr>
            <w:lang w:val="en-US" w:eastAsia="zh-CN"/>
          </w:rPr>
          <w:t>2</w:t>
        </w:r>
        <w:r>
          <w:rPr>
            <w:lang w:val="en-US"/>
          </w:rPr>
          <w:tab/>
        </w:r>
        <w:r>
          <w:rPr>
            <w:lang w:val="en-US" w:eastAsia="zh-CN"/>
          </w:rPr>
          <w:t>Architecture Impacts</w:t>
        </w:r>
        <w:bookmarkEnd w:id="308"/>
      </w:ins>
    </w:p>
    <w:p w14:paraId="02EFDE3C" w14:textId="28552DF9" w:rsidR="00D46807" w:rsidRDefault="00534AE5" w:rsidP="00D46807">
      <w:pPr>
        <w:rPr>
          <w:ins w:id="312" w:author="InterDigital" w:date="2024-04-05T09:00:00Z"/>
          <w:lang w:val="en-US" w:eastAsia="ko-KR"/>
        </w:rPr>
      </w:pPr>
      <w:ins w:id="313" w:author="InterDigital" w:date="2024-05-13T00:15:00Z">
        <w:r w:rsidRPr="00534AE5">
          <w:rPr>
            <w:lang w:eastAsia="ko-KR"/>
          </w:rPr>
          <w:t>Option #1 in clause 6.1 is the basis for this solution.</w:t>
        </w:r>
      </w:ins>
    </w:p>
    <w:p w14:paraId="472D62BD" w14:textId="2113489C" w:rsidR="00D46807" w:rsidRDefault="00D46807" w:rsidP="00D46807">
      <w:pPr>
        <w:pStyle w:val="Heading3"/>
        <w:rPr>
          <w:ins w:id="314" w:author="InterDigital" w:date="2024-04-05T18:05:00Z"/>
          <w:lang w:val="en-US" w:eastAsia="zh-CN"/>
        </w:rPr>
      </w:pPr>
      <w:bookmarkStart w:id="315" w:name="_Toc160736033"/>
      <w:ins w:id="316" w:author="InterDigital" w:date="2024-04-05T09:00:00Z">
        <w:r>
          <w:rPr>
            <w:lang w:val="en-US"/>
          </w:rPr>
          <w:t>7.</w:t>
        </w:r>
      </w:ins>
      <w:ins w:id="317" w:author="InterDigital" w:date="2024-05-12T20:58:00Z">
        <w:r w:rsidR="000A4C31">
          <w:rPr>
            <w:lang w:val="en-US"/>
          </w:rPr>
          <w:t>x</w:t>
        </w:r>
      </w:ins>
      <w:ins w:id="318" w:author="InterDigital" w:date="2024-04-05T09:00:00Z">
        <w:r>
          <w:rPr>
            <w:lang w:val="en-US"/>
          </w:rPr>
          <w:t>.3</w:t>
        </w:r>
        <w:r>
          <w:rPr>
            <w:lang w:val="en-US"/>
          </w:rPr>
          <w:tab/>
        </w:r>
        <w:r>
          <w:rPr>
            <w:lang w:val="en-US" w:eastAsia="zh-CN"/>
          </w:rPr>
          <w:t>Corresponding APIs</w:t>
        </w:r>
      </w:ins>
      <w:bookmarkEnd w:id="315"/>
    </w:p>
    <w:p w14:paraId="36A6831F" w14:textId="371C8AB5" w:rsidR="00DA5DBF" w:rsidRDefault="00DA5DBF" w:rsidP="00DA5DBF">
      <w:pPr>
        <w:pStyle w:val="EditorsNote"/>
        <w:rPr>
          <w:ins w:id="319" w:author="InterDigital" w:date="2024-04-05T18:05:00Z"/>
          <w:lang w:val="en-US" w:eastAsia="zh-CN"/>
        </w:rPr>
      </w:pPr>
      <w:ins w:id="320" w:author="InterDigital" w:date="2024-04-05T18:05:00Z">
        <w:r>
          <w:rPr>
            <w:lang w:val="en-US"/>
          </w:rPr>
          <w:t>Editor's note:</w:t>
        </w:r>
        <w:r>
          <w:rPr>
            <w:lang w:val="en-US" w:eastAsia="ja-JP"/>
          </w:rPr>
          <w:tab/>
          <w:t>APIs of this solution are FFS.</w:t>
        </w:r>
        <w:r>
          <w:rPr>
            <w:lang w:val="en-US" w:eastAsia="zh-CN"/>
          </w:rPr>
          <w:t xml:space="preserve"> </w:t>
        </w:r>
      </w:ins>
    </w:p>
    <w:p w14:paraId="3434FA21" w14:textId="37A0477B" w:rsidR="00D46807" w:rsidRDefault="00D46807" w:rsidP="00D46807">
      <w:pPr>
        <w:pStyle w:val="Heading3"/>
        <w:rPr>
          <w:ins w:id="321" w:author="InterDigital" w:date="2024-04-05T09:00:00Z"/>
          <w:lang w:val="en-US"/>
        </w:rPr>
      </w:pPr>
      <w:bookmarkStart w:id="322" w:name="_Toc160736034"/>
      <w:ins w:id="323" w:author="InterDigital" w:date="2024-04-05T09:00:00Z">
        <w:r>
          <w:rPr>
            <w:lang w:val="en-US"/>
          </w:rPr>
          <w:t>7.</w:t>
        </w:r>
      </w:ins>
      <w:ins w:id="324" w:author="InterDigital" w:date="2024-05-12T20:58:00Z">
        <w:r w:rsidR="000A4C31">
          <w:rPr>
            <w:lang w:val="en-US" w:eastAsia="zh-CN"/>
          </w:rPr>
          <w:t>x</w:t>
        </w:r>
      </w:ins>
      <w:ins w:id="325" w:author="InterDigital" w:date="2024-04-05T09:00:00Z">
        <w:r>
          <w:rPr>
            <w:lang w:val="en-US"/>
          </w:rPr>
          <w:t>.</w:t>
        </w:r>
        <w:r>
          <w:rPr>
            <w:lang w:val="en-US" w:eastAsia="zh-CN"/>
          </w:rPr>
          <w:t>4</w:t>
        </w:r>
        <w:r>
          <w:rPr>
            <w:lang w:val="en-US"/>
          </w:rPr>
          <w:tab/>
        </w:r>
        <w:r>
          <w:rPr>
            <w:lang w:val="en-US" w:eastAsia="zh-CN"/>
          </w:rPr>
          <w:t>Solution e</w:t>
        </w:r>
        <w:r>
          <w:rPr>
            <w:lang w:val="en-US"/>
          </w:rPr>
          <w:t>valuation</w:t>
        </w:r>
        <w:bookmarkEnd w:id="322"/>
      </w:ins>
    </w:p>
    <w:p w14:paraId="42EC7E5B" w14:textId="1FC37BF3" w:rsidR="00E00CF8" w:rsidRPr="00C21836" w:rsidRDefault="00D46807" w:rsidP="00B4390C">
      <w:pPr>
        <w:pStyle w:val="EditorsNote"/>
        <w:rPr>
          <w:lang w:val="en-US" w:eastAsia="zh-CN"/>
        </w:rPr>
      </w:pPr>
      <w:ins w:id="326" w:author="InterDigital" w:date="2024-04-05T09:00:00Z">
        <w:r>
          <w:rPr>
            <w:lang w:val="en-US"/>
          </w:rPr>
          <w:t>Editor's note:</w:t>
        </w:r>
        <w:r>
          <w:rPr>
            <w:lang w:val="en-US" w:eastAsia="ja-JP"/>
          </w:rPr>
          <w:tab/>
          <w:t>Evaluation of this solution is FFS.</w:t>
        </w:r>
        <w:r>
          <w:rPr>
            <w:lang w:val="en-US" w:eastAsia="zh-CN"/>
          </w:rPr>
          <w:t xml:space="preserve"> </w:t>
        </w:r>
      </w:ins>
    </w:p>
    <w:p w14:paraId="05B84B71" w14:textId="77777777" w:rsidR="00E00CF8" w:rsidRPr="00C21836" w:rsidRDefault="00E00CF8" w:rsidP="00E00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DF02" w14:textId="77777777" w:rsidR="00E06AF3" w:rsidRDefault="00E06AF3">
      <w:r>
        <w:separator/>
      </w:r>
    </w:p>
  </w:endnote>
  <w:endnote w:type="continuationSeparator" w:id="0">
    <w:p w14:paraId="28C31402" w14:textId="77777777" w:rsidR="00E06AF3" w:rsidRDefault="00E0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99476" w14:textId="77777777" w:rsidR="00E06AF3" w:rsidRDefault="00E06AF3">
      <w:r>
        <w:separator/>
      </w:r>
    </w:p>
  </w:footnote>
  <w:footnote w:type="continuationSeparator" w:id="0">
    <w:p w14:paraId="6032B8E1" w14:textId="77777777" w:rsidR="00E06AF3" w:rsidRDefault="00E0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7848"/>
    <w:rsid w:val="000513D4"/>
    <w:rsid w:val="00062A46"/>
    <w:rsid w:val="00064740"/>
    <w:rsid w:val="00072D44"/>
    <w:rsid w:val="00075DA9"/>
    <w:rsid w:val="00091508"/>
    <w:rsid w:val="000928D3"/>
    <w:rsid w:val="000944BF"/>
    <w:rsid w:val="00097031"/>
    <w:rsid w:val="000A1C77"/>
    <w:rsid w:val="000A4C31"/>
    <w:rsid w:val="000A5BBF"/>
    <w:rsid w:val="000B6310"/>
    <w:rsid w:val="000C6598"/>
    <w:rsid w:val="000D28C0"/>
    <w:rsid w:val="000D342F"/>
    <w:rsid w:val="000D4A55"/>
    <w:rsid w:val="000D5896"/>
    <w:rsid w:val="000D6D88"/>
    <w:rsid w:val="000E258A"/>
    <w:rsid w:val="000F08E4"/>
    <w:rsid w:val="000F5526"/>
    <w:rsid w:val="000F73CB"/>
    <w:rsid w:val="000F76CD"/>
    <w:rsid w:val="00107AAB"/>
    <w:rsid w:val="0012798E"/>
    <w:rsid w:val="0013504C"/>
    <w:rsid w:val="00135915"/>
    <w:rsid w:val="00144391"/>
    <w:rsid w:val="001526CE"/>
    <w:rsid w:val="001553AD"/>
    <w:rsid w:val="0015571C"/>
    <w:rsid w:val="00156707"/>
    <w:rsid w:val="001A1C18"/>
    <w:rsid w:val="001A486D"/>
    <w:rsid w:val="001B1A53"/>
    <w:rsid w:val="001D6772"/>
    <w:rsid w:val="001E2F1A"/>
    <w:rsid w:val="001E41F3"/>
    <w:rsid w:val="001E5A1C"/>
    <w:rsid w:val="0020225A"/>
    <w:rsid w:val="002037A2"/>
    <w:rsid w:val="002055DD"/>
    <w:rsid w:val="002056D9"/>
    <w:rsid w:val="002100CD"/>
    <w:rsid w:val="00210E61"/>
    <w:rsid w:val="00212FF7"/>
    <w:rsid w:val="00215ABA"/>
    <w:rsid w:val="00232D54"/>
    <w:rsid w:val="00247FAF"/>
    <w:rsid w:val="00262BAD"/>
    <w:rsid w:val="002634BB"/>
    <w:rsid w:val="00274E01"/>
    <w:rsid w:val="00275D12"/>
    <w:rsid w:val="00297FD0"/>
    <w:rsid w:val="002A2276"/>
    <w:rsid w:val="002A412E"/>
    <w:rsid w:val="002B1F0E"/>
    <w:rsid w:val="002B38EA"/>
    <w:rsid w:val="002C7EBF"/>
    <w:rsid w:val="002D16C0"/>
    <w:rsid w:val="002F3528"/>
    <w:rsid w:val="00307245"/>
    <w:rsid w:val="003131B7"/>
    <w:rsid w:val="00323B05"/>
    <w:rsid w:val="00326C5C"/>
    <w:rsid w:val="00332BBF"/>
    <w:rsid w:val="003436BB"/>
    <w:rsid w:val="00347CAD"/>
    <w:rsid w:val="0035086D"/>
    <w:rsid w:val="00362A9D"/>
    <w:rsid w:val="00370766"/>
    <w:rsid w:val="003C08DA"/>
    <w:rsid w:val="003C17A6"/>
    <w:rsid w:val="003C39C9"/>
    <w:rsid w:val="003E29EF"/>
    <w:rsid w:val="003F00E8"/>
    <w:rsid w:val="00400063"/>
    <w:rsid w:val="004103EB"/>
    <w:rsid w:val="004120CD"/>
    <w:rsid w:val="00417430"/>
    <w:rsid w:val="00421AFA"/>
    <w:rsid w:val="00424B44"/>
    <w:rsid w:val="00425A80"/>
    <w:rsid w:val="00436BAB"/>
    <w:rsid w:val="00443BB8"/>
    <w:rsid w:val="00445737"/>
    <w:rsid w:val="004543B0"/>
    <w:rsid w:val="0045594B"/>
    <w:rsid w:val="0046589F"/>
    <w:rsid w:val="004668DF"/>
    <w:rsid w:val="00470821"/>
    <w:rsid w:val="00470C72"/>
    <w:rsid w:val="004818B1"/>
    <w:rsid w:val="00486FED"/>
    <w:rsid w:val="0049014B"/>
    <w:rsid w:val="00491579"/>
    <w:rsid w:val="0049211E"/>
    <w:rsid w:val="0049670D"/>
    <w:rsid w:val="004A1BB0"/>
    <w:rsid w:val="004A3284"/>
    <w:rsid w:val="004A6CE2"/>
    <w:rsid w:val="004B2E9C"/>
    <w:rsid w:val="004B45B8"/>
    <w:rsid w:val="004C356B"/>
    <w:rsid w:val="004C418A"/>
    <w:rsid w:val="004D5F95"/>
    <w:rsid w:val="004E302C"/>
    <w:rsid w:val="005060AD"/>
    <w:rsid w:val="0050780D"/>
    <w:rsid w:val="005168F0"/>
    <w:rsid w:val="00517DCF"/>
    <w:rsid w:val="00521039"/>
    <w:rsid w:val="00521FBF"/>
    <w:rsid w:val="00525DE5"/>
    <w:rsid w:val="0052615C"/>
    <w:rsid w:val="00534AE5"/>
    <w:rsid w:val="00537588"/>
    <w:rsid w:val="005660BD"/>
    <w:rsid w:val="00567FC9"/>
    <w:rsid w:val="00570CA2"/>
    <w:rsid w:val="00585996"/>
    <w:rsid w:val="0058703A"/>
    <w:rsid w:val="005A3F92"/>
    <w:rsid w:val="005A4024"/>
    <w:rsid w:val="005A405C"/>
    <w:rsid w:val="005B5D33"/>
    <w:rsid w:val="005C1635"/>
    <w:rsid w:val="005D4FAE"/>
    <w:rsid w:val="005D5305"/>
    <w:rsid w:val="005E2C44"/>
    <w:rsid w:val="005E4909"/>
    <w:rsid w:val="005F2927"/>
    <w:rsid w:val="00600DC4"/>
    <w:rsid w:val="00603517"/>
    <w:rsid w:val="00607ABD"/>
    <w:rsid w:val="00607CA1"/>
    <w:rsid w:val="006310C6"/>
    <w:rsid w:val="006413AA"/>
    <w:rsid w:val="00642835"/>
    <w:rsid w:val="0065003E"/>
    <w:rsid w:val="00657635"/>
    <w:rsid w:val="00662B3E"/>
    <w:rsid w:val="00665EA1"/>
    <w:rsid w:val="00671C38"/>
    <w:rsid w:val="006746EE"/>
    <w:rsid w:val="00681DA1"/>
    <w:rsid w:val="00690ED5"/>
    <w:rsid w:val="00693E70"/>
    <w:rsid w:val="006960D0"/>
    <w:rsid w:val="006A0945"/>
    <w:rsid w:val="006A0FAB"/>
    <w:rsid w:val="006A241A"/>
    <w:rsid w:val="006A6271"/>
    <w:rsid w:val="006C0AB2"/>
    <w:rsid w:val="006C170D"/>
    <w:rsid w:val="006D4207"/>
    <w:rsid w:val="006E21FB"/>
    <w:rsid w:val="006F00DB"/>
    <w:rsid w:val="006F5590"/>
    <w:rsid w:val="007010B6"/>
    <w:rsid w:val="00710348"/>
    <w:rsid w:val="00712A2B"/>
    <w:rsid w:val="00713847"/>
    <w:rsid w:val="00722362"/>
    <w:rsid w:val="00722FA4"/>
    <w:rsid w:val="00726946"/>
    <w:rsid w:val="00732381"/>
    <w:rsid w:val="0073780F"/>
    <w:rsid w:val="00743113"/>
    <w:rsid w:val="007479F4"/>
    <w:rsid w:val="007520E7"/>
    <w:rsid w:val="00770A9F"/>
    <w:rsid w:val="00781EE6"/>
    <w:rsid w:val="007825D3"/>
    <w:rsid w:val="007A4A08"/>
    <w:rsid w:val="007A5D21"/>
    <w:rsid w:val="007B0683"/>
    <w:rsid w:val="007B4183"/>
    <w:rsid w:val="007B512A"/>
    <w:rsid w:val="007C2097"/>
    <w:rsid w:val="007C5607"/>
    <w:rsid w:val="007D3BFB"/>
    <w:rsid w:val="007E0DCE"/>
    <w:rsid w:val="007E16D9"/>
    <w:rsid w:val="007F413C"/>
    <w:rsid w:val="007F4FDC"/>
    <w:rsid w:val="00800104"/>
    <w:rsid w:val="0080691C"/>
    <w:rsid w:val="00817868"/>
    <w:rsid w:val="00827EEB"/>
    <w:rsid w:val="00837283"/>
    <w:rsid w:val="00843C3D"/>
    <w:rsid w:val="00847D51"/>
    <w:rsid w:val="0085467E"/>
    <w:rsid w:val="00856B98"/>
    <w:rsid w:val="00857993"/>
    <w:rsid w:val="00867DF0"/>
    <w:rsid w:val="00870EE7"/>
    <w:rsid w:val="00873B74"/>
    <w:rsid w:val="00881AEE"/>
    <w:rsid w:val="0088333C"/>
    <w:rsid w:val="008908A0"/>
    <w:rsid w:val="00895C76"/>
    <w:rsid w:val="008A0451"/>
    <w:rsid w:val="008A5E86"/>
    <w:rsid w:val="008A7E70"/>
    <w:rsid w:val="008B1118"/>
    <w:rsid w:val="008B3DB0"/>
    <w:rsid w:val="008B6B24"/>
    <w:rsid w:val="008C1E65"/>
    <w:rsid w:val="008E448A"/>
    <w:rsid w:val="008F33A2"/>
    <w:rsid w:val="008F3BA9"/>
    <w:rsid w:val="008F647C"/>
    <w:rsid w:val="008F686C"/>
    <w:rsid w:val="009012A3"/>
    <w:rsid w:val="00904C4E"/>
    <w:rsid w:val="00914BF7"/>
    <w:rsid w:val="00934B69"/>
    <w:rsid w:val="009359C8"/>
    <w:rsid w:val="00946F9E"/>
    <w:rsid w:val="00954242"/>
    <w:rsid w:val="00957D6A"/>
    <w:rsid w:val="00982D8A"/>
    <w:rsid w:val="00991D3B"/>
    <w:rsid w:val="0099304E"/>
    <w:rsid w:val="009947C8"/>
    <w:rsid w:val="00994CFD"/>
    <w:rsid w:val="009A3CCE"/>
    <w:rsid w:val="009B560B"/>
    <w:rsid w:val="009B7EBE"/>
    <w:rsid w:val="009C61B9"/>
    <w:rsid w:val="009E3297"/>
    <w:rsid w:val="009F6F73"/>
    <w:rsid w:val="009F7FF6"/>
    <w:rsid w:val="00A200DC"/>
    <w:rsid w:val="00A33D66"/>
    <w:rsid w:val="00A349A4"/>
    <w:rsid w:val="00A3669C"/>
    <w:rsid w:val="00A47E70"/>
    <w:rsid w:val="00A526CC"/>
    <w:rsid w:val="00A66A13"/>
    <w:rsid w:val="00A6724B"/>
    <w:rsid w:val="00A72326"/>
    <w:rsid w:val="00A823B2"/>
    <w:rsid w:val="00A8322D"/>
    <w:rsid w:val="00A862B9"/>
    <w:rsid w:val="00A87AD0"/>
    <w:rsid w:val="00A91F8C"/>
    <w:rsid w:val="00AA76AB"/>
    <w:rsid w:val="00AB0C79"/>
    <w:rsid w:val="00AB6534"/>
    <w:rsid w:val="00AC3162"/>
    <w:rsid w:val="00AC77F7"/>
    <w:rsid w:val="00AD2965"/>
    <w:rsid w:val="00AD384E"/>
    <w:rsid w:val="00AD7C25"/>
    <w:rsid w:val="00AE4E63"/>
    <w:rsid w:val="00AF79C3"/>
    <w:rsid w:val="00B05B9E"/>
    <w:rsid w:val="00B15EB6"/>
    <w:rsid w:val="00B17B0B"/>
    <w:rsid w:val="00B21B12"/>
    <w:rsid w:val="00B258BB"/>
    <w:rsid w:val="00B35C6C"/>
    <w:rsid w:val="00B36A53"/>
    <w:rsid w:val="00B41AF1"/>
    <w:rsid w:val="00B4390C"/>
    <w:rsid w:val="00B46356"/>
    <w:rsid w:val="00B5266A"/>
    <w:rsid w:val="00B660D7"/>
    <w:rsid w:val="00B66D06"/>
    <w:rsid w:val="00B721A8"/>
    <w:rsid w:val="00B74C22"/>
    <w:rsid w:val="00B754CE"/>
    <w:rsid w:val="00B8024E"/>
    <w:rsid w:val="00B95BA0"/>
    <w:rsid w:val="00B95BC8"/>
    <w:rsid w:val="00B9628B"/>
    <w:rsid w:val="00BA016E"/>
    <w:rsid w:val="00BB5DFC"/>
    <w:rsid w:val="00BC7EB8"/>
    <w:rsid w:val="00BD1EF7"/>
    <w:rsid w:val="00BD279D"/>
    <w:rsid w:val="00BE6C37"/>
    <w:rsid w:val="00BE7467"/>
    <w:rsid w:val="00C07199"/>
    <w:rsid w:val="00C1041E"/>
    <w:rsid w:val="00C123D3"/>
    <w:rsid w:val="00C1723F"/>
    <w:rsid w:val="00C217B8"/>
    <w:rsid w:val="00C21836"/>
    <w:rsid w:val="00C35B9B"/>
    <w:rsid w:val="00C37D10"/>
    <w:rsid w:val="00C46835"/>
    <w:rsid w:val="00C47E99"/>
    <w:rsid w:val="00C524DD"/>
    <w:rsid w:val="00C54F42"/>
    <w:rsid w:val="00C953E5"/>
    <w:rsid w:val="00C95985"/>
    <w:rsid w:val="00C96399"/>
    <w:rsid w:val="00C96EAE"/>
    <w:rsid w:val="00CA36CD"/>
    <w:rsid w:val="00CA3886"/>
    <w:rsid w:val="00CA4650"/>
    <w:rsid w:val="00CB1493"/>
    <w:rsid w:val="00CB204C"/>
    <w:rsid w:val="00CB5784"/>
    <w:rsid w:val="00CC0765"/>
    <w:rsid w:val="00CC22D4"/>
    <w:rsid w:val="00CC5026"/>
    <w:rsid w:val="00CC65BA"/>
    <w:rsid w:val="00CD1719"/>
    <w:rsid w:val="00CD2478"/>
    <w:rsid w:val="00CD3417"/>
    <w:rsid w:val="00CD3A11"/>
    <w:rsid w:val="00CE21CA"/>
    <w:rsid w:val="00CF7156"/>
    <w:rsid w:val="00D0472E"/>
    <w:rsid w:val="00D075A9"/>
    <w:rsid w:val="00D1605E"/>
    <w:rsid w:val="00D218E3"/>
    <w:rsid w:val="00D2328E"/>
    <w:rsid w:val="00D23A71"/>
    <w:rsid w:val="00D35805"/>
    <w:rsid w:val="00D407B1"/>
    <w:rsid w:val="00D46807"/>
    <w:rsid w:val="00D5189C"/>
    <w:rsid w:val="00D54E8C"/>
    <w:rsid w:val="00D65026"/>
    <w:rsid w:val="00D658A3"/>
    <w:rsid w:val="00D70D86"/>
    <w:rsid w:val="00D7265B"/>
    <w:rsid w:val="00D83BF8"/>
    <w:rsid w:val="00D90EEA"/>
    <w:rsid w:val="00DA4A78"/>
    <w:rsid w:val="00DA5DBF"/>
    <w:rsid w:val="00DA75EC"/>
    <w:rsid w:val="00DC492A"/>
    <w:rsid w:val="00DD30F3"/>
    <w:rsid w:val="00DF3EBA"/>
    <w:rsid w:val="00E00442"/>
    <w:rsid w:val="00E00CF8"/>
    <w:rsid w:val="00E06AF3"/>
    <w:rsid w:val="00E1161B"/>
    <w:rsid w:val="00E15357"/>
    <w:rsid w:val="00E20CD5"/>
    <w:rsid w:val="00E22736"/>
    <w:rsid w:val="00E2764E"/>
    <w:rsid w:val="00E30617"/>
    <w:rsid w:val="00E32FD7"/>
    <w:rsid w:val="00E348FE"/>
    <w:rsid w:val="00E412FD"/>
    <w:rsid w:val="00E42C12"/>
    <w:rsid w:val="00E43851"/>
    <w:rsid w:val="00E50A0D"/>
    <w:rsid w:val="00E50C3F"/>
    <w:rsid w:val="00E5646D"/>
    <w:rsid w:val="00E64319"/>
    <w:rsid w:val="00E71595"/>
    <w:rsid w:val="00E74E32"/>
    <w:rsid w:val="00E81BF9"/>
    <w:rsid w:val="00E84466"/>
    <w:rsid w:val="00E855CA"/>
    <w:rsid w:val="00EB15BE"/>
    <w:rsid w:val="00EB4FA3"/>
    <w:rsid w:val="00EB77F5"/>
    <w:rsid w:val="00ED1717"/>
    <w:rsid w:val="00ED4616"/>
    <w:rsid w:val="00ED5B7D"/>
    <w:rsid w:val="00ED7F44"/>
    <w:rsid w:val="00EE6601"/>
    <w:rsid w:val="00EE7D7C"/>
    <w:rsid w:val="00EF2CB8"/>
    <w:rsid w:val="00EF366B"/>
    <w:rsid w:val="00F0610F"/>
    <w:rsid w:val="00F06166"/>
    <w:rsid w:val="00F10DFC"/>
    <w:rsid w:val="00F15189"/>
    <w:rsid w:val="00F171D1"/>
    <w:rsid w:val="00F20362"/>
    <w:rsid w:val="00F228BC"/>
    <w:rsid w:val="00F25D98"/>
    <w:rsid w:val="00F27894"/>
    <w:rsid w:val="00F300FB"/>
    <w:rsid w:val="00F36455"/>
    <w:rsid w:val="00F5389E"/>
    <w:rsid w:val="00F545AC"/>
    <w:rsid w:val="00F56BA7"/>
    <w:rsid w:val="00F610C3"/>
    <w:rsid w:val="00F65CCD"/>
    <w:rsid w:val="00F65DA8"/>
    <w:rsid w:val="00F66359"/>
    <w:rsid w:val="00F70985"/>
    <w:rsid w:val="00F70ADF"/>
    <w:rsid w:val="00F71710"/>
    <w:rsid w:val="00F7591F"/>
    <w:rsid w:val="00F81736"/>
    <w:rsid w:val="00F8556B"/>
    <w:rsid w:val="00F9205A"/>
    <w:rsid w:val="00F92762"/>
    <w:rsid w:val="00F946A3"/>
    <w:rsid w:val="00F95B00"/>
    <w:rsid w:val="00F95E21"/>
    <w:rsid w:val="00FB6386"/>
    <w:rsid w:val="00FC77DE"/>
    <w:rsid w:val="00FE0706"/>
    <w:rsid w:val="00FE3460"/>
    <w:rsid w:val="00FE4987"/>
    <w:rsid w:val="00FF3D3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46807"/>
    <w:rPr>
      <w:rFonts w:ascii="Arial" w:hAnsi="Arial"/>
      <w:sz w:val="32"/>
      <w:lang w:val="en-GB"/>
    </w:rPr>
  </w:style>
  <w:style w:type="character" w:customStyle="1" w:styleId="THChar">
    <w:name w:val="TH Char"/>
    <w:link w:val="TH"/>
    <w:qFormat/>
    <w:locked/>
    <w:rsid w:val="00D46807"/>
    <w:rPr>
      <w:rFonts w:ascii="Arial" w:hAnsi="Arial"/>
      <w:b/>
      <w:lang w:val="en-GB"/>
    </w:rPr>
  </w:style>
  <w:style w:type="paragraph" w:styleId="Revision">
    <w:name w:val="Revision"/>
    <w:hidden/>
    <w:uiPriority w:val="99"/>
    <w:semiHidden/>
    <w:rsid w:val="00D46807"/>
    <w:rPr>
      <w:rFonts w:ascii="Times New Roman" w:hAnsi="Times New Roman"/>
      <w:lang w:val="en-GB"/>
    </w:rPr>
  </w:style>
  <w:style w:type="character" w:customStyle="1" w:styleId="Heading3Char">
    <w:name w:val="Heading 3 Char"/>
    <w:link w:val="Heading3"/>
    <w:rsid w:val="00D46807"/>
    <w:rPr>
      <w:rFonts w:ascii="Arial" w:hAnsi="Arial"/>
      <w:sz w:val="28"/>
      <w:lang w:val="en-GB"/>
    </w:rPr>
  </w:style>
  <w:style w:type="character" w:customStyle="1" w:styleId="Heading4Char">
    <w:name w:val="Heading 4 Char"/>
    <w:link w:val="Heading4"/>
    <w:rsid w:val="00D46807"/>
    <w:rPr>
      <w:rFonts w:ascii="Arial" w:hAnsi="Arial"/>
      <w:sz w:val="24"/>
      <w:lang w:val="en-GB"/>
    </w:rPr>
  </w:style>
  <w:style w:type="character" w:customStyle="1" w:styleId="NOChar">
    <w:name w:val="NO Char"/>
    <w:link w:val="NO"/>
    <w:qFormat/>
    <w:locked/>
    <w:rsid w:val="00D46807"/>
    <w:rPr>
      <w:rFonts w:ascii="Times New Roman" w:hAnsi="Times New Roman"/>
      <w:lang w:val="en-GB"/>
    </w:rPr>
  </w:style>
  <w:style w:type="character" w:customStyle="1" w:styleId="TALChar">
    <w:name w:val="TAL Char"/>
    <w:link w:val="TAL"/>
    <w:qFormat/>
    <w:locked/>
    <w:rsid w:val="00D46807"/>
    <w:rPr>
      <w:rFonts w:ascii="Arial" w:hAnsi="Arial"/>
      <w:sz w:val="18"/>
      <w:lang w:val="en-GB"/>
    </w:rPr>
  </w:style>
  <w:style w:type="character" w:customStyle="1" w:styleId="TACChar">
    <w:name w:val="TAC Char"/>
    <w:link w:val="TAC"/>
    <w:locked/>
    <w:rsid w:val="00D46807"/>
    <w:rPr>
      <w:rFonts w:ascii="Arial" w:hAnsi="Arial"/>
      <w:sz w:val="18"/>
      <w:lang w:val="en-GB"/>
    </w:rPr>
  </w:style>
  <w:style w:type="character" w:customStyle="1" w:styleId="B1Char">
    <w:name w:val="B1 Char"/>
    <w:link w:val="B1"/>
    <w:qFormat/>
    <w:locked/>
    <w:rsid w:val="00D46807"/>
    <w:rPr>
      <w:rFonts w:ascii="Times New Roman" w:hAnsi="Times New Roman"/>
      <w:lang w:val="en-GB"/>
    </w:rPr>
  </w:style>
  <w:style w:type="character" w:customStyle="1" w:styleId="EditorsNoteChar">
    <w:name w:val="Editor's Note Char"/>
    <w:aliases w:val="EN Char,Editor's Note Char1"/>
    <w:link w:val="EditorsNote"/>
    <w:locked/>
    <w:rsid w:val="00D46807"/>
    <w:rPr>
      <w:rFonts w:ascii="Times New Roman" w:hAnsi="Times New Roman"/>
      <w:color w:val="FF0000"/>
      <w:lang w:val="en-GB"/>
    </w:rPr>
  </w:style>
  <w:style w:type="character" w:customStyle="1" w:styleId="TFChar">
    <w:name w:val="TF Char"/>
    <w:link w:val="TF"/>
    <w:qFormat/>
    <w:locked/>
    <w:rsid w:val="00D46807"/>
    <w:rPr>
      <w:rFonts w:ascii="Arial" w:hAnsi="Arial"/>
      <w:b/>
      <w:lang w:val="en-GB"/>
    </w:rPr>
  </w:style>
  <w:style w:type="character" w:customStyle="1" w:styleId="TAHCar">
    <w:name w:val="TAH Car"/>
    <w:link w:val="TAH"/>
    <w:qFormat/>
    <w:locked/>
    <w:rsid w:val="00D4680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881486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61344018">
      <w:bodyDiv w:val="1"/>
      <w:marLeft w:val="0"/>
      <w:marRight w:val="0"/>
      <w:marTop w:val="0"/>
      <w:marBottom w:val="0"/>
      <w:divBdr>
        <w:top w:val="none" w:sz="0" w:space="0" w:color="auto"/>
        <w:left w:val="none" w:sz="0" w:space="0" w:color="auto"/>
        <w:bottom w:val="none" w:sz="0" w:space="0" w:color="auto"/>
        <w:right w:val="none" w:sz="0" w:space="0" w:color="auto"/>
      </w:divBdr>
    </w:div>
    <w:div w:id="169758205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7677F-29F1-407F-9C01-B58205312A8A}">
  <ds:schemaRefs>
    <ds:schemaRef ds:uri="http://www.w3.org/XML/1998/namespace"/>
    <ds:schemaRef ds:uri="http://purl.org/dc/elements/1.1/"/>
    <ds:schemaRef ds:uri="5a888943-97ca-4c93-b605-714bb5e9e28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23a22248-acb0-4303-bd1b-c36b2527d0a2"/>
    <ds:schemaRef ds:uri="http://purl.org/dc/dcmitype/"/>
    <ds:schemaRef ds:uri="http://schemas.microsoft.com/sharepoint/v4"/>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1714C4D0-1C17-418A-9DFF-AE7B51918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FEF3F-DF89-4249-B7D7-C764DF7E5A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1297</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10</cp:revision>
  <cp:lastPrinted>1900-01-01T05:00:00Z</cp:lastPrinted>
  <dcterms:created xsi:type="dcterms:W3CDTF">2024-05-13T04:17:00Z</dcterms:created>
  <dcterms:modified xsi:type="dcterms:W3CDTF">2024-05-13T16:11:00Z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2024-05-13T00:54:08Z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5f3dfe1c-95bf-46ec-bcaf-1288ef88249b</vt:lpwstr>
  </property>
  <property fmtid="{D5CDD505-2E9C-101B-9397-08002B2CF9AE}" pid="10" name="MSIP_Label_4d2f777e-4347-4fc6-823a-b44ab313546a_ContentBits">
    <vt:lpwstr>0</vt:lpwstr>
  </property>
  <property fmtid="{D5CDD505-2E9C-101B-9397-08002B2CF9AE}" pid="11" name="MediaServiceImageTags">
    <vt:lpwstr/>
  </property>
</Properties>
</file>