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9D82DE5" w:rsidR="00B4478E" w:rsidRDefault="00B4478E" w:rsidP="00B4478E">
      <w:pPr>
        <w:pStyle w:val="CRCoverPage"/>
        <w:tabs>
          <w:tab w:val="right" w:pos="9639"/>
        </w:tabs>
        <w:spacing w:after="0"/>
        <w:rPr>
          <w:b/>
          <w:noProof/>
          <w:sz w:val="24"/>
        </w:rPr>
      </w:pPr>
      <w:r>
        <w:rPr>
          <w:b/>
          <w:noProof/>
          <w:sz w:val="24"/>
        </w:rPr>
        <w:t>3GPP TSG-SA WG6 Meeting #5</w:t>
      </w:r>
      <w:r w:rsidR="0014013E">
        <w:rPr>
          <w:b/>
          <w:noProof/>
          <w:sz w:val="24"/>
        </w:rPr>
        <w:t>9</w:t>
      </w:r>
      <w:r>
        <w:rPr>
          <w:b/>
          <w:noProof/>
          <w:sz w:val="24"/>
        </w:rPr>
        <w:tab/>
        <w:t>S6-2</w:t>
      </w:r>
      <w:r w:rsidR="0014013E">
        <w:rPr>
          <w:b/>
          <w:noProof/>
          <w:sz w:val="24"/>
        </w:rPr>
        <w:t>4</w:t>
      </w:r>
      <w:r w:rsidR="00040E7B">
        <w:rPr>
          <w:b/>
          <w:noProof/>
          <w:sz w:val="24"/>
        </w:rPr>
        <w:t>0053</w:t>
      </w:r>
    </w:p>
    <w:p w14:paraId="1EB2E693" w14:textId="7565AAB1" w:rsidR="00F14D14" w:rsidRDefault="0014013E" w:rsidP="00F14D14">
      <w:pPr>
        <w:pStyle w:val="CRCoverPage"/>
        <w:tabs>
          <w:tab w:val="right" w:pos="9639"/>
        </w:tabs>
        <w:spacing w:after="0"/>
        <w:rPr>
          <w:b/>
          <w:noProof/>
          <w:sz w:val="24"/>
        </w:rPr>
      </w:pPr>
      <w:r>
        <w:rPr>
          <w:b/>
          <w:noProof/>
          <w:sz w:val="22"/>
          <w:szCs w:val="22"/>
        </w:rPr>
        <w:t>Athens</w:t>
      </w:r>
      <w:r w:rsidR="00B066AA" w:rsidRPr="00B066AA">
        <w:rPr>
          <w:b/>
          <w:noProof/>
          <w:sz w:val="22"/>
          <w:szCs w:val="22"/>
        </w:rPr>
        <w:t xml:space="preserve">, </w:t>
      </w:r>
      <w:r>
        <w:rPr>
          <w:b/>
          <w:noProof/>
          <w:sz w:val="22"/>
          <w:szCs w:val="22"/>
        </w:rPr>
        <w:t>Greece</w:t>
      </w:r>
      <w:r w:rsidR="00280AAE">
        <w:rPr>
          <w:b/>
          <w:noProof/>
          <w:sz w:val="22"/>
          <w:szCs w:val="22"/>
        </w:rPr>
        <w:t xml:space="preserve"> </w:t>
      </w:r>
      <w:r>
        <w:rPr>
          <w:b/>
          <w:noProof/>
          <w:sz w:val="22"/>
          <w:szCs w:val="22"/>
        </w:rPr>
        <w:t>26</w:t>
      </w:r>
      <w:r w:rsidRPr="0014013E">
        <w:rPr>
          <w:b/>
          <w:noProof/>
          <w:sz w:val="22"/>
          <w:szCs w:val="22"/>
          <w:vertAlign w:val="superscript"/>
        </w:rPr>
        <w:t>th</w:t>
      </w:r>
      <w:r w:rsidR="00280AAE">
        <w:rPr>
          <w:b/>
          <w:noProof/>
          <w:sz w:val="22"/>
          <w:szCs w:val="22"/>
        </w:rPr>
        <w:t xml:space="preserve"> </w:t>
      </w:r>
      <w:r>
        <w:rPr>
          <w:b/>
          <w:noProof/>
          <w:sz w:val="22"/>
          <w:szCs w:val="22"/>
        </w:rPr>
        <w:t xml:space="preserve">February </w:t>
      </w:r>
      <w:r w:rsidR="00280AAE">
        <w:rPr>
          <w:rFonts w:cs="Arial"/>
          <w:b/>
          <w:bCs/>
          <w:sz w:val="22"/>
          <w:szCs w:val="22"/>
        </w:rPr>
        <w:t xml:space="preserve">– </w:t>
      </w:r>
      <w:r w:rsidR="006653F0">
        <w:rPr>
          <w:rFonts w:cs="Arial"/>
          <w:b/>
          <w:bCs/>
          <w:sz w:val="22"/>
          <w:szCs w:val="22"/>
        </w:rPr>
        <w:t>1</w:t>
      </w:r>
      <w:r w:rsidRPr="0014013E">
        <w:rPr>
          <w:rFonts w:cs="Arial"/>
          <w:b/>
          <w:bCs/>
          <w:sz w:val="22"/>
          <w:szCs w:val="22"/>
          <w:vertAlign w:val="superscript"/>
        </w:rPr>
        <w:t>st</w:t>
      </w:r>
      <w:r w:rsidR="00280AAE">
        <w:rPr>
          <w:rFonts w:cs="Arial"/>
          <w:b/>
          <w:bCs/>
          <w:sz w:val="22"/>
          <w:szCs w:val="22"/>
        </w:rPr>
        <w:t xml:space="preserve"> </w:t>
      </w:r>
      <w:r>
        <w:rPr>
          <w:rFonts w:cs="Arial"/>
          <w:b/>
          <w:bCs/>
          <w:sz w:val="22"/>
          <w:szCs w:val="22"/>
        </w:rPr>
        <w:t>March</w:t>
      </w:r>
      <w:r w:rsidR="00280AAE">
        <w:rPr>
          <w:rFonts w:cs="Arial"/>
          <w:b/>
          <w:bCs/>
          <w:sz w:val="22"/>
          <w:szCs w:val="22"/>
        </w:rPr>
        <w:t xml:space="preserve"> </w:t>
      </w:r>
      <w:r w:rsidR="00280AAE">
        <w:rPr>
          <w:b/>
          <w:noProof/>
          <w:sz w:val="22"/>
          <w:szCs w:val="22"/>
        </w:rPr>
        <w:t>202</w:t>
      </w:r>
      <w:r>
        <w:rPr>
          <w:b/>
          <w:noProof/>
          <w:sz w:val="22"/>
          <w:szCs w:val="22"/>
        </w:rPr>
        <w:t>4</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44A2C" w:rsidR="001E41F3" w:rsidRPr="00410371" w:rsidRDefault="00000000" w:rsidP="0023598F">
            <w:pPr>
              <w:pStyle w:val="CRCoverPage"/>
              <w:spacing w:after="0"/>
              <w:jc w:val="center"/>
              <w:rPr>
                <w:b/>
                <w:noProof/>
                <w:sz w:val="28"/>
              </w:rPr>
            </w:pPr>
            <w:fldSimple w:instr=" DOCPROPERTY  Spec#  \* MERGEFORMAT ">
              <w:r w:rsidR="00EC4016">
                <w:rPr>
                  <w:b/>
                  <w:noProof/>
                  <w:sz w:val="28"/>
                </w:rPr>
                <w:t>23.542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7045B" w:rsidR="001E41F3" w:rsidRPr="00410371" w:rsidRDefault="00000000" w:rsidP="0023598F">
            <w:pPr>
              <w:pStyle w:val="CRCoverPage"/>
              <w:spacing w:after="0"/>
              <w:jc w:val="center"/>
              <w:rPr>
                <w:noProof/>
              </w:rPr>
            </w:pPr>
            <w:fldSimple w:instr=" DOCPROPERTY  Cr#  \* MERGEFORMAT ">
              <w:r w:rsidR="00040E7B">
                <w:rPr>
                  <w:b/>
                  <w:noProof/>
                  <w:sz w:val="28"/>
                </w:rPr>
                <w:t>0050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DBC55" w:rsidR="001E41F3" w:rsidRPr="00410371" w:rsidRDefault="00000000" w:rsidP="0023598F">
            <w:pPr>
              <w:pStyle w:val="CRCoverPage"/>
              <w:spacing w:after="0"/>
              <w:jc w:val="center"/>
              <w:rPr>
                <w:b/>
                <w:noProof/>
              </w:rPr>
            </w:pPr>
            <w:fldSimple w:instr=" DOCPROPERTY  Revision  \* MERGEFORMAT ">
              <w:r w:rsidR="00CF0CC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58A7" w:rsidR="001E41F3" w:rsidRPr="00410371" w:rsidRDefault="00000000" w:rsidP="00CF0CC5">
            <w:pPr>
              <w:pStyle w:val="CRCoverPage"/>
              <w:spacing w:after="0"/>
              <w:jc w:val="center"/>
              <w:rPr>
                <w:noProof/>
                <w:sz w:val="28"/>
              </w:rPr>
            </w:pPr>
            <w:fldSimple w:instr=" DOCPROPERTY  Version  \* MERGEFORMAT ">
              <w:r w:rsidR="00CF0CC5">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30C2E" w:rsidR="00F25D98" w:rsidRDefault="007D3C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6F35C" w:rsidR="00F25D98" w:rsidRDefault="007D3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AE2A0" w:rsidR="001E41F3" w:rsidRDefault="00CF0CC5">
            <w:pPr>
              <w:pStyle w:val="CRCoverPage"/>
              <w:spacing w:after="0"/>
              <w:ind w:left="100"/>
              <w:rPr>
                <w:noProof/>
              </w:rPr>
            </w:pPr>
            <w:r>
              <w:t xml:space="preserve">Resolving EN on </w:t>
            </w:r>
            <w:r w:rsidR="00E41B9B">
              <w:t>enhanced PIN security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67702" w:rsidR="001E41F3" w:rsidRDefault="007D3CFF">
            <w:pPr>
              <w:pStyle w:val="CRCoverPage"/>
              <w:spacing w:after="0"/>
              <w:ind w:left="100"/>
              <w:rPr>
                <w:noProof/>
              </w:rPr>
            </w:pPr>
            <w:r>
              <w:t>InterDigital</w:t>
            </w:r>
            <w:r w:rsidR="000A4563">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6A5C9" w:rsidR="001E41F3" w:rsidRDefault="007D3CF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C72DE" w:rsidR="001E41F3" w:rsidRDefault="00000000">
            <w:pPr>
              <w:pStyle w:val="CRCoverPage"/>
              <w:spacing w:after="0"/>
              <w:ind w:left="100"/>
              <w:rPr>
                <w:noProof/>
              </w:rPr>
            </w:pPr>
            <w:fldSimple w:instr=" DOCPROPERTY  RelatedWis  \* MERGEFORMAT ">
              <w:r w:rsidR="00CF0CC5">
                <w:rPr>
                  <w:noProof/>
                </w:rPr>
                <w:t>PINAPP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82C" w:rsidR="001E41F3" w:rsidRDefault="0023598F">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002159" w:rsidR="001E41F3" w:rsidRDefault="00000000" w:rsidP="00D24991">
            <w:pPr>
              <w:pStyle w:val="CRCoverPage"/>
              <w:spacing w:after="0"/>
              <w:ind w:left="100" w:right="-609"/>
              <w:rPr>
                <w:b/>
                <w:noProof/>
              </w:rPr>
            </w:pPr>
            <w:fldSimple w:instr=" DOCPROPERTY  Cat  \* MERGEFORMAT ">
              <w:r w:rsidR="00CF0CC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42C14" w:rsidR="001E41F3" w:rsidRDefault="00000000">
            <w:pPr>
              <w:pStyle w:val="CRCoverPage"/>
              <w:spacing w:after="0"/>
              <w:ind w:left="100"/>
              <w:rPr>
                <w:noProof/>
              </w:rPr>
            </w:pPr>
            <w:fldSimple w:instr=" DOCPROPERTY  Release  \* MERGEFORMAT ">
              <w:r w:rsidR="00CF0CC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FD25A" w14:textId="497B03A1" w:rsidR="001E41F3" w:rsidRDefault="00CF0CC5">
            <w:pPr>
              <w:pStyle w:val="CRCoverPage"/>
              <w:spacing w:after="0"/>
              <w:ind w:left="100"/>
              <w:rPr>
                <w:noProof/>
              </w:rPr>
            </w:pPr>
            <w:r>
              <w:rPr>
                <w:noProof/>
              </w:rPr>
              <w:t>PIN authorization contains the following EN</w:t>
            </w:r>
          </w:p>
          <w:p w14:paraId="18507CE5" w14:textId="77777777" w:rsidR="00CF0CC5" w:rsidRDefault="00CF0CC5">
            <w:pPr>
              <w:pStyle w:val="CRCoverPage"/>
              <w:spacing w:after="0"/>
              <w:ind w:left="100"/>
              <w:rPr>
                <w:noProof/>
              </w:rPr>
            </w:pPr>
          </w:p>
          <w:p w14:paraId="3B078AB7" w14:textId="77777777" w:rsidR="00E41B9B" w:rsidRDefault="00E41B9B" w:rsidP="00E41B9B">
            <w:pPr>
              <w:pStyle w:val="EditorsNote"/>
            </w:pPr>
            <w:r>
              <w:t>Editor's Note: Whether enhancements or new procedures are required for supporting PIN security aspects is FFS.</w:t>
            </w:r>
          </w:p>
          <w:p w14:paraId="75925123" w14:textId="6FF86CAD" w:rsidR="00E41B9B" w:rsidRDefault="00E41B9B" w:rsidP="007E7E00">
            <w:pPr>
              <w:pStyle w:val="CRCoverPage"/>
              <w:spacing w:after="0"/>
              <w:ind w:left="100"/>
            </w:pPr>
            <w:r>
              <w:rPr>
                <w:noProof/>
              </w:rPr>
              <w:t xml:space="preserve">First observation: SA3 provided </w:t>
            </w:r>
            <w:r w:rsidR="00C319B8">
              <w:rPr>
                <w:noProof/>
              </w:rPr>
              <w:t xml:space="preserve">this </w:t>
            </w:r>
            <w:r>
              <w:rPr>
                <w:noProof/>
              </w:rPr>
              <w:t>guidance in Annex A.1 of TS 23.542: “</w:t>
            </w:r>
            <w:r w:rsidRPr="00E41B9B">
              <w:rPr>
                <w:i/>
                <w:iCs/>
              </w:rPr>
              <w:t>security information can be pre-provisioned on the PINE/PEMC/PEGC/PIN Server/AS for authentication and authorization; pre-provisioning of security information is up to implementation</w:t>
            </w:r>
            <w:r>
              <w:t>”.</w:t>
            </w:r>
          </w:p>
          <w:p w14:paraId="678E4C54" w14:textId="77777777" w:rsidR="00E41B9B" w:rsidRDefault="00E41B9B" w:rsidP="007E7E00">
            <w:pPr>
              <w:pStyle w:val="CRCoverPage"/>
              <w:spacing w:after="0"/>
              <w:ind w:left="100"/>
            </w:pPr>
          </w:p>
          <w:p w14:paraId="5F418D10" w14:textId="2900EE9E" w:rsidR="00E41B9B" w:rsidRDefault="00E41B9B" w:rsidP="007E7E00">
            <w:pPr>
              <w:pStyle w:val="CRCoverPage"/>
              <w:spacing w:after="0"/>
              <w:ind w:left="100"/>
            </w:pPr>
            <w:r>
              <w:t>Second observation</w:t>
            </w:r>
            <w:r w:rsidR="0079648A">
              <w:t>: Section 8.10 was added for PIN Authorization.</w:t>
            </w:r>
          </w:p>
          <w:p w14:paraId="167206A5" w14:textId="77777777" w:rsidR="00E41B9B" w:rsidRDefault="00E41B9B" w:rsidP="007E7E00">
            <w:pPr>
              <w:pStyle w:val="CRCoverPage"/>
              <w:spacing w:after="0"/>
              <w:ind w:left="100"/>
            </w:pPr>
          </w:p>
          <w:p w14:paraId="708AA7DE" w14:textId="6F180CC6" w:rsidR="00E41B9B" w:rsidRDefault="00E41B9B" w:rsidP="007E7E00">
            <w:pPr>
              <w:pStyle w:val="CRCoverPage"/>
              <w:spacing w:after="0"/>
              <w:ind w:left="100"/>
              <w:rPr>
                <w:noProof/>
              </w:rPr>
            </w:pPr>
            <w:r>
              <w:rPr>
                <w:noProof/>
              </w:rPr>
              <w:t>Based on observations,</w:t>
            </w:r>
            <w:r w:rsidR="00712896">
              <w:rPr>
                <w:noProof/>
              </w:rPr>
              <w:t xml:space="preserve"> the authentication, which is pre-requisite for PIN authorization, can rely on pre-provisioned security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913AE" w14:textId="63240ED6" w:rsidR="00C319B8" w:rsidRDefault="00C319B8" w:rsidP="00C319B8">
            <w:pPr>
              <w:pStyle w:val="CRCoverPage"/>
              <w:numPr>
                <w:ilvl w:val="0"/>
                <w:numId w:val="1"/>
              </w:numPr>
              <w:spacing w:after="0"/>
              <w:rPr>
                <w:noProof/>
              </w:rPr>
            </w:pPr>
            <w:r>
              <w:rPr>
                <w:noProof/>
              </w:rPr>
              <w:t xml:space="preserve">Added a </w:t>
            </w:r>
            <w:r w:rsidR="00712896">
              <w:rPr>
                <w:noProof/>
              </w:rPr>
              <w:t xml:space="preserve">pre-requisite and a note to </w:t>
            </w:r>
            <w:r>
              <w:rPr>
                <w:noProof/>
              </w:rPr>
              <w:t>clause 8.10</w:t>
            </w:r>
          </w:p>
          <w:p w14:paraId="6B3AD35C" w14:textId="795A0061" w:rsidR="00712896" w:rsidRDefault="0079648A" w:rsidP="00C319B8">
            <w:pPr>
              <w:pStyle w:val="CRCoverPage"/>
              <w:numPr>
                <w:ilvl w:val="0"/>
                <w:numId w:val="1"/>
              </w:numPr>
              <w:spacing w:after="0"/>
              <w:rPr>
                <w:noProof/>
              </w:rPr>
            </w:pPr>
            <w:r>
              <w:rPr>
                <w:noProof/>
              </w:rPr>
              <w:t>Deleted the editor’s note.</w:t>
            </w:r>
          </w:p>
          <w:p w14:paraId="31C656EC" w14:textId="627BE82B" w:rsidR="001E41F3" w:rsidRDefault="001E41F3" w:rsidP="00394C8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5AC80" w:rsidR="001E41F3" w:rsidRDefault="0079648A">
            <w:pPr>
              <w:pStyle w:val="CRCoverPage"/>
              <w:spacing w:after="0"/>
              <w:ind w:left="100"/>
              <w:rPr>
                <w:noProof/>
              </w:rPr>
            </w:pPr>
            <w:r>
              <w:rPr>
                <w:noProof/>
              </w:rPr>
              <w:t>An unessary editor’s note would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4DD39B" w:rsidR="001E41F3" w:rsidRDefault="002359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BB010" w:rsidR="001E41F3" w:rsidRDefault="002359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E059E" w:rsidR="001E41F3" w:rsidRDefault="002359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55922">
          <w:headerReference w:type="even" r:id="rId15"/>
          <w:footnotePr>
            <w:numRestart w:val="eachSect"/>
          </w:footnotePr>
          <w:pgSz w:w="11907" w:h="16840" w:code="9"/>
          <w:pgMar w:top="1418" w:right="1134" w:bottom="1134" w:left="1134" w:header="680" w:footer="567" w:gutter="0"/>
          <w:cols w:space="720"/>
        </w:sectPr>
      </w:pPr>
    </w:p>
    <w:p w14:paraId="24F13FAA" w14:textId="77777777" w:rsidR="00335A1D" w:rsidRPr="00572A85" w:rsidRDefault="00335A1D" w:rsidP="00335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5A10D74A" w14:textId="77777777" w:rsidR="00712896" w:rsidRDefault="00712896" w:rsidP="00712896">
      <w:pPr>
        <w:pStyle w:val="Heading4"/>
        <w:rPr>
          <w:rFonts w:eastAsia="SimSun"/>
        </w:rPr>
      </w:pPr>
      <w:bookmarkStart w:id="1" w:name="_Toc155956606"/>
      <w:r>
        <w:rPr>
          <w:rFonts w:eastAsia="SimSun"/>
        </w:rPr>
        <w:t>8.10.2.2</w:t>
      </w:r>
      <w:r>
        <w:rPr>
          <w:rFonts w:eastAsia="SimSun"/>
        </w:rPr>
        <w:tab/>
        <w:t>PIN authorization with PIN server</w:t>
      </w:r>
      <w:bookmarkEnd w:id="1"/>
    </w:p>
    <w:p w14:paraId="532009B3" w14:textId="77777777" w:rsidR="00712896" w:rsidRDefault="00712896" w:rsidP="00712896">
      <w:pPr>
        <w:rPr>
          <w:rFonts w:eastAsia="SimSun"/>
        </w:rPr>
      </w:pPr>
      <w:r>
        <w:t xml:space="preserve">Figure 8.10.2.2-1 illustrates PIN </w:t>
      </w:r>
      <w:r>
        <w:rPr>
          <w:lang w:eastAsia="zh-CN"/>
        </w:rPr>
        <w:t xml:space="preserve">authorization </w:t>
      </w:r>
      <w:r>
        <w:t>procedure based on request/response model.</w:t>
      </w:r>
    </w:p>
    <w:p w14:paraId="0F20ED60" w14:textId="77777777" w:rsidR="00712896" w:rsidRDefault="00712896" w:rsidP="00712896">
      <w:r>
        <w:t>Pre-conditions:</w:t>
      </w:r>
    </w:p>
    <w:p w14:paraId="7D3F2B14" w14:textId="77777777" w:rsidR="00712896" w:rsidRDefault="00712896" w:rsidP="00712896">
      <w:pPr>
        <w:pStyle w:val="B1"/>
      </w:pPr>
      <w:r>
        <w:t>1.</w:t>
      </w:r>
      <w:r>
        <w:tab/>
        <w:t>The PINE/PEGC/PEMC has been pre-configured or has discovered the address (e.g., IP address, FQDN, URI) of the PIN server;</w:t>
      </w:r>
    </w:p>
    <w:p w14:paraId="7B6488BC" w14:textId="77777777" w:rsidR="00712896" w:rsidRDefault="00712896" w:rsidP="00712896">
      <w:pPr>
        <w:pStyle w:val="B1"/>
      </w:pPr>
      <w:r>
        <w:t>2-</w:t>
      </w:r>
      <w:r>
        <w:tab/>
        <w:t>The PINE/PEGC/PEMC has been pre-configured with the PIN identifier;</w:t>
      </w:r>
    </w:p>
    <w:p w14:paraId="5ADE98D8" w14:textId="77777777" w:rsidR="00712896" w:rsidRDefault="00712896" w:rsidP="00712896">
      <w:pPr>
        <w:pStyle w:val="B1"/>
        <w:rPr>
          <w:ins w:id="2" w:author="InterDigital" w:date="2024-02-15T08:47:00Z"/>
        </w:rPr>
      </w:pPr>
      <w:r>
        <w:t>3-</w:t>
      </w:r>
      <w:r>
        <w:tab/>
        <w:t>The PIN server has been configured with the PIN profile;</w:t>
      </w:r>
    </w:p>
    <w:p w14:paraId="515DC2E4" w14:textId="0D45F43F" w:rsidR="00712896" w:rsidRDefault="00712896" w:rsidP="00712896">
      <w:pPr>
        <w:pStyle w:val="B1"/>
        <w:rPr>
          <w:ins w:id="3" w:author="InterDigital" w:date="2024-02-15T08:48:00Z"/>
        </w:rPr>
      </w:pPr>
      <w:ins w:id="4" w:author="InterDigital" w:date="2024-02-15T08:47:00Z">
        <w:r>
          <w:t>4-</w:t>
        </w:r>
        <w:r>
          <w:tab/>
          <w:t>The requestor has been</w:t>
        </w:r>
      </w:ins>
      <w:ins w:id="5" w:author="InterDigital" w:date="2024-02-15T08:48:00Z">
        <w:r>
          <w:t xml:space="preserve"> authenticated.</w:t>
        </w:r>
      </w:ins>
    </w:p>
    <w:p w14:paraId="7321C021" w14:textId="4D8F9CBF" w:rsidR="00712896" w:rsidRDefault="00712896" w:rsidP="00712896">
      <w:pPr>
        <w:pStyle w:val="NO"/>
      </w:pPr>
      <w:ins w:id="6" w:author="InterDigital" w:date="2024-02-15T08:48:00Z">
        <w:r>
          <w:t>NOTE:</w:t>
        </w:r>
        <w:r>
          <w:tab/>
          <w:t xml:space="preserve">In </w:t>
        </w:r>
      </w:ins>
      <w:ins w:id="7" w:author="InterDigital" w:date="2024-02-15T08:49:00Z">
        <w:r w:rsidR="00816C31">
          <w:t xml:space="preserve">the current </w:t>
        </w:r>
      </w:ins>
      <w:ins w:id="8" w:author="InterDigital" w:date="2024-02-15T08:48:00Z">
        <w:r>
          <w:t xml:space="preserve">release, </w:t>
        </w:r>
      </w:ins>
      <w:ins w:id="9" w:author="InterDigital" w:date="2024-02-15T08:54:00Z">
        <w:r w:rsidR="00816C31">
          <w:t xml:space="preserve">requestor </w:t>
        </w:r>
      </w:ins>
      <w:ins w:id="10" w:author="InterDigital" w:date="2024-02-15T08:48:00Z">
        <w:r>
          <w:t xml:space="preserve">authentication </w:t>
        </w:r>
      </w:ins>
      <w:ins w:id="11" w:author="InterDigital" w:date="2024-02-15T08:49:00Z">
        <w:r w:rsidR="00816C31">
          <w:t>relies on pre</w:t>
        </w:r>
      </w:ins>
      <w:ins w:id="12" w:author="InterDigital" w:date="2024-02-15T08:50:00Z">
        <w:r w:rsidR="00816C31">
          <w:t>-provisioned information and is implementation dependent.</w:t>
        </w:r>
      </w:ins>
    </w:p>
    <w:p w14:paraId="289A7CBF" w14:textId="77777777" w:rsidR="00712896" w:rsidRDefault="00712896" w:rsidP="00712896">
      <w:pPr>
        <w:pStyle w:val="B1"/>
      </w:pPr>
    </w:p>
    <w:p w14:paraId="49B082E7" w14:textId="77777777" w:rsidR="00712896" w:rsidRDefault="00712896" w:rsidP="00712896">
      <w:pPr>
        <w:pStyle w:val="TH"/>
      </w:pPr>
      <w:r>
        <w:rPr>
          <w:rFonts w:eastAsia="SimSun"/>
        </w:rPr>
        <w:object w:dxaOrig="4995" w:dyaOrig="2655" w14:anchorId="0F200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75pt;height:132.75pt" o:ole="">
            <v:imagedata r:id="rId16" o:title=""/>
          </v:shape>
          <o:OLEObject Type="Embed" ProgID="Visio.Drawing.15" ShapeID="_x0000_i1025" DrawAspect="Content" ObjectID="_1769847012" r:id="rId17"/>
        </w:object>
      </w:r>
    </w:p>
    <w:p w14:paraId="139AB7C1" w14:textId="77777777" w:rsidR="00712896" w:rsidRDefault="00712896" w:rsidP="00712896">
      <w:pPr>
        <w:pStyle w:val="TF"/>
      </w:pPr>
      <w:r>
        <w:t>Figure 8.10.2.2-1: PIN authorization with PIN server</w:t>
      </w:r>
    </w:p>
    <w:p w14:paraId="318826CE" w14:textId="77777777" w:rsidR="00712896" w:rsidRDefault="00712896" w:rsidP="00712896">
      <w:pPr>
        <w:pStyle w:val="B1"/>
      </w:pPr>
      <w:r>
        <w:t>1.</w:t>
      </w:r>
      <w:r>
        <w:tab/>
        <w:t xml:space="preserve">The PINE </w:t>
      </w:r>
      <w:r>
        <w:rPr>
          <w:lang w:eastAsia="ko-KR"/>
        </w:rPr>
        <w:t xml:space="preserve">sends a PIN authorization request to the PIN server. The request includes the PIN identifier, and the requestor identifiers, </w:t>
      </w:r>
      <w:r>
        <w:rPr>
          <w:lang w:eastAsia="zh-CN"/>
        </w:rPr>
        <w:t xml:space="preserve">name, description, and address. </w:t>
      </w:r>
    </w:p>
    <w:p w14:paraId="4F456F72" w14:textId="77777777" w:rsidR="00712896" w:rsidRDefault="00712896" w:rsidP="00712896">
      <w:pPr>
        <w:pStyle w:val="B1"/>
      </w:pPr>
      <w:r>
        <w:t>2.</w:t>
      </w:r>
      <w:r>
        <w:tab/>
        <w:t xml:space="preserve">Upon receiving the request, the PIN server validates if the requestor is allowed to access the requested PIN using the information provided in the request and the PIN configuration information from the PIN profile. </w:t>
      </w:r>
    </w:p>
    <w:p w14:paraId="35D1549D" w14:textId="191A604A" w:rsidR="00712896" w:rsidDel="00816C31" w:rsidRDefault="00712896" w:rsidP="00712896">
      <w:pPr>
        <w:pStyle w:val="EditorsNote"/>
        <w:rPr>
          <w:del w:id="13" w:author="InterDigital" w:date="2024-02-15T08:51:00Z"/>
        </w:rPr>
      </w:pPr>
      <w:del w:id="14" w:author="InterDigital" w:date="2024-02-15T08:51:00Z">
        <w:r w:rsidDel="00816C31">
          <w:delText>Editor's Note: Whether enhancements or new procedures are required for supporting PIN security aspects is FFS.</w:delText>
        </w:r>
      </w:del>
    </w:p>
    <w:p w14:paraId="3AA7C99A" w14:textId="77777777" w:rsidR="00712896" w:rsidRDefault="00712896" w:rsidP="00712896">
      <w:pPr>
        <w:pStyle w:val="B1"/>
        <w:rPr>
          <w:rFonts w:eastAsia="DengXian"/>
          <w:lang w:val="en-US" w:eastAsia="zh-CN"/>
        </w:rPr>
      </w:pPr>
      <w:r>
        <w:rPr>
          <w:rFonts w:eastAsia="DengXian"/>
          <w:lang w:val="en-US" w:eastAsia="zh-CN"/>
        </w:rPr>
        <w:t>3.</w:t>
      </w:r>
      <w:r>
        <w:rPr>
          <w:rFonts w:eastAsia="DengXian"/>
          <w:lang w:val="en-US" w:eastAsia="zh-CN"/>
        </w:rPr>
        <w:tab/>
        <w:t>The PIN server sends a PIN authorization response to the requestor. If the PIN server successfully determines that the requestor is allowed to access the PIN, the PIN server includes security information for the requestor to use within the PIN. If the PIN server fails to authorize the requestor, the PIN server indicates failure in the response and includes a failure reason.</w:t>
      </w:r>
    </w:p>
    <w:p w14:paraId="46F9946F" w14:textId="486987FC" w:rsidR="00DD3894" w:rsidRPr="00712896" w:rsidRDefault="00DD3894" w:rsidP="00712896">
      <w:pPr>
        <w:rPr>
          <w:lang w:val="en-US"/>
        </w:rPr>
      </w:pPr>
    </w:p>
    <w:p w14:paraId="7969AF32" w14:textId="28F95A10" w:rsidR="00335A1D" w:rsidRPr="00394C89" w:rsidRDefault="00335A1D" w:rsidP="00394C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sidR="00C72393">
        <w:rPr>
          <w:rFonts w:ascii="Arial" w:hAnsi="Arial" w:cs="Arial"/>
          <w:noProof/>
          <w:color w:val="0000FF"/>
          <w:sz w:val="28"/>
          <w:szCs w:val="28"/>
          <w:lang w:val="en-US"/>
        </w:rPr>
        <w:t>End of</w:t>
      </w:r>
      <w:r w:rsidRPr="00572A85">
        <w:rPr>
          <w:rFonts w:ascii="Arial" w:hAnsi="Arial" w:cs="Arial"/>
          <w:noProof/>
          <w:color w:val="0000FF"/>
          <w:sz w:val="28"/>
          <w:szCs w:val="28"/>
          <w:lang w:val="en-US"/>
        </w:rPr>
        <w:t xml:space="preserve"> Change</w:t>
      </w:r>
      <w:r w:rsidR="00394C89">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sectPr w:rsidR="00335A1D" w:rsidRPr="00394C89" w:rsidSect="005559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AFCB5" w14:textId="77777777" w:rsidR="00555922" w:rsidRDefault="00555922">
      <w:r>
        <w:separator/>
      </w:r>
    </w:p>
  </w:endnote>
  <w:endnote w:type="continuationSeparator" w:id="0">
    <w:p w14:paraId="548FA4A5" w14:textId="77777777" w:rsidR="00555922" w:rsidRDefault="00555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91C37" w14:textId="77777777" w:rsidR="00555922" w:rsidRDefault="00555922">
      <w:r>
        <w:separator/>
      </w:r>
    </w:p>
  </w:footnote>
  <w:footnote w:type="continuationSeparator" w:id="0">
    <w:p w14:paraId="106C0DD3" w14:textId="77777777" w:rsidR="00555922" w:rsidRDefault="00555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6E7C1F"/>
    <w:multiLevelType w:val="hybridMultilevel"/>
    <w:tmpl w:val="3592B108"/>
    <w:lvl w:ilvl="0" w:tplc="FB02487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259734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7B"/>
    <w:rsid w:val="00091474"/>
    <w:rsid w:val="00093EFD"/>
    <w:rsid w:val="000A4563"/>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3598F"/>
    <w:rsid w:val="002578AA"/>
    <w:rsid w:val="0026004D"/>
    <w:rsid w:val="002640DD"/>
    <w:rsid w:val="00275D12"/>
    <w:rsid w:val="00280AAE"/>
    <w:rsid w:val="00284FEB"/>
    <w:rsid w:val="002860C4"/>
    <w:rsid w:val="002B5741"/>
    <w:rsid w:val="002C2D03"/>
    <w:rsid w:val="002E472E"/>
    <w:rsid w:val="00305409"/>
    <w:rsid w:val="00335A1D"/>
    <w:rsid w:val="003609EF"/>
    <w:rsid w:val="0036231A"/>
    <w:rsid w:val="00374DD4"/>
    <w:rsid w:val="00394C89"/>
    <w:rsid w:val="003E1A36"/>
    <w:rsid w:val="00410371"/>
    <w:rsid w:val="004242F1"/>
    <w:rsid w:val="004B75B7"/>
    <w:rsid w:val="004D50D0"/>
    <w:rsid w:val="005141D9"/>
    <w:rsid w:val="0051580D"/>
    <w:rsid w:val="00521720"/>
    <w:rsid w:val="00547111"/>
    <w:rsid w:val="00555922"/>
    <w:rsid w:val="00592D74"/>
    <w:rsid w:val="00593EF4"/>
    <w:rsid w:val="005E2C44"/>
    <w:rsid w:val="00605F38"/>
    <w:rsid w:val="00621188"/>
    <w:rsid w:val="006257ED"/>
    <w:rsid w:val="00653DE4"/>
    <w:rsid w:val="006653F0"/>
    <w:rsid w:val="00665C47"/>
    <w:rsid w:val="00695808"/>
    <w:rsid w:val="006B46FB"/>
    <w:rsid w:val="006E21FB"/>
    <w:rsid w:val="00712896"/>
    <w:rsid w:val="00716167"/>
    <w:rsid w:val="00792342"/>
    <w:rsid w:val="0079648A"/>
    <w:rsid w:val="007977A8"/>
    <w:rsid w:val="007B512A"/>
    <w:rsid w:val="007C2097"/>
    <w:rsid w:val="007C3FF8"/>
    <w:rsid w:val="007D3CFF"/>
    <w:rsid w:val="007D6A07"/>
    <w:rsid w:val="007E7E00"/>
    <w:rsid w:val="007F7259"/>
    <w:rsid w:val="008040A8"/>
    <w:rsid w:val="00816C31"/>
    <w:rsid w:val="008279FA"/>
    <w:rsid w:val="008421C0"/>
    <w:rsid w:val="008626E7"/>
    <w:rsid w:val="00870EE7"/>
    <w:rsid w:val="008863B9"/>
    <w:rsid w:val="008A45A6"/>
    <w:rsid w:val="008B55B4"/>
    <w:rsid w:val="008D3CCC"/>
    <w:rsid w:val="008D4717"/>
    <w:rsid w:val="008E259A"/>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319B8"/>
    <w:rsid w:val="00C66BA2"/>
    <w:rsid w:val="00C72393"/>
    <w:rsid w:val="00C870F6"/>
    <w:rsid w:val="00C95985"/>
    <w:rsid w:val="00CC5026"/>
    <w:rsid w:val="00CC68D0"/>
    <w:rsid w:val="00CE72F8"/>
    <w:rsid w:val="00CF0CC5"/>
    <w:rsid w:val="00D03F9A"/>
    <w:rsid w:val="00D06D51"/>
    <w:rsid w:val="00D24991"/>
    <w:rsid w:val="00D50255"/>
    <w:rsid w:val="00D66520"/>
    <w:rsid w:val="00D84AE9"/>
    <w:rsid w:val="00DD3894"/>
    <w:rsid w:val="00DE34CF"/>
    <w:rsid w:val="00E13F3D"/>
    <w:rsid w:val="00E311AA"/>
    <w:rsid w:val="00E34898"/>
    <w:rsid w:val="00E4063B"/>
    <w:rsid w:val="00E41B9B"/>
    <w:rsid w:val="00E54524"/>
    <w:rsid w:val="00E81077"/>
    <w:rsid w:val="00E94D40"/>
    <w:rsid w:val="00EB09B7"/>
    <w:rsid w:val="00EC4016"/>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CF0CC5"/>
    <w:rPr>
      <w:rFonts w:ascii="Times New Roman" w:hAnsi="Times New Roman"/>
      <w:color w:val="FF0000"/>
      <w:lang w:val="en-GB" w:eastAsia="en-US"/>
    </w:rPr>
  </w:style>
  <w:style w:type="character" w:customStyle="1" w:styleId="Heading3Char">
    <w:name w:val="Heading 3 Char"/>
    <w:basedOn w:val="DefaultParagraphFont"/>
    <w:link w:val="Heading3"/>
    <w:rsid w:val="00C72393"/>
    <w:rPr>
      <w:rFonts w:ascii="Arial" w:hAnsi="Arial"/>
      <w:sz w:val="28"/>
      <w:lang w:val="en-GB" w:eastAsia="en-US"/>
    </w:rPr>
  </w:style>
  <w:style w:type="character" w:customStyle="1" w:styleId="NOChar">
    <w:name w:val="NO Char"/>
    <w:link w:val="NO"/>
    <w:qFormat/>
    <w:locked/>
    <w:rsid w:val="00C72393"/>
    <w:rPr>
      <w:rFonts w:ascii="Times New Roman" w:hAnsi="Times New Roman"/>
      <w:lang w:val="en-GB" w:eastAsia="en-US"/>
    </w:rPr>
  </w:style>
  <w:style w:type="paragraph" w:styleId="Revision">
    <w:name w:val="Revision"/>
    <w:hidden/>
    <w:uiPriority w:val="99"/>
    <w:semiHidden/>
    <w:rsid w:val="00394C89"/>
    <w:rPr>
      <w:rFonts w:ascii="Times New Roman" w:hAnsi="Times New Roman"/>
      <w:lang w:val="en-GB" w:eastAsia="en-US"/>
    </w:rPr>
  </w:style>
  <w:style w:type="character" w:customStyle="1" w:styleId="Heading4Char">
    <w:name w:val="Heading 4 Char"/>
    <w:basedOn w:val="DefaultParagraphFont"/>
    <w:link w:val="Heading4"/>
    <w:rsid w:val="00712896"/>
    <w:rPr>
      <w:rFonts w:ascii="Arial" w:hAnsi="Arial"/>
      <w:sz w:val="24"/>
      <w:lang w:val="en-GB" w:eastAsia="en-US"/>
    </w:rPr>
  </w:style>
  <w:style w:type="character" w:customStyle="1" w:styleId="B1Char">
    <w:name w:val="B1 Char"/>
    <w:link w:val="B1"/>
    <w:qFormat/>
    <w:locked/>
    <w:rsid w:val="00712896"/>
    <w:rPr>
      <w:rFonts w:ascii="Times New Roman" w:hAnsi="Times New Roman"/>
      <w:lang w:val="en-GB" w:eastAsia="en-US"/>
    </w:rPr>
  </w:style>
  <w:style w:type="character" w:customStyle="1" w:styleId="THChar">
    <w:name w:val="TH Char"/>
    <w:link w:val="TH"/>
    <w:qFormat/>
    <w:locked/>
    <w:rsid w:val="00712896"/>
    <w:rPr>
      <w:rFonts w:ascii="Arial" w:hAnsi="Arial"/>
      <w:b/>
      <w:lang w:val="en-GB" w:eastAsia="en-US"/>
    </w:rPr>
  </w:style>
  <w:style w:type="character" w:customStyle="1" w:styleId="TFChar">
    <w:name w:val="TF Char"/>
    <w:link w:val="TF"/>
    <w:qFormat/>
    <w:locked/>
    <w:rsid w:val="007128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89340">
      <w:bodyDiv w:val="1"/>
      <w:marLeft w:val="0"/>
      <w:marRight w:val="0"/>
      <w:marTop w:val="0"/>
      <w:marBottom w:val="0"/>
      <w:divBdr>
        <w:top w:val="none" w:sz="0" w:space="0" w:color="auto"/>
        <w:left w:val="none" w:sz="0" w:space="0" w:color="auto"/>
        <w:bottom w:val="none" w:sz="0" w:space="0" w:color="auto"/>
        <w:right w:val="none" w:sz="0" w:space="0" w:color="auto"/>
      </w:divBdr>
    </w:div>
    <w:div w:id="4078462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69578315">
      <w:bodyDiv w:val="1"/>
      <w:marLeft w:val="0"/>
      <w:marRight w:val="0"/>
      <w:marTop w:val="0"/>
      <w:marBottom w:val="0"/>
      <w:divBdr>
        <w:top w:val="none" w:sz="0" w:space="0" w:color="auto"/>
        <w:left w:val="none" w:sz="0" w:space="0" w:color="auto"/>
        <w:bottom w:val="none" w:sz="0" w:space="0" w:color="auto"/>
        <w:right w:val="none" w:sz="0" w:space="0" w:color="auto"/>
      </w:divBdr>
    </w:div>
    <w:div w:id="1205603830">
      <w:bodyDiv w:val="1"/>
      <w:marLeft w:val="0"/>
      <w:marRight w:val="0"/>
      <w:marTop w:val="0"/>
      <w:marBottom w:val="0"/>
      <w:divBdr>
        <w:top w:val="none" w:sz="0" w:space="0" w:color="auto"/>
        <w:left w:val="none" w:sz="0" w:space="0" w:color="auto"/>
        <w:bottom w:val="none" w:sz="0" w:space="0" w:color="auto"/>
        <w:right w:val="none" w:sz="0" w:space="0" w:color="auto"/>
      </w:divBdr>
    </w:div>
    <w:div w:id="162072590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9809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FAD74-73F3-4A9C-83B1-9DA8951BE31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8214D318-54D8-493F-B96D-2BFF7832B413}">
  <ds:schemaRefs>
    <ds:schemaRef ds:uri="http://schemas.microsoft.com/sharepoint/v3/contenttype/forms"/>
  </ds:schemaRefs>
</ds:datastoreItem>
</file>

<file path=customXml/itemProps3.xml><?xml version="1.0" encoding="utf-8"?>
<ds:datastoreItem xmlns:ds="http://schemas.openxmlformats.org/officeDocument/2006/customXml" ds:itemID="{CF8359C0-2D45-4A09-BAAE-254839ECB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2</Pages>
  <Words>625</Words>
  <Characters>3564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17</cp:revision>
  <cp:lastPrinted>1900-01-01T05:00:00Z</cp:lastPrinted>
  <dcterms:created xsi:type="dcterms:W3CDTF">2024-02-14T20:28:00Z</dcterms:created>
  <dcterms:modified xsi:type="dcterms:W3CDTF">2024-02-19T16:23:00Z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