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59</w:t>
        </w:r>
      </w:fldSimple>
      <w:fldSimple w:instr=" DOCPROPERTY  MtgTitle  \* MERGEFORMAT "/>
      <w:r>
        <w:rPr>
          <w:b/>
          <w:i/>
          <w:noProof/>
          <w:sz w:val="28"/>
        </w:rPr>
        <w:tab/>
      </w:r>
      <w:fldSimple w:instr=" DOCPROPERTY  Tdoc#  \* MERGEFORMAT ">
        <w:r w:rsidR="00E13F3D" w:rsidRPr="00E13F3D">
          <w:rPr>
            <w:b/>
            <w:i/>
            <w:noProof/>
            <w:sz w:val="28"/>
          </w:rPr>
          <w:t>S6-240034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6D6AB6" w:rsidR="00F25D98" w:rsidRDefault="004244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Reference Architecture for MCX Service Logging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Motorola Solutions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enhMC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99115E" w:rsidR="001E41F3" w:rsidRDefault="004244B1">
            <w:pPr>
              <w:pStyle w:val="CRCoverPage"/>
              <w:spacing w:after="0"/>
              <w:ind w:left="100"/>
              <w:rPr>
                <w:noProof/>
              </w:rPr>
            </w:pPr>
            <w:r>
              <w:rPr>
                <w:noProof/>
              </w:rPr>
              <w:t>Logging or Recording is not part of MCX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244B1" w14:paraId="21016551" w14:textId="77777777" w:rsidTr="00547111">
        <w:tc>
          <w:tcPr>
            <w:tcW w:w="2694" w:type="dxa"/>
            <w:gridSpan w:val="2"/>
            <w:tcBorders>
              <w:left w:val="single" w:sz="4" w:space="0" w:color="auto"/>
            </w:tcBorders>
          </w:tcPr>
          <w:p w14:paraId="49433147" w14:textId="77777777" w:rsidR="004244B1" w:rsidRDefault="004244B1" w:rsidP="004244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C0882B" w:rsidR="004244B1" w:rsidRDefault="004244B1" w:rsidP="004244B1">
            <w:pPr>
              <w:pStyle w:val="CRCoverPage"/>
              <w:spacing w:after="0"/>
              <w:ind w:left="100"/>
              <w:rPr>
                <w:noProof/>
              </w:rPr>
            </w:pPr>
            <w:r>
              <w:rPr>
                <w:noProof/>
              </w:rPr>
              <w:t xml:space="preserve">Adding Logging reference architecture in MCX service framework. </w:t>
            </w:r>
            <w:r w:rsidR="00474EAA">
              <w:rPr>
                <w:noProof/>
              </w:rPr>
              <w:t xml:space="preserve">This proposal </w:t>
            </w:r>
            <w:r w:rsidR="00B60261">
              <w:rPr>
                <w:noProof/>
              </w:rPr>
              <w:t xml:space="preserve">mostly </w:t>
            </w:r>
            <w:r w:rsidR="00474EAA">
              <w:rPr>
                <w:noProof/>
              </w:rPr>
              <w:t>reuses the ideas the points described in 3GPP TS 23.784 from R16(Study on Discreet Listening and Logging for Mission Critical Services)</w:t>
            </w:r>
          </w:p>
        </w:tc>
      </w:tr>
      <w:tr w:rsidR="004244B1" w14:paraId="1F886379" w14:textId="77777777" w:rsidTr="00547111">
        <w:tc>
          <w:tcPr>
            <w:tcW w:w="2694" w:type="dxa"/>
            <w:gridSpan w:val="2"/>
            <w:tcBorders>
              <w:left w:val="single" w:sz="4" w:space="0" w:color="auto"/>
            </w:tcBorders>
          </w:tcPr>
          <w:p w14:paraId="4D989623" w14:textId="77777777" w:rsidR="004244B1" w:rsidRDefault="004244B1" w:rsidP="004244B1">
            <w:pPr>
              <w:pStyle w:val="CRCoverPage"/>
              <w:spacing w:after="0"/>
              <w:rPr>
                <w:b/>
                <w:i/>
                <w:noProof/>
                <w:sz w:val="8"/>
                <w:szCs w:val="8"/>
              </w:rPr>
            </w:pPr>
          </w:p>
        </w:tc>
        <w:tc>
          <w:tcPr>
            <w:tcW w:w="6946" w:type="dxa"/>
            <w:gridSpan w:val="9"/>
            <w:tcBorders>
              <w:right w:val="single" w:sz="4" w:space="0" w:color="auto"/>
            </w:tcBorders>
          </w:tcPr>
          <w:p w14:paraId="71C4A204" w14:textId="77777777" w:rsidR="004244B1" w:rsidRDefault="004244B1" w:rsidP="004244B1">
            <w:pPr>
              <w:pStyle w:val="CRCoverPage"/>
              <w:spacing w:after="0"/>
              <w:rPr>
                <w:noProof/>
                <w:sz w:val="8"/>
                <w:szCs w:val="8"/>
              </w:rPr>
            </w:pPr>
          </w:p>
        </w:tc>
      </w:tr>
      <w:tr w:rsidR="004244B1" w14:paraId="678D7BF9" w14:textId="77777777" w:rsidTr="00547111">
        <w:tc>
          <w:tcPr>
            <w:tcW w:w="2694" w:type="dxa"/>
            <w:gridSpan w:val="2"/>
            <w:tcBorders>
              <w:left w:val="single" w:sz="4" w:space="0" w:color="auto"/>
              <w:bottom w:val="single" w:sz="4" w:space="0" w:color="auto"/>
            </w:tcBorders>
          </w:tcPr>
          <w:p w14:paraId="4E5CE1B6" w14:textId="77777777" w:rsidR="004244B1" w:rsidRDefault="004244B1" w:rsidP="004244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C063F" w:rsidR="004244B1" w:rsidRDefault="004244B1" w:rsidP="004244B1">
            <w:pPr>
              <w:pStyle w:val="CRCoverPage"/>
              <w:spacing w:after="0"/>
              <w:ind w:left="100"/>
              <w:rPr>
                <w:noProof/>
              </w:rPr>
            </w:pPr>
            <w:r>
              <w:rPr>
                <w:noProof/>
              </w:rPr>
              <w:t>MCX Logging will not be realized.</w:t>
            </w:r>
          </w:p>
        </w:tc>
      </w:tr>
      <w:tr w:rsidR="004244B1" w14:paraId="034AF533" w14:textId="77777777" w:rsidTr="00547111">
        <w:tc>
          <w:tcPr>
            <w:tcW w:w="2694" w:type="dxa"/>
            <w:gridSpan w:val="2"/>
          </w:tcPr>
          <w:p w14:paraId="39D9EB5B" w14:textId="77777777" w:rsidR="004244B1" w:rsidRDefault="004244B1" w:rsidP="004244B1">
            <w:pPr>
              <w:pStyle w:val="CRCoverPage"/>
              <w:spacing w:after="0"/>
              <w:rPr>
                <w:b/>
                <w:i/>
                <w:noProof/>
                <w:sz w:val="8"/>
                <w:szCs w:val="8"/>
              </w:rPr>
            </w:pPr>
          </w:p>
        </w:tc>
        <w:tc>
          <w:tcPr>
            <w:tcW w:w="6946" w:type="dxa"/>
            <w:gridSpan w:val="9"/>
          </w:tcPr>
          <w:p w14:paraId="7826CB1C" w14:textId="77777777" w:rsidR="004244B1" w:rsidRDefault="004244B1" w:rsidP="004244B1">
            <w:pPr>
              <w:pStyle w:val="CRCoverPage"/>
              <w:spacing w:after="0"/>
              <w:rPr>
                <w:noProof/>
                <w:sz w:val="8"/>
                <w:szCs w:val="8"/>
              </w:rPr>
            </w:pPr>
          </w:p>
        </w:tc>
      </w:tr>
      <w:tr w:rsidR="004244B1" w14:paraId="6A17D7AC" w14:textId="77777777" w:rsidTr="00547111">
        <w:tc>
          <w:tcPr>
            <w:tcW w:w="2694" w:type="dxa"/>
            <w:gridSpan w:val="2"/>
            <w:tcBorders>
              <w:top w:val="single" w:sz="4" w:space="0" w:color="auto"/>
              <w:left w:val="single" w:sz="4" w:space="0" w:color="auto"/>
            </w:tcBorders>
          </w:tcPr>
          <w:p w14:paraId="6DAD5B19" w14:textId="77777777" w:rsidR="004244B1" w:rsidRDefault="004244B1" w:rsidP="004244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4244B1" w:rsidRDefault="004244B1" w:rsidP="004244B1">
            <w:pPr>
              <w:pStyle w:val="CRCoverPage"/>
              <w:spacing w:after="0"/>
              <w:ind w:left="100"/>
              <w:rPr>
                <w:noProof/>
              </w:rPr>
            </w:pPr>
          </w:p>
        </w:tc>
      </w:tr>
      <w:tr w:rsidR="004244B1" w14:paraId="56E1E6C3" w14:textId="77777777" w:rsidTr="00547111">
        <w:tc>
          <w:tcPr>
            <w:tcW w:w="2694" w:type="dxa"/>
            <w:gridSpan w:val="2"/>
            <w:tcBorders>
              <w:left w:val="single" w:sz="4" w:space="0" w:color="auto"/>
            </w:tcBorders>
          </w:tcPr>
          <w:p w14:paraId="2FB9DE77" w14:textId="77777777" w:rsidR="004244B1" w:rsidRDefault="004244B1" w:rsidP="004244B1">
            <w:pPr>
              <w:pStyle w:val="CRCoverPage"/>
              <w:spacing w:after="0"/>
              <w:rPr>
                <w:b/>
                <w:i/>
                <w:noProof/>
                <w:sz w:val="8"/>
                <w:szCs w:val="8"/>
              </w:rPr>
            </w:pPr>
          </w:p>
        </w:tc>
        <w:tc>
          <w:tcPr>
            <w:tcW w:w="6946" w:type="dxa"/>
            <w:gridSpan w:val="9"/>
            <w:tcBorders>
              <w:right w:val="single" w:sz="4" w:space="0" w:color="auto"/>
            </w:tcBorders>
          </w:tcPr>
          <w:p w14:paraId="0898542D" w14:textId="77777777" w:rsidR="004244B1" w:rsidRDefault="004244B1" w:rsidP="004244B1">
            <w:pPr>
              <w:pStyle w:val="CRCoverPage"/>
              <w:spacing w:after="0"/>
              <w:rPr>
                <w:noProof/>
                <w:sz w:val="8"/>
                <w:szCs w:val="8"/>
              </w:rPr>
            </w:pPr>
          </w:p>
        </w:tc>
      </w:tr>
      <w:tr w:rsidR="004244B1" w14:paraId="76F95A8B" w14:textId="77777777" w:rsidTr="00547111">
        <w:tc>
          <w:tcPr>
            <w:tcW w:w="2694" w:type="dxa"/>
            <w:gridSpan w:val="2"/>
            <w:tcBorders>
              <w:left w:val="single" w:sz="4" w:space="0" w:color="auto"/>
            </w:tcBorders>
          </w:tcPr>
          <w:p w14:paraId="335EAB52" w14:textId="77777777" w:rsidR="004244B1" w:rsidRDefault="004244B1" w:rsidP="004244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44B1" w:rsidRDefault="004244B1" w:rsidP="00424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44B1" w:rsidRDefault="004244B1" w:rsidP="004244B1">
            <w:pPr>
              <w:pStyle w:val="CRCoverPage"/>
              <w:spacing w:after="0"/>
              <w:jc w:val="center"/>
              <w:rPr>
                <w:b/>
                <w:caps/>
                <w:noProof/>
              </w:rPr>
            </w:pPr>
            <w:r>
              <w:rPr>
                <w:b/>
                <w:caps/>
                <w:noProof/>
              </w:rPr>
              <w:t>N</w:t>
            </w:r>
          </w:p>
        </w:tc>
        <w:tc>
          <w:tcPr>
            <w:tcW w:w="2977" w:type="dxa"/>
            <w:gridSpan w:val="4"/>
          </w:tcPr>
          <w:p w14:paraId="304CCBCB" w14:textId="77777777" w:rsidR="004244B1" w:rsidRDefault="004244B1" w:rsidP="004244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44B1" w:rsidRDefault="004244B1" w:rsidP="004244B1">
            <w:pPr>
              <w:pStyle w:val="CRCoverPage"/>
              <w:spacing w:after="0"/>
              <w:ind w:left="99"/>
              <w:rPr>
                <w:noProof/>
              </w:rPr>
            </w:pPr>
          </w:p>
        </w:tc>
      </w:tr>
      <w:tr w:rsidR="004244B1" w14:paraId="34ACE2EB" w14:textId="77777777" w:rsidTr="00547111">
        <w:tc>
          <w:tcPr>
            <w:tcW w:w="2694" w:type="dxa"/>
            <w:gridSpan w:val="2"/>
            <w:tcBorders>
              <w:left w:val="single" w:sz="4" w:space="0" w:color="auto"/>
            </w:tcBorders>
          </w:tcPr>
          <w:p w14:paraId="571382F3" w14:textId="77777777" w:rsidR="004244B1" w:rsidRDefault="004244B1" w:rsidP="00424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44B1" w:rsidRDefault="004244B1" w:rsidP="00424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32C73" w:rsidR="004244B1" w:rsidRDefault="004244B1" w:rsidP="004244B1">
            <w:pPr>
              <w:pStyle w:val="CRCoverPage"/>
              <w:spacing w:after="0"/>
              <w:jc w:val="center"/>
              <w:rPr>
                <w:b/>
                <w:caps/>
                <w:noProof/>
              </w:rPr>
            </w:pPr>
            <w:r>
              <w:rPr>
                <w:b/>
                <w:caps/>
                <w:noProof/>
              </w:rPr>
              <w:t>N</w:t>
            </w:r>
          </w:p>
        </w:tc>
        <w:tc>
          <w:tcPr>
            <w:tcW w:w="2977" w:type="dxa"/>
            <w:gridSpan w:val="4"/>
          </w:tcPr>
          <w:p w14:paraId="7DB274D8" w14:textId="77777777" w:rsidR="004244B1" w:rsidRDefault="004244B1" w:rsidP="004244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44B1" w:rsidRDefault="004244B1" w:rsidP="004244B1">
            <w:pPr>
              <w:pStyle w:val="CRCoverPage"/>
              <w:spacing w:after="0"/>
              <w:ind w:left="99"/>
              <w:rPr>
                <w:noProof/>
              </w:rPr>
            </w:pPr>
            <w:r>
              <w:rPr>
                <w:noProof/>
              </w:rPr>
              <w:t xml:space="preserve">TS/TR ... CR ... </w:t>
            </w:r>
          </w:p>
        </w:tc>
      </w:tr>
      <w:tr w:rsidR="004244B1" w14:paraId="446DDBAC" w14:textId="77777777" w:rsidTr="00547111">
        <w:tc>
          <w:tcPr>
            <w:tcW w:w="2694" w:type="dxa"/>
            <w:gridSpan w:val="2"/>
            <w:tcBorders>
              <w:left w:val="single" w:sz="4" w:space="0" w:color="auto"/>
            </w:tcBorders>
          </w:tcPr>
          <w:p w14:paraId="678A1AA6" w14:textId="77777777" w:rsidR="004244B1" w:rsidRDefault="004244B1" w:rsidP="00424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44B1" w:rsidRDefault="004244B1" w:rsidP="00424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3D3CED" w:rsidR="004244B1" w:rsidRDefault="004244B1" w:rsidP="004244B1">
            <w:pPr>
              <w:pStyle w:val="CRCoverPage"/>
              <w:spacing w:after="0"/>
              <w:jc w:val="center"/>
              <w:rPr>
                <w:b/>
                <w:caps/>
                <w:noProof/>
              </w:rPr>
            </w:pPr>
            <w:r>
              <w:rPr>
                <w:b/>
                <w:caps/>
                <w:noProof/>
              </w:rPr>
              <w:t>N</w:t>
            </w:r>
          </w:p>
        </w:tc>
        <w:tc>
          <w:tcPr>
            <w:tcW w:w="2977" w:type="dxa"/>
            <w:gridSpan w:val="4"/>
          </w:tcPr>
          <w:p w14:paraId="1A4306D9" w14:textId="77777777" w:rsidR="004244B1" w:rsidRDefault="004244B1" w:rsidP="004244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44B1" w:rsidRDefault="004244B1" w:rsidP="004244B1">
            <w:pPr>
              <w:pStyle w:val="CRCoverPage"/>
              <w:spacing w:after="0"/>
              <w:ind w:left="99"/>
              <w:rPr>
                <w:noProof/>
              </w:rPr>
            </w:pPr>
            <w:r>
              <w:rPr>
                <w:noProof/>
              </w:rPr>
              <w:t xml:space="preserve">TS/TR ... CR ... </w:t>
            </w:r>
          </w:p>
        </w:tc>
      </w:tr>
      <w:tr w:rsidR="004244B1" w14:paraId="55C714D2" w14:textId="77777777" w:rsidTr="00547111">
        <w:tc>
          <w:tcPr>
            <w:tcW w:w="2694" w:type="dxa"/>
            <w:gridSpan w:val="2"/>
            <w:tcBorders>
              <w:left w:val="single" w:sz="4" w:space="0" w:color="auto"/>
            </w:tcBorders>
          </w:tcPr>
          <w:p w14:paraId="45913E62" w14:textId="77777777" w:rsidR="004244B1" w:rsidRDefault="004244B1" w:rsidP="00424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44B1" w:rsidRDefault="004244B1" w:rsidP="00424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2165" w:rsidR="004244B1" w:rsidRDefault="004244B1" w:rsidP="004244B1">
            <w:pPr>
              <w:pStyle w:val="CRCoverPage"/>
              <w:spacing w:after="0"/>
              <w:jc w:val="center"/>
              <w:rPr>
                <w:b/>
                <w:caps/>
                <w:noProof/>
              </w:rPr>
            </w:pPr>
            <w:r>
              <w:rPr>
                <w:b/>
                <w:caps/>
                <w:noProof/>
              </w:rPr>
              <w:t>N</w:t>
            </w:r>
          </w:p>
        </w:tc>
        <w:tc>
          <w:tcPr>
            <w:tcW w:w="2977" w:type="dxa"/>
            <w:gridSpan w:val="4"/>
          </w:tcPr>
          <w:p w14:paraId="1B4FF921" w14:textId="77777777" w:rsidR="004244B1" w:rsidRDefault="004244B1" w:rsidP="004244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44B1" w:rsidRDefault="004244B1" w:rsidP="004244B1">
            <w:pPr>
              <w:pStyle w:val="CRCoverPage"/>
              <w:spacing w:after="0"/>
              <w:ind w:left="99"/>
              <w:rPr>
                <w:noProof/>
              </w:rPr>
            </w:pPr>
            <w:r>
              <w:rPr>
                <w:noProof/>
              </w:rPr>
              <w:t xml:space="preserve">TS/TR ... CR ... </w:t>
            </w:r>
          </w:p>
        </w:tc>
      </w:tr>
      <w:tr w:rsidR="004244B1" w14:paraId="60DF82CC" w14:textId="77777777" w:rsidTr="008863B9">
        <w:tc>
          <w:tcPr>
            <w:tcW w:w="2694" w:type="dxa"/>
            <w:gridSpan w:val="2"/>
            <w:tcBorders>
              <w:left w:val="single" w:sz="4" w:space="0" w:color="auto"/>
            </w:tcBorders>
          </w:tcPr>
          <w:p w14:paraId="517696CD" w14:textId="77777777" w:rsidR="004244B1" w:rsidRDefault="004244B1" w:rsidP="004244B1">
            <w:pPr>
              <w:pStyle w:val="CRCoverPage"/>
              <w:spacing w:after="0"/>
              <w:rPr>
                <w:b/>
                <w:i/>
                <w:noProof/>
              </w:rPr>
            </w:pPr>
          </w:p>
        </w:tc>
        <w:tc>
          <w:tcPr>
            <w:tcW w:w="6946" w:type="dxa"/>
            <w:gridSpan w:val="9"/>
            <w:tcBorders>
              <w:right w:val="single" w:sz="4" w:space="0" w:color="auto"/>
            </w:tcBorders>
          </w:tcPr>
          <w:p w14:paraId="4D84207F" w14:textId="77777777" w:rsidR="004244B1" w:rsidRDefault="004244B1" w:rsidP="004244B1">
            <w:pPr>
              <w:pStyle w:val="CRCoverPage"/>
              <w:spacing w:after="0"/>
              <w:rPr>
                <w:noProof/>
              </w:rPr>
            </w:pPr>
          </w:p>
        </w:tc>
      </w:tr>
      <w:tr w:rsidR="004244B1" w14:paraId="556B87B6" w14:textId="77777777" w:rsidTr="008863B9">
        <w:tc>
          <w:tcPr>
            <w:tcW w:w="2694" w:type="dxa"/>
            <w:gridSpan w:val="2"/>
            <w:tcBorders>
              <w:left w:val="single" w:sz="4" w:space="0" w:color="auto"/>
              <w:bottom w:val="single" w:sz="4" w:space="0" w:color="auto"/>
            </w:tcBorders>
          </w:tcPr>
          <w:p w14:paraId="79A9C411" w14:textId="77777777" w:rsidR="004244B1" w:rsidRDefault="004244B1" w:rsidP="004244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44B1" w:rsidRDefault="004244B1" w:rsidP="004244B1">
            <w:pPr>
              <w:pStyle w:val="CRCoverPage"/>
              <w:spacing w:after="0"/>
              <w:ind w:left="100"/>
              <w:rPr>
                <w:noProof/>
              </w:rPr>
            </w:pPr>
          </w:p>
        </w:tc>
      </w:tr>
      <w:tr w:rsidR="004244B1" w:rsidRPr="008863B9" w14:paraId="45BFE792" w14:textId="77777777" w:rsidTr="008863B9">
        <w:tc>
          <w:tcPr>
            <w:tcW w:w="2694" w:type="dxa"/>
            <w:gridSpan w:val="2"/>
            <w:tcBorders>
              <w:top w:val="single" w:sz="4" w:space="0" w:color="auto"/>
              <w:bottom w:val="single" w:sz="4" w:space="0" w:color="auto"/>
            </w:tcBorders>
          </w:tcPr>
          <w:p w14:paraId="194242DD" w14:textId="77777777" w:rsidR="004244B1" w:rsidRPr="008863B9" w:rsidRDefault="004244B1" w:rsidP="004244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44B1" w:rsidRPr="008863B9" w:rsidRDefault="004244B1" w:rsidP="004244B1">
            <w:pPr>
              <w:pStyle w:val="CRCoverPage"/>
              <w:spacing w:after="0"/>
              <w:ind w:left="100"/>
              <w:rPr>
                <w:noProof/>
                <w:sz w:val="8"/>
                <w:szCs w:val="8"/>
              </w:rPr>
            </w:pPr>
          </w:p>
        </w:tc>
      </w:tr>
      <w:tr w:rsidR="004244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44B1" w:rsidRDefault="004244B1" w:rsidP="004244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44B1" w:rsidRDefault="004244B1" w:rsidP="004244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B5F51">
          <w:headerReference w:type="even" r:id="rId11"/>
          <w:footnotePr>
            <w:numRestart w:val="eachSect"/>
          </w:footnotePr>
          <w:pgSz w:w="11907" w:h="16840" w:code="9"/>
          <w:pgMar w:top="1418" w:right="1134" w:bottom="1134" w:left="1134" w:header="680" w:footer="567" w:gutter="0"/>
          <w:cols w:space="720"/>
        </w:sectPr>
      </w:pPr>
    </w:p>
    <w:p w14:paraId="10703CDC" w14:textId="77777777" w:rsidR="004244B1" w:rsidRDefault="004244B1" w:rsidP="004244B1">
      <w:pPr>
        <w:rPr>
          <w:noProof/>
        </w:rPr>
      </w:pPr>
    </w:p>
    <w:tbl>
      <w:tblPr>
        <w:tblStyle w:val="TableGrid"/>
        <w:tblW w:w="0" w:type="auto"/>
        <w:tblLook w:val="04A0" w:firstRow="1" w:lastRow="0" w:firstColumn="1" w:lastColumn="0" w:noHBand="0" w:noVBand="1"/>
      </w:tblPr>
      <w:tblGrid>
        <w:gridCol w:w="9629"/>
      </w:tblGrid>
      <w:tr w:rsidR="004244B1" w14:paraId="4E0CACDC" w14:textId="77777777" w:rsidTr="00A24135">
        <w:tc>
          <w:tcPr>
            <w:tcW w:w="9629" w:type="dxa"/>
          </w:tcPr>
          <w:p w14:paraId="3CDB8F13" w14:textId="77777777" w:rsidR="004244B1" w:rsidRDefault="004244B1" w:rsidP="00A24135">
            <w:pPr>
              <w:jc w:val="center"/>
              <w:rPr>
                <w:noProof/>
              </w:rPr>
            </w:pPr>
            <w:bookmarkStart w:id="1" w:name="_Hlk15871548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w:t>
            </w:r>
          </w:p>
        </w:tc>
      </w:tr>
    </w:tbl>
    <w:p w14:paraId="21883C22" w14:textId="77777777" w:rsidR="00144D43" w:rsidRPr="003E5F68" w:rsidRDefault="00144D43" w:rsidP="00144D43">
      <w:pPr>
        <w:pStyle w:val="Heading1"/>
      </w:pPr>
      <w:bookmarkStart w:id="2" w:name="_Toc155897867"/>
      <w:bookmarkEnd w:id="1"/>
      <w:r w:rsidRPr="003E5F68">
        <w:t>3</w:t>
      </w:r>
      <w:r w:rsidRPr="003E5F68">
        <w:tab/>
        <w:t xml:space="preserve">Definitions, </w:t>
      </w:r>
      <w:proofErr w:type="gramStart"/>
      <w:r w:rsidRPr="003E5F68">
        <w:t>symbols</w:t>
      </w:r>
      <w:proofErr w:type="gramEnd"/>
      <w:r w:rsidRPr="003E5F68">
        <w:t xml:space="preserve"> and abbreviations</w:t>
      </w:r>
      <w:bookmarkEnd w:id="2"/>
    </w:p>
    <w:p w14:paraId="02779715" w14:textId="77777777" w:rsidR="00144D43" w:rsidRPr="003E5F68" w:rsidRDefault="00144D43" w:rsidP="00144D43">
      <w:pPr>
        <w:pStyle w:val="Heading2"/>
      </w:pPr>
      <w:bookmarkStart w:id="3" w:name="_Toc424654348"/>
      <w:bookmarkStart w:id="4" w:name="_Toc428364931"/>
      <w:bookmarkStart w:id="5" w:name="_Toc433209526"/>
      <w:bookmarkStart w:id="6" w:name="_Toc453260054"/>
      <w:bookmarkStart w:id="7" w:name="_Toc453260941"/>
      <w:bookmarkStart w:id="8" w:name="_Toc453279678"/>
      <w:bookmarkStart w:id="9" w:name="_Toc459375015"/>
      <w:bookmarkStart w:id="10" w:name="_Toc468105245"/>
      <w:bookmarkStart w:id="11" w:name="_Toc468110340"/>
      <w:bookmarkStart w:id="12" w:name="_Toc155897868"/>
      <w:r w:rsidRPr="003E5F68">
        <w:t>3.1</w:t>
      </w:r>
      <w:r w:rsidRPr="003E5F68">
        <w:tab/>
        <w:t>Definitions</w:t>
      </w:r>
      <w:bookmarkEnd w:id="3"/>
      <w:bookmarkEnd w:id="4"/>
      <w:bookmarkEnd w:id="5"/>
      <w:bookmarkEnd w:id="6"/>
      <w:bookmarkEnd w:id="7"/>
      <w:bookmarkEnd w:id="8"/>
      <w:bookmarkEnd w:id="9"/>
      <w:bookmarkEnd w:id="10"/>
      <w:bookmarkEnd w:id="11"/>
      <w:bookmarkEnd w:id="12"/>
    </w:p>
    <w:p w14:paraId="40EBB2FB" w14:textId="77777777" w:rsidR="00144D43" w:rsidRPr="003E5F68" w:rsidRDefault="00144D43" w:rsidP="00144D43">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r w:rsidRPr="00E30613">
        <w:t xml:space="preserve"> Not all definitions are used in this document.</w:t>
      </w:r>
    </w:p>
    <w:p w14:paraId="2D3E236D" w14:textId="77777777" w:rsidR="00144D43" w:rsidRDefault="00144D43" w:rsidP="00144D43">
      <w:r w:rsidRPr="00BE6CF4">
        <w:rPr>
          <w:b/>
        </w:rPr>
        <w:t>Accuracy:</w:t>
      </w:r>
      <w:r w:rsidRPr="00BE6CF4">
        <w:t xml:space="preserve"> Reflects the uncertainty of the location </w:t>
      </w:r>
      <w:proofErr w:type="gramStart"/>
      <w:r>
        <w:t>at</w:t>
      </w:r>
      <w:r w:rsidRPr="00BE6CF4">
        <w:t xml:space="preserve"> the moment</w:t>
      </w:r>
      <w:proofErr w:type="gramEnd"/>
      <w:r w:rsidRPr="00BE6CF4">
        <w:t xml:space="preserve"> of location</w:t>
      </w:r>
      <w:r>
        <w:t xml:space="preserve"> measurement,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43E1C7B7" w14:textId="77777777" w:rsidR="00144D43" w:rsidRPr="0022358B" w:rsidRDefault="00144D43" w:rsidP="00144D43">
      <w:r>
        <w:rPr>
          <w:b/>
        </w:rPr>
        <w:t>ACM:</w:t>
      </w:r>
      <w:r>
        <w:t xml:space="preserve"> Administrative Configuration Management, which enables the exchange of administrative configuration data between interconnected MC systems.</w:t>
      </w:r>
    </w:p>
    <w:p w14:paraId="47B79D62" w14:textId="77777777" w:rsidR="00144D43" w:rsidRDefault="00144D43" w:rsidP="00144D43">
      <w:r>
        <w:rPr>
          <w:b/>
        </w:rPr>
        <w:t xml:space="preserve">ACMC: </w:t>
      </w:r>
      <w:r>
        <w:t xml:space="preserve">Administrative Configuration Management Client, client entity which initiates administrative configuration exchange request to an interconnected partner MC </w:t>
      </w:r>
      <w:proofErr w:type="gramStart"/>
      <w:r>
        <w:t>system</w:t>
      </w:r>
      <w:proofErr w:type="gramEnd"/>
      <w:r>
        <w:t xml:space="preserve"> and which could make decision on such request received from an ACMC of a partner MC system.</w:t>
      </w:r>
    </w:p>
    <w:p w14:paraId="6A1D93A3" w14:textId="77777777" w:rsidR="00144D43" w:rsidRPr="0022358B" w:rsidRDefault="00144D43" w:rsidP="00144D43">
      <w:r>
        <w:rPr>
          <w:b/>
        </w:rPr>
        <w:t>ACMS:</w:t>
      </w:r>
      <w:r>
        <w:t xml:space="preserve"> Administrative Configuration Management Server, server entity which receives administrative configuration exchange requests from an ACMC belonging to the same primary MC system or via an ACMS of an interconnected partner MC system.</w:t>
      </w:r>
    </w:p>
    <w:p w14:paraId="0BB5C8A8" w14:textId="77777777" w:rsidR="00144D43" w:rsidRDefault="00144D43" w:rsidP="00144D43">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57DF92D9" w14:textId="77777777" w:rsidR="00144D43" w:rsidRPr="00B13C02" w:rsidRDefault="00144D43" w:rsidP="00144D43">
      <w:r w:rsidRPr="00B13C02">
        <w:rPr>
          <w:b/>
        </w:rPr>
        <w:t>Ad</w:t>
      </w:r>
      <w:r>
        <w:rPr>
          <w:b/>
        </w:rPr>
        <w:t> </w:t>
      </w:r>
      <w:r w:rsidRPr="00B13C02">
        <w:rPr>
          <w:b/>
        </w:rPr>
        <w:t>hoc Group Communication</w:t>
      </w:r>
      <w:r w:rsidRPr="00B13C02">
        <w:t>: The combining of a multiplicity of MC</w:t>
      </w:r>
      <w:r>
        <w:t xml:space="preserve"> service</w:t>
      </w:r>
      <w:r w:rsidRPr="00B13C02">
        <w:t xml:space="preserve"> users into a group for the duration of a communication. </w:t>
      </w:r>
      <w:bookmarkStart w:id="13" w:name="_Hlk143688851"/>
      <w:r w:rsidRPr="00B13C02">
        <w:t>When the communication is released</w:t>
      </w:r>
      <w:r>
        <w:t>,</w:t>
      </w:r>
      <w:r w:rsidRPr="00B13C02">
        <w:t xml:space="preserve"> the group no longer exists.</w:t>
      </w:r>
      <w:r w:rsidRPr="003A72C8">
        <w:t xml:space="preserve"> If the communication is associated with an alert, then the </w:t>
      </w:r>
      <w:r>
        <w:t xml:space="preserve">group continues to exist until the alert is also </w:t>
      </w:r>
      <w:proofErr w:type="spellStart"/>
      <w:r>
        <w:t>canceled</w:t>
      </w:r>
      <w:proofErr w:type="spellEnd"/>
      <w:r w:rsidRPr="003A72C8">
        <w:t>.</w:t>
      </w:r>
      <w:bookmarkEnd w:id="13"/>
    </w:p>
    <w:p w14:paraId="3711630D" w14:textId="77777777" w:rsidR="00144D43" w:rsidRDefault="00144D43" w:rsidP="00144D43">
      <w:r w:rsidRPr="00810BDA">
        <w:rPr>
          <w:b/>
        </w:rPr>
        <w:t>Ad hoc Group emergency alert</w:t>
      </w:r>
      <w:r w:rsidRPr="00810BDA">
        <w:t>: The combining of a multiplicity of MC service users into a group for sending an emergency alert.</w:t>
      </w:r>
      <w:r w:rsidRPr="00E30613">
        <w:t xml:space="preserve"> When the alert is cancelled, the group no longer exists. If the alert is associated with a communication, then the group continues to exist until the communication is </w:t>
      </w:r>
      <w:proofErr w:type="spellStart"/>
      <w:r w:rsidRPr="00E30613">
        <w:t>also canceled</w:t>
      </w:r>
      <w:proofErr w:type="spellEnd"/>
      <w:r w:rsidRPr="00E30613">
        <w:t>.</w:t>
      </w:r>
    </w:p>
    <w:p w14:paraId="3111C9DB" w14:textId="77777777" w:rsidR="00144D43" w:rsidRPr="00BE6CF4" w:rsidRDefault="00144D43" w:rsidP="00144D43">
      <w:r w:rsidRPr="00BE6CF4">
        <w:rPr>
          <w:b/>
        </w:rPr>
        <w:t>Altitude:</w:t>
      </w:r>
      <w:r w:rsidRPr="00BE6CF4">
        <w:t xml:space="preserve"> Third dimension for the geographical coordinates </w:t>
      </w:r>
      <w:proofErr w:type="gramStart"/>
      <w:r>
        <w:t>at</w:t>
      </w:r>
      <w:r w:rsidRPr="00BE6CF4">
        <w:t xml:space="preserve"> the moment</w:t>
      </w:r>
      <w:proofErr w:type="gramEnd"/>
      <w:r w:rsidRPr="00BE6CF4">
        <w:t xml:space="preserve">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1279B220" w14:textId="77777777" w:rsidR="00144D43" w:rsidRDefault="00144D43" w:rsidP="00144D43">
      <w:r w:rsidRPr="00BE6CF4">
        <w:rPr>
          <w:b/>
        </w:rPr>
        <w:t>Bearing:</w:t>
      </w:r>
      <w:r w:rsidRPr="00BE6CF4">
        <w:t xml:space="preserve"> Direction </w:t>
      </w:r>
      <w:proofErr w:type="gramStart"/>
      <w:r>
        <w:t>at</w:t>
      </w:r>
      <w:r w:rsidRPr="00BE6CF4">
        <w:t xml:space="preserve"> the moment</w:t>
      </w:r>
      <w:proofErr w:type="gramEnd"/>
      <w:r w:rsidRPr="00BE6CF4">
        <w:t xml:space="preserve"> of location measurement</w:t>
      </w:r>
      <w:r>
        <w:t xml:space="preserve">, e.g. see </w:t>
      </w:r>
      <w:r w:rsidRPr="00BE6CF4">
        <w:t>3GPP TS 25.305</w:t>
      </w:r>
      <w:r>
        <w:t> </w:t>
      </w:r>
      <w:r w:rsidRPr="00BE6CF4">
        <w:t>[</w:t>
      </w:r>
      <w:r>
        <w:t>30</w:t>
      </w:r>
      <w:r w:rsidRPr="00BE6CF4">
        <w:t>]</w:t>
      </w:r>
      <w:r>
        <w:t>.</w:t>
      </w:r>
    </w:p>
    <w:p w14:paraId="61B327C0" w14:textId="77777777" w:rsidR="00144D43" w:rsidRPr="00411C73" w:rsidRDefault="00144D43" w:rsidP="00144D43">
      <w:pPr>
        <w:rPr>
          <w:bCs/>
        </w:rPr>
      </w:pPr>
      <w:r>
        <w:rPr>
          <w:b/>
        </w:rPr>
        <w:t xml:space="preserve">Chat group: </w:t>
      </w:r>
      <w:r w:rsidRPr="00147F5F">
        <w:rPr>
          <w:bCs/>
        </w:rPr>
        <w:t xml:space="preserve">An MC service group that is pre-defined with MC service group ID and member list in the group management server. </w:t>
      </w:r>
      <w:r>
        <w:t>Group members must join the pre-</w:t>
      </w:r>
      <w:proofErr w:type="spellStart"/>
      <w:r>
        <w:t>estabslihed</w:t>
      </w:r>
      <w:proofErr w:type="spellEnd"/>
      <w:r>
        <w:t xml:space="preserve"> </w:t>
      </w:r>
      <w:r w:rsidRPr="005E2A3B">
        <w:rPr>
          <w:bCs/>
        </w:rPr>
        <w:t xml:space="preserve">group </w:t>
      </w:r>
      <w:r>
        <w:rPr>
          <w:bCs/>
        </w:rPr>
        <w:t>call to</w:t>
      </w:r>
      <w:r w:rsidRPr="005E2A3B">
        <w:rPr>
          <w:bCs/>
        </w:rPr>
        <w:t xml:space="preserve"> participate.</w:t>
      </w:r>
    </w:p>
    <w:p w14:paraId="3108DE72" w14:textId="77777777" w:rsidR="00144D43" w:rsidRDefault="00144D43" w:rsidP="00144D43">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3C4A9242" w14:textId="77777777" w:rsidR="00144D43" w:rsidRDefault="00144D43" w:rsidP="00144D43">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13D9B576" w14:textId="77777777" w:rsidR="00144D43" w:rsidRDefault="00144D43" w:rsidP="00144D43">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22132E49" w14:textId="77777777" w:rsidR="00144D43" w:rsidRPr="00E54523" w:rsidRDefault="00144D43" w:rsidP="00144D43">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54E365C2" w14:textId="77777777" w:rsidR="00144D43" w:rsidRDefault="00144D43" w:rsidP="00144D43">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32C3A901" w14:textId="77777777" w:rsidR="00144D43" w:rsidRDefault="00144D43" w:rsidP="00144D43">
      <w:r w:rsidRPr="00D54398">
        <w:rPr>
          <w:b/>
        </w:rPr>
        <w:t>MBMS SAI:</w:t>
      </w:r>
      <w:r w:rsidRPr="00D54398">
        <w:t xml:space="preserve"> Multimedia Broadcast Multicast Service Area Identity which is mapped to the MBMS service area.</w:t>
      </w:r>
    </w:p>
    <w:p w14:paraId="173769ED" w14:textId="77777777" w:rsidR="00144D43" w:rsidRPr="006D7CE7" w:rsidRDefault="00144D43" w:rsidP="00144D43">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proofErr w:type="spellStart"/>
      <w:r>
        <w:rPr>
          <w:lang w:val="nl-NL"/>
        </w:rPr>
        <w:t>providing</w:t>
      </w:r>
      <w:proofErr w:type="spellEnd"/>
      <w:r>
        <w:rPr>
          <w:lang w:val="nl-NL"/>
        </w:rPr>
        <w:t xml:space="preserve"> </w:t>
      </w:r>
      <w:proofErr w:type="spellStart"/>
      <w:r>
        <w:rPr>
          <w:lang w:val="nl-NL"/>
        </w:rPr>
        <w:t>topology</w:t>
      </w:r>
      <w:proofErr w:type="spellEnd"/>
      <w:r>
        <w:rPr>
          <w:lang w:val="nl-NL"/>
        </w:rPr>
        <w:t xml:space="preserve"> </w:t>
      </w:r>
      <w:proofErr w:type="spellStart"/>
      <w:r>
        <w:rPr>
          <w:lang w:val="nl-NL"/>
        </w:rPr>
        <w:t>hiding</w:t>
      </w:r>
      <w:proofErr w:type="spellEnd"/>
      <w:r>
        <w:rPr>
          <w:lang w:val="nl-NL"/>
        </w:rPr>
        <w:t xml:space="preserve"> </w:t>
      </w:r>
      <w:proofErr w:type="spellStart"/>
      <w:r>
        <w:rPr>
          <w:lang w:val="nl-NL"/>
        </w:rPr>
        <w:t>for</w:t>
      </w:r>
      <w:proofErr w:type="spellEnd"/>
      <w:r>
        <w:rPr>
          <w:lang w:val="nl-NL"/>
        </w:rPr>
        <w:t xml:space="preserve"> MC service </w:t>
      </w:r>
      <w:proofErr w:type="spellStart"/>
      <w:r>
        <w:rPr>
          <w:lang w:val="nl-NL"/>
        </w:rPr>
        <w:t>interconnection</w:t>
      </w:r>
      <w:proofErr w:type="spellEnd"/>
      <w:r>
        <w:rPr>
          <w:lang w:val="nl-NL"/>
        </w:rPr>
        <w:t xml:space="preserve"> </w:t>
      </w:r>
      <w:proofErr w:type="spellStart"/>
      <w:r>
        <w:rPr>
          <w:lang w:val="nl-NL"/>
        </w:rPr>
        <w:t>with</w:t>
      </w:r>
      <w:proofErr w:type="spellEnd"/>
      <w:r>
        <w:rPr>
          <w:lang w:val="nl-NL"/>
        </w:rPr>
        <w:t xml:space="preserve"> a partner MC system, </w:t>
      </w:r>
      <w:proofErr w:type="spellStart"/>
      <w:r>
        <w:rPr>
          <w:lang w:val="nl-NL"/>
        </w:rPr>
        <w:t>where</w:t>
      </w:r>
      <w:proofErr w:type="spellEnd"/>
      <w:r>
        <w:rPr>
          <w:lang w:val="nl-NL"/>
        </w:rPr>
        <w:t xml:space="preserve"> </w:t>
      </w:r>
      <w:proofErr w:type="spellStart"/>
      <w:r>
        <w:rPr>
          <w:lang w:val="nl-NL"/>
        </w:rPr>
        <w:t>that</w:t>
      </w:r>
      <w:proofErr w:type="spellEnd"/>
      <w:r>
        <w:rPr>
          <w:lang w:val="nl-NL"/>
        </w:rPr>
        <w:t xml:space="preserve"> partner MC system is in a different trust domain</w:t>
      </w:r>
      <w:r w:rsidRPr="006D7CE7">
        <w:t>.</w:t>
      </w:r>
    </w:p>
    <w:p w14:paraId="436E83CE" w14:textId="6E8534A1" w:rsidR="00174BD0" w:rsidRDefault="00174BD0" w:rsidP="0017247D">
      <w:pPr>
        <w:rPr>
          <w:ins w:id="14" w:author="Harisha Negalaguli" w:date="2024-02-18T15:31:00Z"/>
          <w:b/>
        </w:rPr>
      </w:pPr>
      <w:ins w:id="15" w:author="Harisha Negalaguli" w:date="2024-02-18T15:32:00Z">
        <w:r>
          <w:rPr>
            <w:b/>
          </w:rPr>
          <w:lastRenderedPageBreak/>
          <w:t>MC Log</w:t>
        </w:r>
      </w:ins>
      <w:ins w:id="16" w:author="Harisha Negalaguli" w:date="2024-02-18T15:35:00Z">
        <w:r w:rsidR="008B0CD2">
          <w:rPr>
            <w:b/>
          </w:rPr>
          <w:t>ging</w:t>
        </w:r>
      </w:ins>
      <w:ins w:id="17" w:author="Harisha Negalaguli" w:date="2024-02-18T15:32:00Z">
        <w:r>
          <w:rPr>
            <w:b/>
          </w:rPr>
          <w:t xml:space="preserve"> Function: </w:t>
        </w:r>
        <w:r w:rsidR="00E6402B">
          <w:t>A</w:t>
        </w:r>
        <w:r w:rsidR="00E6402B" w:rsidRPr="00974EBE">
          <w:t xml:space="preserve"> functional entity that </w:t>
        </w:r>
      </w:ins>
      <w:ins w:id="18" w:author="Harisha Negalaguli" w:date="2024-02-18T15:36:00Z">
        <w:r w:rsidR="00580CD8">
          <w:t>receives communications information and communications content relating to logged user</w:t>
        </w:r>
      </w:ins>
      <w:ins w:id="19" w:author="Harisha Negalaguli" w:date="2024-02-18T15:37:00Z">
        <w:r w:rsidR="00E47E8B">
          <w:t xml:space="preserve">s and </w:t>
        </w:r>
        <w:r w:rsidR="000D2D3C">
          <w:t>processes, store</w:t>
        </w:r>
      </w:ins>
      <w:ins w:id="20" w:author="Harisha Negalaguli" w:date="2024-02-18T15:38:00Z">
        <w:r w:rsidR="00B64A8B">
          <w:t xml:space="preserve"> them as MC Logs</w:t>
        </w:r>
      </w:ins>
      <w:ins w:id="21" w:author="Harisha Negalaguli" w:date="2024-02-18T15:37:00Z">
        <w:r w:rsidR="000D2D3C">
          <w:t xml:space="preserve"> and </w:t>
        </w:r>
      </w:ins>
      <w:ins w:id="22" w:author="Harisha Negalaguli" w:date="2024-02-18T15:38:00Z">
        <w:r w:rsidR="00B64A8B">
          <w:t xml:space="preserve">support retrieve/replay </w:t>
        </w:r>
        <w:r w:rsidR="00346F4C">
          <w:t>of the MC Logs to authorized user.</w:t>
        </w:r>
      </w:ins>
      <w:ins w:id="23" w:author="Harisha Negalaguli" w:date="2024-02-18T15:37:00Z">
        <w:r w:rsidR="00E47E8B">
          <w:t xml:space="preserve"> </w:t>
        </w:r>
      </w:ins>
    </w:p>
    <w:p w14:paraId="489638CC" w14:textId="31D128EE" w:rsidR="0017247D" w:rsidRPr="0017247D" w:rsidRDefault="0017247D" w:rsidP="0017247D">
      <w:pPr>
        <w:rPr>
          <w:ins w:id="24" w:author="Harisha Negalaguli" w:date="2024-02-18T15:24:00Z"/>
          <w:b/>
        </w:rPr>
      </w:pPr>
      <w:ins w:id="25" w:author="Harisha Negalaguli" w:date="2024-02-18T15:24:00Z">
        <w:r w:rsidRPr="0017247D">
          <w:rPr>
            <w:b/>
          </w:rPr>
          <w:t>MC Log</w:t>
        </w:r>
      </w:ins>
      <w:ins w:id="26" w:author="Harisha Negalaguli" w:date="2024-02-18T15:35:00Z">
        <w:r w:rsidR="008B0CD2">
          <w:rPr>
            <w:b/>
          </w:rPr>
          <w:t>ging</w:t>
        </w:r>
      </w:ins>
      <w:ins w:id="27" w:author="Harisha Negalaguli" w:date="2024-02-18T15:24:00Z">
        <w:r w:rsidRPr="0017247D">
          <w:rPr>
            <w:b/>
          </w:rPr>
          <w:t xml:space="preserve"> Replay </w:t>
        </w:r>
      </w:ins>
      <w:ins w:id="28" w:author="Harisha Negalaguli" w:date="2024-02-18T15:30:00Z">
        <w:r w:rsidR="00925B8E">
          <w:rPr>
            <w:b/>
          </w:rPr>
          <w:t>Function</w:t>
        </w:r>
      </w:ins>
      <w:ins w:id="29" w:author="Harisha Negalaguli" w:date="2024-02-18T15:24:00Z">
        <w:r w:rsidRPr="006D7CE7">
          <w:rPr>
            <w:b/>
          </w:rPr>
          <w:t xml:space="preserve">: </w:t>
        </w:r>
      </w:ins>
      <w:ins w:id="30" w:author="Harisha Negalaguli" w:date="2024-02-18T15:33:00Z">
        <w:r w:rsidR="00EA08C7">
          <w:t>A</w:t>
        </w:r>
        <w:r w:rsidR="00EA08C7" w:rsidRPr="00974EBE">
          <w:t xml:space="preserve"> functional entity that </w:t>
        </w:r>
      </w:ins>
      <w:ins w:id="31" w:author="Harisha Negalaguli" w:date="2024-02-18T15:27:00Z">
        <w:r w:rsidR="0028139F">
          <w:t>retrieves logged information from the MC Log</w:t>
        </w:r>
      </w:ins>
      <w:ins w:id="32" w:author="Harisha Negalaguli" w:date="2024-02-18T15:33:00Z">
        <w:r w:rsidR="00EA08C7">
          <w:t xml:space="preserve"> Function </w:t>
        </w:r>
      </w:ins>
      <w:ins w:id="33" w:author="Harisha Negalaguli" w:date="2024-02-18T15:27:00Z">
        <w:r w:rsidR="0028139F">
          <w:t xml:space="preserve">and presents the logged information to the </w:t>
        </w:r>
      </w:ins>
      <w:ins w:id="34" w:author="Harisha Negalaguli" w:date="2024-02-18T15:39:00Z">
        <w:r w:rsidR="007252AC">
          <w:t xml:space="preserve">authorized </w:t>
        </w:r>
      </w:ins>
      <w:ins w:id="35" w:author="Harisha Negalaguli" w:date="2024-02-18T15:27:00Z">
        <w:r w:rsidR="0028139F">
          <w:t>user.</w:t>
        </w:r>
      </w:ins>
    </w:p>
    <w:p w14:paraId="256B84FA" w14:textId="74FFD8A2" w:rsidR="00FF2B8B" w:rsidRDefault="00FF2B8B" w:rsidP="00144D43">
      <w:pPr>
        <w:rPr>
          <w:ins w:id="36" w:author="Harisha Negalaguli" w:date="2024-02-18T15:22:00Z"/>
          <w:b/>
        </w:rPr>
      </w:pPr>
      <w:ins w:id="37" w:author="Harisha Negalaguli" w:date="2024-02-18T15:21:00Z">
        <w:r>
          <w:rPr>
            <w:b/>
          </w:rPr>
          <w:t xml:space="preserve">MC </w:t>
        </w:r>
        <w:r w:rsidR="00B86E83">
          <w:rPr>
            <w:b/>
          </w:rPr>
          <w:t>Log</w:t>
        </w:r>
      </w:ins>
      <w:ins w:id="38" w:author="Harisha Negalaguli" w:date="2024-02-18T15:35:00Z">
        <w:r w:rsidR="008B0CD2">
          <w:rPr>
            <w:b/>
          </w:rPr>
          <w:t>ging</w:t>
        </w:r>
      </w:ins>
      <w:ins w:id="39" w:author="Harisha Negalaguli" w:date="2024-02-18T15:23:00Z">
        <w:r w:rsidR="00F565D7">
          <w:rPr>
            <w:b/>
          </w:rPr>
          <w:t xml:space="preserve"> </w:t>
        </w:r>
      </w:ins>
      <w:ins w:id="40" w:author="Harisha Negalaguli" w:date="2024-02-18T17:21:00Z">
        <w:r w:rsidR="00C33E64">
          <w:rPr>
            <w:b/>
          </w:rPr>
          <w:t>client</w:t>
        </w:r>
      </w:ins>
      <w:ins w:id="41" w:author="Harisha Negalaguli" w:date="2024-02-18T15:24:00Z">
        <w:r w:rsidR="0017247D" w:rsidRPr="006D7CE7">
          <w:rPr>
            <w:b/>
          </w:rPr>
          <w:t xml:space="preserve">: </w:t>
        </w:r>
      </w:ins>
      <w:ins w:id="42" w:author="Harisha Negalaguli" w:date="2024-02-18T15:25:00Z">
        <w:r w:rsidR="00AC3EEC">
          <w:t xml:space="preserve">A </w:t>
        </w:r>
      </w:ins>
      <w:ins w:id="43" w:author="Harisha Negalaguli" w:date="2024-02-18T17:22:00Z">
        <w:r w:rsidR="00DD763D">
          <w:t>client application</w:t>
        </w:r>
      </w:ins>
      <w:ins w:id="44" w:author="Harisha Negalaguli" w:date="2024-02-18T15:25:00Z">
        <w:r w:rsidR="00AC3EEC">
          <w:t xml:space="preserve"> that is </w:t>
        </w:r>
        <w:r w:rsidR="00AC3EEC" w:rsidRPr="006045EE">
          <w:t xml:space="preserve">responsible </w:t>
        </w:r>
        <w:r w:rsidR="00AC3EEC">
          <w:t xml:space="preserve">for </w:t>
        </w:r>
        <w:r w:rsidR="00AC3EEC" w:rsidRPr="006045EE">
          <w:t>recei</w:t>
        </w:r>
        <w:r w:rsidR="00AC3EEC">
          <w:t xml:space="preserve">ving, </w:t>
        </w:r>
        <w:proofErr w:type="gramStart"/>
        <w:r w:rsidR="00AC3EEC">
          <w:t>processing</w:t>
        </w:r>
      </w:ins>
      <w:proofErr w:type="gramEnd"/>
      <w:ins w:id="45" w:author="Harisha Negalaguli" w:date="2024-02-18T17:22:00Z">
        <w:r w:rsidR="00DF696A">
          <w:t xml:space="preserve"> and</w:t>
        </w:r>
      </w:ins>
      <w:ins w:id="46" w:author="Harisha Negalaguli" w:date="2024-02-18T15:25:00Z">
        <w:r w:rsidR="00AC3EEC">
          <w:t xml:space="preserve"> </w:t>
        </w:r>
      </w:ins>
      <w:ins w:id="47" w:author="Harisha Negalaguli" w:date="2024-02-18T15:33:00Z">
        <w:r w:rsidR="00A26228">
          <w:t>storing</w:t>
        </w:r>
      </w:ins>
      <w:ins w:id="48" w:author="Harisha Negalaguli" w:date="2024-02-18T15:25:00Z">
        <w:r w:rsidR="00AC3EEC">
          <w:t xml:space="preserve"> logging information</w:t>
        </w:r>
      </w:ins>
      <w:ins w:id="49" w:author="Harisha Negalaguli" w:date="2024-02-18T15:24:00Z">
        <w:r w:rsidR="0017247D" w:rsidRPr="006D7CE7">
          <w:t>.</w:t>
        </w:r>
      </w:ins>
    </w:p>
    <w:p w14:paraId="4340C466" w14:textId="5F09FA0E" w:rsidR="00B86E83" w:rsidRDefault="00B86E83" w:rsidP="00144D43">
      <w:pPr>
        <w:rPr>
          <w:ins w:id="50" w:author="Harisha Negalaguli" w:date="2024-02-18T15:23:00Z"/>
          <w:b/>
        </w:rPr>
      </w:pPr>
      <w:ins w:id="51" w:author="Harisha Negalaguli" w:date="2024-02-18T15:22:00Z">
        <w:r>
          <w:rPr>
            <w:b/>
          </w:rPr>
          <w:t>MC Log</w:t>
        </w:r>
      </w:ins>
      <w:ins w:id="52" w:author="Harisha Negalaguli" w:date="2024-02-18T15:35:00Z">
        <w:r w:rsidR="008B0CD2">
          <w:rPr>
            <w:b/>
          </w:rPr>
          <w:t>ging</w:t>
        </w:r>
      </w:ins>
      <w:ins w:id="53" w:author="Harisha Negalaguli" w:date="2024-02-18T15:22:00Z">
        <w:r>
          <w:rPr>
            <w:b/>
          </w:rPr>
          <w:t xml:space="preserve"> </w:t>
        </w:r>
      </w:ins>
      <w:ins w:id="54" w:author="Harisha Negalaguli" w:date="2024-02-18T15:23:00Z">
        <w:r w:rsidR="00F565D7">
          <w:rPr>
            <w:b/>
          </w:rPr>
          <w:t>Storage</w:t>
        </w:r>
      </w:ins>
      <w:ins w:id="55" w:author="Harisha Negalaguli" w:date="2024-02-18T15:24:00Z">
        <w:r w:rsidR="0017247D" w:rsidRPr="006D7CE7">
          <w:rPr>
            <w:b/>
          </w:rPr>
          <w:t xml:space="preserve">: </w:t>
        </w:r>
      </w:ins>
      <w:ins w:id="56" w:author="Harisha Negalaguli" w:date="2024-02-18T15:25:00Z">
        <w:r w:rsidR="005C4494">
          <w:rPr>
            <w:lang w:val="nl-NL" w:eastAsia="zh-CN"/>
          </w:rPr>
          <w:t xml:space="preserve">A MC </w:t>
        </w:r>
      </w:ins>
      <w:proofErr w:type="spellStart"/>
      <w:ins w:id="57" w:author="Harisha Negalaguli" w:date="2024-02-18T15:39:00Z">
        <w:r w:rsidR="002B3589">
          <w:rPr>
            <w:lang w:val="nl-NL" w:eastAsia="zh-CN"/>
          </w:rPr>
          <w:t>Logging</w:t>
        </w:r>
        <w:proofErr w:type="spellEnd"/>
        <w:r w:rsidR="002B3589">
          <w:rPr>
            <w:lang w:val="nl-NL" w:eastAsia="zh-CN"/>
          </w:rPr>
          <w:t xml:space="preserve"> </w:t>
        </w:r>
      </w:ins>
      <w:proofErr w:type="spellStart"/>
      <w:ins w:id="58" w:author="Harisha Negalaguli" w:date="2024-02-18T15:25:00Z">
        <w:r w:rsidR="005C4494">
          <w:rPr>
            <w:lang w:val="nl-NL" w:eastAsia="zh-CN"/>
          </w:rPr>
          <w:t>entity</w:t>
        </w:r>
        <w:proofErr w:type="spellEnd"/>
        <w:r w:rsidR="005C4494">
          <w:rPr>
            <w:lang w:val="nl-NL" w:eastAsia="zh-CN"/>
          </w:rPr>
          <w:t xml:space="preserve"> </w:t>
        </w:r>
        <w:proofErr w:type="spellStart"/>
        <w:r w:rsidR="005C4494">
          <w:rPr>
            <w:lang w:val="nl-NL" w:eastAsia="zh-CN"/>
          </w:rPr>
          <w:t>that</w:t>
        </w:r>
        <w:proofErr w:type="spellEnd"/>
        <w:r w:rsidR="005C4494">
          <w:rPr>
            <w:lang w:val="nl-NL" w:eastAsia="zh-CN"/>
          </w:rPr>
          <w:t xml:space="preserve"> </w:t>
        </w:r>
        <w:proofErr w:type="spellStart"/>
        <w:r w:rsidR="005C4494">
          <w:rPr>
            <w:lang w:val="nl-NL" w:eastAsia="zh-CN"/>
          </w:rPr>
          <w:t>s</w:t>
        </w:r>
        <w:r w:rsidR="005C4494" w:rsidRPr="000C6617">
          <w:rPr>
            <w:lang w:val="nl-NL" w:eastAsia="zh-CN"/>
          </w:rPr>
          <w:t>ecurely</w:t>
        </w:r>
        <w:proofErr w:type="spellEnd"/>
        <w:r w:rsidR="005C4494" w:rsidRPr="000C6617">
          <w:rPr>
            <w:lang w:val="nl-NL" w:eastAsia="zh-CN"/>
          </w:rPr>
          <w:t xml:space="preserve"> store</w:t>
        </w:r>
        <w:r w:rsidR="005C4494">
          <w:rPr>
            <w:lang w:val="nl-NL" w:eastAsia="zh-CN"/>
          </w:rPr>
          <w:t>s</w:t>
        </w:r>
        <w:r w:rsidR="005C4494" w:rsidRPr="000C6617">
          <w:rPr>
            <w:lang w:val="nl-NL" w:eastAsia="zh-CN"/>
          </w:rPr>
          <w:t xml:space="preserve"> </w:t>
        </w:r>
        <w:proofErr w:type="spellStart"/>
        <w:r w:rsidR="005C4494" w:rsidRPr="000C6617">
          <w:rPr>
            <w:lang w:val="nl-NL" w:eastAsia="zh-CN"/>
          </w:rPr>
          <w:t>the</w:t>
        </w:r>
        <w:proofErr w:type="spellEnd"/>
        <w:r w:rsidR="005C4494" w:rsidRPr="000C6617">
          <w:rPr>
            <w:lang w:val="nl-NL" w:eastAsia="zh-CN"/>
          </w:rPr>
          <w:t xml:space="preserve"> MC Log information </w:t>
        </w:r>
        <w:proofErr w:type="spellStart"/>
        <w:r w:rsidR="005C4494" w:rsidRPr="000C6617">
          <w:rPr>
            <w:lang w:val="nl-NL" w:eastAsia="zh-CN"/>
          </w:rPr>
          <w:t>and</w:t>
        </w:r>
        <w:proofErr w:type="spellEnd"/>
        <w:r w:rsidR="005C4494" w:rsidRPr="000C6617">
          <w:rPr>
            <w:lang w:val="nl-NL" w:eastAsia="zh-CN"/>
          </w:rPr>
          <w:t xml:space="preserve"> </w:t>
        </w:r>
        <w:proofErr w:type="spellStart"/>
        <w:r w:rsidR="005C4494" w:rsidRPr="000C6617">
          <w:rPr>
            <w:lang w:val="nl-NL" w:eastAsia="zh-CN"/>
          </w:rPr>
          <w:t>allow</w:t>
        </w:r>
        <w:proofErr w:type="spellEnd"/>
        <w:r w:rsidR="005C4494" w:rsidRPr="000C6617">
          <w:rPr>
            <w:lang w:val="nl-NL" w:eastAsia="zh-CN"/>
          </w:rPr>
          <w:t xml:space="preserve"> </w:t>
        </w:r>
        <w:proofErr w:type="spellStart"/>
        <w:r w:rsidR="005C4494" w:rsidRPr="000C6617">
          <w:rPr>
            <w:lang w:val="nl-NL" w:eastAsia="zh-CN"/>
          </w:rPr>
          <w:t>controlled</w:t>
        </w:r>
        <w:proofErr w:type="spellEnd"/>
        <w:r w:rsidR="005C4494" w:rsidRPr="000C6617">
          <w:rPr>
            <w:lang w:val="nl-NL" w:eastAsia="zh-CN"/>
          </w:rPr>
          <w:t xml:space="preserve"> access </w:t>
        </w:r>
        <w:proofErr w:type="spellStart"/>
        <w:r w:rsidR="005C4494" w:rsidRPr="000C6617">
          <w:rPr>
            <w:lang w:val="nl-NL" w:eastAsia="zh-CN"/>
          </w:rPr>
          <w:t>for</w:t>
        </w:r>
        <w:proofErr w:type="spellEnd"/>
        <w:r w:rsidR="005C4494" w:rsidRPr="000C6617">
          <w:rPr>
            <w:lang w:val="nl-NL" w:eastAsia="zh-CN"/>
          </w:rPr>
          <w:t xml:space="preserve"> </w:t>
        </w:r>
        <w:r w:rsidR="005C4494">
          <w:rPr>
            <w:lang w:val="nl-NL" w:eastAsia="zh-CN"/>
          </w:rPr>
          <w:t>r</w:t>
        </w:r>
        <w:r w:rsidR="005C4494" w:rsidRPr="000C6617">
          <w:rPr>
            <w:lang w:val="nl-NL" w:eastAsia="zh-CN"/>
          </w:rPr>
          <w:t>eplay/</w:t>
        </w:r>
        <w:proofErr w:type="spellStart"/>
        <w:r w:rsidR="005C4494" w:rsidRPr="000C6617">
          <w:rPr>
            <w:lang w:val="nl-NL" w:eastAsia="zh-CN"/>
          </w:rPr>
          <w:t>retrieve</w:t>
        </w:r>
        <w:proofErr w:type="spellEnd"/>
        <w:r w:rsidR="005C4494" w:rsidRPr="000C6617">
          <w:rPr>
            <w:lang w:val="nl-NL" w:eastAsia="zh-CN"/>
          </w:rPr>
          <w:t xml:space="preserve"> </w:t>
        </w:r>
        <w:proofErr w:type="spellStart"/>
        <w:r w:rsidR="005C4494" w:rsidRPr="000C6617">
          <w:rPr>
            <w:lang w:val="nl-NL" w:eastAsia="zh-CN"/>
          </w:rPr>
          <w:t>functions</w:t>
        </w:r>
      </w:ins>
      <w:proofErr w:type="spellEnd"/>
      <w:ins w:id="59" w:author="Harisha Negalaguli" w:date="2024-02-18T15:26:00Z">
        <w:r w:rsidR="00535637">
          <w:rPr>
            <w:lang w:val="nl-NL" w:eastAsia="zh-CN"/>
          </w:rPr>
          <w:t>.</w:t>
        </w:r>
      </w:ins>
    </w:p>
    <w:p w14:paraId="43E7656A" w14:textId="0EF9EFA7" w:rsidR="00144D43" w:rsidRPr="001B1ABC" w:rsidRDefault="00144D43" w:rsidP="00144D43">
      <w:r w:rsidRPr="00F5146C">
        <w:rPr>
          <w:b/>
        </w:rPr>
        <w:t>MC service</w:t>
      </w:r>
      <w:r w:rsidRPr="005E641C">
        <w:rPr>
          <w:b/>
        </w:rPr>
        <w:t>:</w:t>
      </w:r>
      <w:r w:rsidRPr="00F5146C">
        <w:t xml:space="preserve"> A generic name for any one of the three mission critical services: either MCPTT, or </w:t>
      </w:r>
      <w:proofErr w:type="spellStart"/>
      <w:r w:rsidRPr="00F5146C">
        <w:t>MCVideo</w:t>
      </w:r>
      <w:proofErr w:type="spellEnd"/>
      <w:r w:rsidRPr="00F5146C">
        <w:t xml:space="preserve">, or </w:t>
      </w:r>
      <w:proofErr w:type="spellStart"/>
      <w:r w:rsidRPr="00F5146C">
        <w:t>MCData</w:t>
      </w:r>
      <w:proofErr w:type="spellEnd"/>
      <w:r w:rsidRPr="00F5146C">
        <w:t xml:space="preserve">. </w:t>
      </w:r>
    </w:p>
    <w:p w14:paraId="1F2A75D1" w14:textId="77777777" w:rsidR="00144D43" w:rsidRPr="006D7CE7" w:rsidRDefault="00144D43" w:rsidP="00144D43">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3AF69264" w14:textId="77777777" w:rsidR="00144D43" w:rsidRPr="001D743D" w:rsidRDefault="00144D43" w:rsidP="00144D43">
      <w:r w:rsidRPr="001D743D">
        <w:rPr>
          <w:b/>
        </w:rPr>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w:t>
      </w:r>
      <w:proofErr w:type="spellStart"/>
      <w:r w:rsidRPr="001D743D">
        <w:t>MCVideo</w:t>
      </w:r>
      <w:proofErr w:type="spellEnd"/>
      <w:r w:rsidRPr="001D743D">
        <w:t xml:space="preserve"> </w:t>
      </w:r>
      <w:r w:rsidRPr="004C1FEE">
        <w:t>client</w:t>
      </w:r>
      <w:r w:rsidRPr="001D743D">
        <w:t xml:space="preserve">, or </w:t>
      </w:r>
      <w:proofErr w:type="spellStart"/>
      <w:r w:rsidRPr="001D743D">
        <w:t>MCData</w:t>
      </w:r>
      <w:proofErr w:type="spellEnd"/>
      <w:r w:rsidRPr="001D743D">
        <w:t xml:space="preserve"> </w:t>
      </w:r>
      <w:r w:rsidRPr="004C1FEE">
        <w:t xml:space="preserve">client </w:t>
      </w:r>
      <w:r w:rsidRPr="001D743D">
        <w:t>depending on the context.</w:t>
      </w:r>
    </w:p>
    <w:p w14:paraId="205ADA66" w14:textId="77777777" w:rsidR="00144D43" w:rsidRPr="006D7CE7" w:rsidRDefault="00144D43" w:rsidP="00144D43">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58794D40" w14:textId="77777777" w:rsidR="00144D43" w:rsidRPr="00B872A3" w:rsidRDefault="00144D43" w:rsidP="00144D43">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4095740E" w14:textId="77777777" w:rsidR="00144D43" w:rsidRDefault="00144D43" w:rsidP="00144D43">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409214D4" w14:textId="77777777" w:rsidR="00144D43" w:rsidRPr="003B0F41" w:rsidRDefault="00144D43" w:rsidP="00144D43">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3F35D764" w14:textId="77777777" w:rsidR="00144D43" w:rsidRPr="005A4961" w:rsidRDefault="00144D43" w:rsidP="00144D43">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0F94F105" w14:textId="77777777" w:rsidR="00144D43" w:rsidRDefault="00144D43" w:rsidP="00144D43">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5FEF108D" w14:textId="77777777" w:rsidR="00144D43" w:rsidRPr="006D7CE7" w:rsidRDefault="00144D43" w:rsidP="00144D43">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715AD2DA" w14:textId="77777777" w:rsidR="00144D43" w:rsidRPr="00F10294" w:rsidRDefault="00144D43" w:rsidP="00144D43">
      <w:r w:rsidRPr="001D743D">
        <w:rPr>
          <w:b/>
        </w:rPr>
        <w:t xml:space="preserve">MC service ID: </w:t>
      </w:r>
      <w:r w:rsidRPr="001D743D">
        <w:t xml:space="preserve">A generic name for the user ID of a mission critical user within a specific MC service. MC service ID could be replaced by MCPTT ID, or </w:t>
      </w:r>
      <w:proofErr w:type="spellStart"/>
      <w:r w:rsidRPr="001D743D">
        <w:t>MCVideo</w:t>
      </w:r>
      <w:proofErr w:type="spellEnd"/>
      <w:r w:rsidRPr="001D743D">
        <w:t xml:space="preserve"> ID, or </w:t>
      </w:r>
      <w:proofErr w:type="spellStart"/>
      <w:r w:rsidRPr="001D743D">
        <w:t>MCData</w:t>
      </w:r>
      <w:proofErr w:type="spellEnd"/>
      <w:r w:rsidRPr="001D743D">
        <w:t xml:space="preserve"> ID depending on the context.</w:t>
      </w:r>
    </w:p>
    <w:p w14:paraId="4457E909" w14:textId="77777777" w:rsidR="00144D43" w:rsidRPr="001D743D" w:rsidRDefault="00144D43" w:rsidP="00144D43">
      <w:r w:rsidRPr="001D743D">
        <w:rPr>
          <w:b/>
        </w:rPr>
        <w:t xml:space="preserve">MC service server: </w:t>
      </w:r>
      <w:r w:rsidRPr="001D743D">
        <w:t xml:space="preserve">A generic name for the server application function of a specific MC service. MC service server could be replaced by MCPTT server, </w:t>
      </w:r>
      <w:proofErr w:type="spellStart"/>
      <w:r w:rsidRPr="001D743D">
        <w:t>MCVideo</w:t>
      </w:r>
      <w:proofErr w:type="spellEnd"/>
      <w:r w:rsidRPr="001D743D">
        <w:t xml:space="preserve"> server, or </w:t>
      </w:r>
      <w:proofErr w:type="spellStart"/>
      <w:r w:rsidRPr="001D743D">
        <w:t>MCData</w:t>
      </w:r>
      <w:proofErr w:type="spellEnd"/>
      <w:r w:rsidRPr="001D743D">
        <w:t xml:space="preserve"> server depending on the context.</w:t>
      </w:r>
    </w:p>
    <w:p w14:paraId="7B93D110" w14:textId="77777777" w:rsidR="00144D43" w:rsidRDefault="00144D43" w:rsidP="00144D43">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70C847FF" w14:textId="77777777" w:rsidR="00144D43" w:rsidRPr="006D7CE7" w:rsidRDefault="00144D43" w:rsidP="00144D43">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w:t>
      </w:r>
      <w:proofErr w:type="gramStart"/>
      <w:r w:rsidRPr="006D7CE7">
        <w:t>in a given</w:t>
      </w:r>
      <w:proofErr w:type="gramEnd"/>
      <w:r w:rsidRPr="006D7CE7">
        <w:t xml:space="preserve"> role and from a given MC</w:t>
      </w:r>
      <w:r>
        <w:rPr>
          <w:rFonts w:hint="eastAsia"/>
          <w:lang w:eastAsia="zh-CN"/>
        </w:rPr>
        <w:t xml:space="preserve"> service</w:t>
      </w:r>
      <w:r w:rsidRPr="006D7CE7">
        <w:t xml:space="preserve"> UE.</w:t>
      </w:r>
    </w:p>
    <w:p w14:paraId="4E7F0523" w14:textId="77777777" w:rsidR="00144D43" w:rsidRDefault="00144D43" w:rsidP="00144D43">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7375F">
        <w:t xml:space="preserve"> </w:t>
      </w:r>
    </w:p>
    <w:p w14:paraId="79F4E129" w14:textId="77777777" w:rsidR="00144D43" w:rsidRPr="00ED165B" w:rsidRDefault="00144D43" w:rsidP="00144D43">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426ECCBE" w14:textId="77777777" w:rsidR="00144D43" w:rsidRPr="006D7CE7" w:rsidRDefault="00144D43" w:rsidP="00144D43">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2FB16F9D" w14:textId="77777777" w:rsidR="00144D43" w:rsidRPr="004C1FEE" w:rsidRDefault="00144D43" w:rsidP="00144D43">
      <w:pPr>
        <w:rPr>
          <w:b/>
        </w:rPr>
      </w:pPr>
      <w:r w:rsidRPr="00D956A9">
        <w:rPr>
          <w:b/>
        </w:rPr>
        <w:t>MC user:</w:t>
      </w:r>
      <w:r>
        <w:t xml:space="preserve"> A user, identified by an MC ID, who, after authorization, obtains mission critical service(s).</w:t>
      </w:r>
    </w:p>
    <w:p w14:paraId="4513A4AA" w14:textId="77777777" w:rsidR="00144D43" w:rsidRDefault="00144D43" w:rsidP="00144D43">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1DA0E44D" w14:textId="77777777" w:rsidR="00144D43" w:rsidRDefault="00144D43" w:rsidP="00144D43">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40632FF2" w14:textId="77777777" w:rsidR="00144D43" w:rsidRDefault="00144D43" w:rsidP="00144D43">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383325D0" w14:textId="77777777" w:rsidR="00144D43" w:rsidRDefault="00144D43" w:rsidP="00144D43">
      <w:r w:rsidRPr="00A449FD">
        <w:rPr>
          <w:b/>
        </w:rPr>
        <w:lastRenderedPageBreak/>
        <w:t xml:space="preserve">Pre-arranged group: </w:t>
      </w:r>
      <w:r w:rsidRPr="00A449FD">
        <w:t>An MC</w:t>
      </w:r>
      <w:r>
        <w:t xml:space="preserve"> service</w:t>
      </w:r>
      <w:r w:rsidRPr="00A449FD">
        <w:t xml:space="preserve"> group that is pre-defined with MC</w:t>
      </w:r>
      <w:r>
        <w:t xml:space="preserve"> service</w:t>
      </w:r>
      <w:r w:rsidRPr="00A449FD">
        <w:t xml:space="preserve"> group ID and member list in the group management server.</w:t>
      </w:r>
      <w:r w:rsidRPr="00147F5F">
        <w:t xml:space="preserve"> A</w:t>
      </w:r>
      <w:r>
        <w:t>ffiliated group members are</w:t>
      </w:r>
      <w:r w:rsidRPr="00147F5F">
        <w:t xml:space="preserve"> invited when </w:t>
      </w:r>
      <w:r>
        <w:t xml:space="preserve">the </w:t>
      </w:r>
      <w:r w:rsidRPr="00147F5F">
        <w:t>group c</w:t>
      </w:r>
      <w:r>
        <w:t>ommunication</w:t>
      </w:r>
      <w:r w:rsidRPr="00147F5F">
        <w:t xml:space="preserve"> is setup.</w:t>
      </w:r>
    </w:p>
    <w:p w14:paraId="1D3E80AB" w14:textId="77777777" w:rsidR="00144D43" w:rsidRDefault="00144D43" w:rsidP="00144D43">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01DAED60" w14:textId="77777777" w:rsidR="00144D43" w:rsidRDefault="00144D43" w:rsidP="00144D43">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46D139C4" w14:textId="77777777" w:rsidR="00144D43" w:rsidRPr="009A6805" w:rsidRDefault="00144D43" w:rsidP="00144D43">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63A1EF64" w14:textId="77777777" w:rsidR="00144D43" w:rsidRDefault="00144D43" w:rsidP="00144D43">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5669C258" w14:textId="77777777" w:rsidR="00144D43" w:rsidRDefault="00144D43" w:rsidP="00144D43">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32517CD7" w14:textId="77777777" w:rsidR="00144D43" w:rsidRDefault="00144D43" w:rsidP="00144D43">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w:t>
      </w:r>
      <w:proofErr w:type="gramStart"/>
      <w:r w:rsidRPr="00227AF1">
        <w:rPr>
          <w:rFonts w:eastAsia="Malgun Gothic"/>
        </w:rPr>
        <w:t>client, or</w:t>
      </w:r>
      <w:proofErr w:type="gramEnd"/>
      <w:r w:rsidRPr="00227AF1">
        <w:rPr>
          <w:rFonts w:eastAsia="Malgun Gothic"/>
        </w:rPr>
        <w:t xml:space="preserve"> </w:t>
      </w:r>
      <w:r>
        <w:rPr>
          <w:rFonts w:eastAsia="Malgun Gothic"/>
        </w:rPr>
        <w:t>can</w:t>
      </w:r>
      <w:r w:rsidRPr="00227AF1">
        <w:rPr>
          <w:rFonts w:eastAsia="Malgun Gothic"/>
        </w:rPr>
        <w:t xml:space="preserve"> be a partner MC service server to which the MC service user has migrated.</w:t>
      </w:r>
    </w:p>
    <w:p w14:paraId="7B2F19E5" w14:textId="77777777" w:rsidR="00144D43" w:rsidRDefault="00144D43" w:rsidP="00144D43">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59016591" w14:textId="77777777" w:rsidR="00144D43" w:rsidRDefault="00144D43" w:rsidP="00144D43">
      <w:pPr>
        <w:pStyle w:val="NO"/>
      </w:pPr>
      <w:r>
        <w:t>NOTE 2:</w:t>
      </w:r>
      <w:r>
        <w:tab/>
      </w:r>
      <w:r w:rsidRPr="00227AF1">
        <w:t xml:space="preserve">The MC system </w:t>
      </w:r>
      <w:r>
        <w:t>can</w:t>
      </w:r>
      <w:r w:rsidRPr="00227AF1">
        <w:t xml:space="preserve"> be the primary MC system of the MC service </w:t>
      </w:r>
      <w:proofErr w:type="gramStart"/>
      <w:r w:rsidRPr="00227AF1">
        <w:t>user, or</w:t>
      </w:r>
      <w:proofErr w:type="gramEnd"/>
      <w:r w:rsidRPr="00227AF1">
        <w:t xml:space="preserve"> </w:t>
      </w:r>
      <w:r>
        <w:t>can</w:t>
      </w:r>
      <w:r w:rsidRPr="00227AF1">
        <w:t xml:space="preserve"> be a partner MC system to which the MC service user has migrated.</w:t>
      </w:r>
    </w:p>
    <w:p w14:paraId="25A263CA" w14:textId="77777777" w:rsidR="00144D43" w:rsidRDefault="00144D43" w:rsidP="00144D43">
      <w:r w:rsidRPr="00BE6CF4">
        <w:rPr>
          <w:b/>
        </w:rPr>
        <w:t>Speed:</w:t>
      </w:r>
      <w:r w:rsidRPr="00BE6CF4">
        <w:t xml:space="preserve"> Movement </w:t>
      </w:r>
      <w:proofErr w:type="gramStart"/>
      <w:r>
        <w:t>at</w:t>
      </w:r>
      <w:r w:rsidRPr="00BE6CF4">
        <w:t xml:space="preserve"> the moment</w:t>
      </w:r>
      <w:proofErr w:type="gramEnd"/>
      <w:r w:rsidRPr="00BE6CF4">
        <w:t xml:space="preserve">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61DAF660" w14:textId="77777777" w:rsidR="00144D43" w:rsidRDefault="00144D43" w:rsidP="00144D43">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282AB158" w14:textId="77777777" w:rsidR="00144D43" w:rsidRDefault="00144D43" w:rsidP="00144D43">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w:t>
      </w:r>
      <w:proofErr w:type="gramStart"/>
      <w:r>
        <w:rPr>
          <w:rFonts w:hint="eastAsia"/>
          <w:lang w:eastAsia="zh-CN"/>
        </w:rPr>
        <w:t>apply</w:t>
      </w:r>
      <w:proofErr w:type="gramEnd"/>
    </w:p>
    <w:p w14:paraId="08E24919" w14:textId="77777777" w:rsidR="00144D43" w:rsidRDefault="00144D43" w:rsidP="00144D43">
      <w:pPr>
        <w:pStyle w:val="EW"/>
        <w:rPr>
          <w:b/>
          <w:lang w:eastAsia="zh-CN"/>
        </w:rPr>
      </w:pPr>
      <w:r w:rsidRPr="005943BE">
        <w:rPr>
          <w:rFonts w:hint="eastAsia"/>
          <w:b/>
          <w:lang w:eastAsia="zh-CN"/>
        </w:rPr>
        <w:t>Mission Critical</w:t>
      </w:r>
    </w:p>
    <w:p w14:paraId="6C1B0C89" w14:textId="77777777" w:rsidR="00144D43" w:rsidRDefault="00144D43" w:rsidP="00144D43">
      <w:pPr>
        <w:pStyle w:val="EW"/>
        <w:rPr>
          <w:b/>
          <w:lang w:eastAsia="zh-CN"/>
        </w:rPr>
      </w:pPr>
      <w:r>
        <w:rPr>
          <w:rFonts w:hint="eastAsia"/>
          <w:b/>
          <w:lang w:eastAsia="zh-CN"/>
        </w:rPr>
        <w:t>Mission Critical Applications</w:t>
      </w:r>
    </w:p>
    <w:p w14:paraId="64BCD668" w14:textId="77777777" w:rsidR="00144D43" w:rsidRDefault="00144D43" w:rsidP="00144D43">
      <w:pPr>
        <w:pStyle w:val="EW"/>
        <w:rPr>
          <w:b/>
          <w:lang w:eastAsia="zh-CN"/>
        </w:rPr>
      </w:pPr>
      <w:r>
        <w:rPr>
          <w:rFonts w:hint="eastAsia"/>
          <w:b/>
          <w:lang w:eastAsia="zh-CN"/>
        </w:rPr>
        <w:t>Mission Critical Organization</w:t>
      </w:r>
    </w:p>
    <w:p w14:paraId="3B7A508A" w14:textId="77777777" w:rsidR="00144D43" w:rsidRDefault="00144D43" w:rsidP="00144D43">
      <w:pPr>
        <w:pStyle w:val="EW"/>
        <w:rPr>
          <w:b/>
          <w:lang w:eastAsia="zh-CN"/>
        </w:rPr>
      </w:pPr>
      <w:r>
        <w:rPr>
          <w:rFonts w:hint="eastAsia"/>
          <w:b/>
          <w:lang w:eastAsia="zh-CN"/>
        </w:rPr>
        <w:t>Mission Critical Service</w:t>
      </w:r>
    </w:p>
    <w:p w14:paraId="5E70822B" w14:textId="77777777" w:rsidR="00144D43" w:rsidRPr="00F4536C" w:rsidRDefault="00144D43" w:rsidP="00144D43">
      <w:pPr>
        <w:pStyle w:val="EW"/>
        <w:spacing w:after="180"/>
        <w:rPr>
          <w:b/>
          <w:lang w:eastAsia="zh-CN"/>
        </w:rPr>
      </w:pPr>
      <w:r w:rsidRPr="00CC1B8E">
        <w:rPr>
          <w:b/>
          <w:lang w:eastAsia="zh-CN"/>
        </w:rPr>
        <w:t>Functional alias</w:t>
      </w:r>
    </w:p>
    <w:p w14:paraId="1D3E82C4" w14:textId="77777777" w:rsidR="00144D43" w:rsidRPr="00F4536C" w:rsidRDefault="00144D43" w:rsidP="00144D43">
      <w:r w:rsidRPr="00F4536C">
        <w:t xml:space="preserve">For the purposes of the present document, the following terms given in 3GPP TS 22.179 [2] </w:t>
      </w:r>
      <w:proofErr w:type="gramStart"/>
      <w:r w:rsidRPr="00F4536C">
        <w:t>apply</w:t>
      </w:r>
      <w:proofErr w:type="gramEnd"/>
    </w:p>
    <w:p w14:paraId="022B5633" w14:textId="77777777" w:rsidR="00144D43" w:rsidRDefault="00144D43" w:rsidP="00144D43">
      <w:pPr>
        <w:keepLines/>
        <w:spacing w:after="0"/>
        <w:ind w:left="1135" w:hanging="851"/>
        <w:rPr>
          <w:b/>
          <w:bCs/>
          <w:lang w:eastAsia="zh-CN"/>
        </w:rPr>
      </w:pPr>
      <w:r w:rsidRPr="00F4536C">
        <w:rPr>
          <w:b/>
          <w:bCs/>
          <w:lang w:eastAsia="zh-CN"/>
        </w:rPr>
        <w:t>Multi-talker control</w:t>
      </w:r>
    </w:p>
    <w:p w14:paraId="53969075" w14:textId="77777777" w:rsidR="00144D43" w:rsidRPr="00A80BCB" w:rsidRDefault="00144D43" w:rsidP="00144D43">
      <w:pPr>
        <w:pStyle w:val="NW"/>
        <w:rPr>
          <w:b/>
          <w:bCs/>
          <w:lang w:val="en-US" w:eastAsia="zh-CN"/>
        </w:rPr>
      </w:pPr>
      <w:r>
        <w:rPr>
          <w:b/>
          <w:bCs/>
          <w:lang w:eastAsia="zh-CN"/>
        </w:rPr>
        <w:t>G</w:t>
      </w:r>
      <w:r w:rsidRPr="00CD2C11">
        <w:rPr>
          <w:b/>
          <w:bCs/>
          <w:lang w:eastAsia="zh-CN"/>
        </w:rPr>
        <w:t xml:space="preserve">roup-broadcast </w:t>
      </w:r>
      <w:proofErr w:type="gramStart"/>
      <w:r w:rsidRPr="00CD2C11">
        <w:rPr>
          <w:b/>
          <w:bCs/>
          <w:lang w:eastAsia="zh-CN"/>
        </w:rPr>
        <w:t>group</w:t>
      </w:r>
      <w:proofErr w:type="gramEnd"/>
    </w:p>
    <w:p w14:paraId="5230BF9B" w14:textId="77777777" w:rsidR="00144D43" w:rsidRPr="00A80BCB" w:rsidRDefault="00144D43" w:rsidP="00144D43">
      <w:pPr>
        <w:pStyle w:val="NW"/>
        <w:rPr>
          <w:b/>
          <w:bCs/>
          <w:lang w:val="en-US" w:eastAsia="zh-CN"/>
        </w:rPr>
      </w:pPr>
    </w:p>
    <w:p w14:paraId="33338BC1" w14:textId="77777777" w:rsidR="00144D43" w:rsidRPr="00F4536C" w:rsidRDefault="00144D43" w:rsidP="00144D43">
      <w:r w:rsidRPr="00F4536C">
        <w:t xml:space="preserve">For the purposes of the present document, the following terms </w:t>
      </w:r>
      <w:r>
        <w:t>related to a MC gateway UE function</w:t>
      </w:r>
      <w:r w:rsidRPr="00F4536C">
        <w:t xml:space="preserve"> </w:t>
      </w:r>
      <w:proofErr w:type="gramStart"/>
      <w:r w:rsidRPr="00F4536C">
        <w:t>apply</w:t>
      </w:r>
      <w:proofErr w:type="gramEnd"/>
    </w:p>
    <w:p w14:paraId="5B853AE9" w14:textId="77777777" w:rsidR="00144D43" w:rsidRDefault="00144D43" w:rsidP="00144D43">
      <w:r w:rsidRPr="00047AC8">
        <w:rPr>
          <w:b/>
        </w:rPr>
        <w:t>MC gateway UE:</w:t>
      </w:r>
      <w:r w:rsidRPr="00047AC8">
        <w:t xml:space="preserve"> </w:t>
      </w:r>
      <w:r>
        <w:t xml:space="preserve"> A</w:t>
      </w:r>
      <w:r w:rsidRPr="00974EBE">
        <w:t xml:space="preserve"> functional entity that enables simultaneous access to the MC system for </w:t>
      </w:r>
      <w:r>
        <w:t>multiple</w:t>
      </w:r>
      <w:r w:rsidRPr="00974EBE">
        <w:t xml:space="preserve"> MC clients</w:t>
      </w:r>
      <w:r>
        <w:t>.</w:t>
      </w:r>
    </w:p>
    <w:p w14:paraId="2131E7A5" w14:textId="77777777" w:rsidR="00144D43" w:rsidRPr="00581020" w:rsidRDefault="00144D43" w:rsidP="00144D43">
      <w:pPr>
        <w:rPr>
          <w:rFonts w:eastAsia="Calibri"/>
        </w:rPr>
      </w:pPr>
      <w:r w:rsidRPr="00BB1776">
        <w:rPr>
          <w:b/>
          <w:bCs/>
        </w:rPr>
        <w:t>MC client:</w:t>
      </w:r>
      <w:r w:rsidRPr="00581020">
        <w:t xml:space="preserve"> A</w:t>
      </w:r>
      <w:r>
        <w:t>ggregates</w:t>
      </w:r>
      <w:r w:rsidRPr="00581020">
        <w:t xml:space="preserve"> a set of clients </w:t>
      </w:r>
      <w:r w:rsidRPr="00581020">
        <w:rPr>
          <w:rFonts w:eastAsia="Calibri"/>
        </w:rPr>
        <w:t>(i.e. Group management client, Configuration management client, Identity management client, Key management client, Location management client and MC service client).</w:t>
      </w:r>
    </w:p>
    <w:p w14:paraId="1290671B" w14:textId="77777777" w:rsidR="00144D43" w:rsidRPr="00BF1CF9" w:rsidRDefault="00144D43" w:rsidP="00144D43">
      <w:pPr>
        <w:rPr>
          <w:rFonts w:eastAsia="Calibri"/>
        </w:rPr>
      </w:pPr>
      <w:r>
        <w:rPr>
          <w:b/>
          <w:bCs/>
        </w:rPr>
        <w:t>MC server</w:t>
      </w:r>
      <w:r w:rsidRPr="00BB1776">
        <w:rPr>
          <w:b/>
          <w:bCs/>
        </w:rPr>
        <w:t>:</w:t>
      </w:r>
      <w:r w:rsidRPr="00581020">
        <w:t xml:space="preserve"> A</w:t>
      </w:r>
      <w:r>
        <w:t>ggregates a set of server</w:t>
      </w:r>
      <w:r w:rsidRPr="00581020">
        <w:t xml:space="preserve">s </w:t>
      </w:r>
      <w:r w:rsidRPr="00581020">
        <w:rPr>
          <w:rFonts w:eastAsia="Calibri"/>
        </w:rPr>
        <w:t>(i.e. Group management</w:t>
      </w:r>
      <w:r>
        <w:rPr>
          <w:rFonts w:eastAsia="Calibri"/>
        </w:rPr>
        <w:t xml:space="preserve"> server</w:t>
      </w:r>
      <w:r w:rsidRPr="00581020">
        <w:rPr>
          <w:rFonts w:eastAsia="Calibri"/>
        </w:rPr>
        <w:t>,</w:t>
      </w:r>
      <w:r>
        <w:rPr>
          <w:rFonts w:eastAsia="Calibri"/>
        </w:rPr>
        <w:t xml:space="preserve"> Configuration management server, Identity management server, Key management server</w:t>
      </w:r>
      <w:r w:rsidRPr="00581020">
        <w:rPr>
          <w:rFonts w:eastAsia="Calibri"/>
        </w:rPr>
        <w:t xml:space="preserve">, Location management </w:t>
      </w:r>
      <w:r>
        <w:rPr>
          <w:rFonts w:eastAsia="Calibri"/>
        </w:rPr>
        <w:t>server and MC service server) which serves the MC client accordingly</w:t>
      </w:r>
      <w:r w:rsidRPr="00581020">
        <w:rPr>
          <w:rFonts w:eastAsia="Calibri"/>
        </w:rPr>
        <w:t>.</w:t>
      </w:r>
    </w:p>
    <w:p w14:paraId="48D03932" w14:textId="77777777" w:rsidR="00144D43" w:rsidRDefault="00144D43" w:rsidP="00144D43">
      <w:r w:rsidRPr="007B6A90">
        <w:rPr>
          <w:b/>
          <w:bCs/>
        </w:rPr>
        <w:t>Non-3GPP device:</w:t>
      </w:r>
      <w:r w:rsidRPr="005D6336">
        <w:t xml:space="preserve"> A device that enables connectivity towards an MC gateway UE using an access method not specified by 3GPP. A subset of these devices can host an MC client specified by 3GPP.</w:t>
      </w:r>
    </w:p>
    <w:p w14:paraId="772F0A74" w14:textId="77777777" w:rsidR="00144D43" w:rsidRPr="00E91617" w:rsidRDefault="00144D43" w:rsidP="00144D43">
      <w:r w:rsidRPr="00CE695D">
        <w:rPr>
          <w:b/>
          <w:bCs/>
        </w:rPr>
        <w:t>MC gateway client:</w:t>
      </w:r>
      <w:r w:rsidRPr="00E91617">
        <w:t xml:space="preserve"> </w:t>
      </w:r>
      <w:r>
        <w:t xml:space="preserve">A </w:t>
      </w:r>
      <w:r w:rsidRPr="0004058F">
        <w:t xml:space="preserve">client </w:t>
      </w:r>
      <w:r>
        <w:t xml:space="preserve">that </w:t>
      </w:r>
      <w:r w:rsidRPr="0004058F">
        <w:t xml:space="preserve">enables the authorized binding with one or more MC GW UEs </w:t>
      </w:r>
      <w:proofErr w:type="gramStart"/>
      <w:r w:rsidRPr="0004058F">
        <w:t>in order to</w:t>
      </w:r>
      <w:proofErr w:type="gramEnd"/>
      <w:r w:rsidRPr="0004058F">
        <w:t xml:space="preserve"> be able to handle MC services</w:t>
      </w:r>
      <w:r>
        <w:t xml:space="preserve"> (only one MC gateway UE per MC service).</w:t>
      </w:r>
    </w:p>
    <w:p w14:paraId="62B0F56E" w14:textId="77777777" w:rsidR="00144D43" w:rsidRDefault="00144D43" w:rsidP="00144D43">
      <w:r w:rsidRPr="0004058F">
        <w:rPr>
          <w:b/>
          <w:bCs/>
        </w:rPr>
        <w:t>MC gateway UE server:</w:t>
      </w:r>
      <w:r w:rsidRPr="0004058F">
        <w:t xml:space="preserve"> A server on an MC gateway UE that controls authori</w:t>
      </w:r>
      <w:r>
        <w:t>zed binding with</w:t>
      </w:r>
      <w:r w:rsidRPr="00E91617">
        <w:t xml:space="preserve"> </w:t>
      </w:r>
      <w:r>
        <w:t xml:space="preserve">multiple </w:t>
      </w:r>
      <w:r w:rsidRPr="00E91617">
        <w:t>MC gateway client</w:t>
      </w:r>
      <w:r>
        <w:t>s</w:t>
      </w:r>
      <w:r w:rsidRPr="00E91617">
        <w:t>.</w:t>
      </w:r>
    </w:p>
    <w:p w14:paraId="39C46F61" w14:textId="77777777" w:rsidR="00144D43" w:rsidRPr="005943BE" w:rsidRDefault="00144D43" w:rsidP="00144D43">
      <w:pPr>
        <w:rPr>
          <w:lang w:eastAsia="zh-CN"/>
        </w:rPr>
      </w:pPr>
      <w:r w:rsidRPr="00DE2AEF">
        <w:rPr>
          <w:b/>
          <w:bCs/>
        </w:rPr>
        <w:lastRenderedPageBreak/>
        <w:t>MC gateway UE function</w:t>
      </w:r>
      <w:r>
        <w:t>: Functional block as part of the MC service server that authorises and manages the association between MC client and MC gateway UE.</w:t>
      </w:r>
    </w:p>
    <w:p w14:paraId="68C9CD36" w14:textId="77777777" w:rsidR="001E41F3" w:rsidRDefault="001E41F3">
      <w:pPr>
        <w:rPr>
          <w:noProof/>
        </w:rPr>
      </w:pPr>
    </w:p>
    <w:p w14:paraId="1135779C" w14:textId="77777777" w:rsidR="004244B1" w:rsidRDefault="004244B1">
      <w:pPr>
        <w:rPr>
          <w:noProof/>
        </w:rPr>
      </w:pPr>
    </w:p>
    <w:p w14:paraId="2BBB6F8F" w14:textId="77777777" w:rsidR="004244B1" w:rsidRDefault="004244B1">
      <w:pPr>
        <w:rPr>
          <w:noProof/>
        </w:rPr>
      </w:pPr>
    </w:p>
    <w:p w14:paraId="106F20CC" w14:textId="77777777" w:rsidR="004244B1" w:rsidRDefault="004244B1">
      <w:pPr>
        <w:rPr>
          <w:noProof/>
        </w:rPr>
      </w:pPr>
    </w:p>
    <w:p w14:paraId="39A00A27" w14:textId="77777777" w:rsidR="004244B1" w:rsidRDefault="004244B1">
      <w:pPr>
        <w:rPr>
          <w:noProof/>
        </w:rPr>
      </w:pPr>
    </w:p>
    <w:p w14:paraId="2623C367" w14:textId="77777777" w:rsidR="004244B1" w:rsidRDefault="004244B1" w:rsidP="004244B1">
      <w:pPr>
        <w:rPr>
          <w:noProof/>
        </w:rPr>
      </w:pPr>
    </w:p>
    <w:tbl>
      <w:tblPr>
        <w:tblStyle w:val="TableGrid"/>
        <w:tblW w:w="0" w:type="auto"/>
        <w:tblLook w:val="04A0" w:firstRow="1" w:lastRow="0" w:firstColumn="1" w:lastColumn="0" w:noHBand="0" w:noVBand="1"/>
      </w:tblPr>
      <w:tblGrid>
        <w:gridCol w:w="9629"/>
      </w:tblGrid>
      <w:tr w:rsidR="004244B1" w14:paraId="7B6CAA99" w14:textId="77777777" w:rsidTr="00A24135">
        <w:tc>
          <w:tcPr>
            <w:tcW w:w="9629" w:type="dxa"/>
          </w:tcPr>
          <w:p w14:paraId="450C141E" w14:textId="77777777" w:rsidR="004244B1" w:rsidRDefault="004244B1" w:rsidP="00A24135">
            <w:pPr>
              <w:jc w:val="center"/>
              <w:rPr>
                <w:noProof/>
              </w:rPr>
            </w:pPr>
            <w:bookmarkStart w:id="60" w:name="_Toc20157067"/>
            <w:bookmarkStart w:id="61" w:name="_Toc27502263"/>
            <w:bookmarkStart w:id="62" w:name="_Toc45212431"/>
            <w:bookmarkStart w:id="63" w:name="_Toc51933749"/>
            <w:bookmarkStart w:id="64" w:name="_Toc15449684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Second </w:t>
            </w:r>
            <w:r w:rsidRPr="00C21836">
              <w:rPr>
                <w:rFonts w:ascii="Arial" w:hAnsi="Arial" w:cs="Arial"/>
                <w:noProof/>
                <w:color w:val="0000FF"/>
                <w:sz w:val="28"/>
                <w:szCs w:val="28"/>
                <w:lang w:val="fr-FR"/>
              </w:rPr>
              <w:t>Change * * *</w:t>
            </w:r>
          </w:p>
        </w:tc>
      </w:tr>
    </w:tbl>
    <w:bookmarkEnd w:id="60"/>
    <w:bookmarkEnd w:id="61"/>
    <w:bookmarkEnd w:id="62"/>
    <w:bookmarkEnd w:id="63"/>
    <w:bookmarkEnd w:id="64"/>
    <w:p w14:paraId="7448DA56" w14:textId="1871201E" w:rsidR="009440D2" w:rsidRPr="000C6617" w:rsidRDefault="009440D2" w:rsidP="009440D2">
      <w:pPr>
        <w:pStyle w:val="Heading1"/>
        <w:rPr>
          <w:ins w:id="65" w:author="Harisha Negalaguli" w:date="2024-02-18T15:12:00Z"/>
        </w:rPr>
      </w:pPr>
      <w:ins w:id="66" w:author="Harisha Negalaguli" w:date="2024-02-18T15:12:00Z">
        <w:r w:rsidRPr="002D0F7B">
          <w:rPr>
            <w:highlight w:val="yellow"/>
          </w:rPr>
          <w:t>X</w:t>
        </w:r>
        <w:r>
          <w:tab/>
          <w:t xml:space="preserve"> MC Logging </w:t>
        </w:r>
      </w:ins>
    </w:p>
    <w:p w14:paraId="29ED1286" w14:textId="77777777" w:rsidR="009440D2" w:rsidRDefault="009440D2" w:rsidP="009440D2">
      <w:pPr>
        <w:pStyle w:val="Heading2"/>
        <w:ind w:left="0" w:firstLine="0"/>
        <w:rPr>
          <w:ins w:id="67" w:author="Harisha Negalaguli" w:date="2024-02-18T15:44:00Z"/>
          <w:lang w:val="nl-NL" w:eastAsia="zh-CN"/>
        </w:rPr>
      </w:pPr>
      <w:bookmarkStart w:id="68" w:name="_Toc146545616"/>
      <w:ins w:id="69" w:author="Harisha Negalaguli" w:date="2024-02-18T15:12:00Z">
        <w:r w:rsidRPr="000A16DA">
          <w:rPr>
            <w:highlight w:val="yellow"/>
            <w:lang w:val="nl-NL"/>
          </w:rPr>
          <w:t>X</w:t>
        </w:r>
        <w:r w:rsidRPr="003E5F68">
          <w:rPr>
            <w:lang w:val="nl-NL"/>
          </w:rPr>
          <w:t>.1</w:t>
        </w:r>
        <w:r>
          <w:rPr>
            <w:lang w:val="nl-NL"/>
          </w:rPr>
          <w:tab/>
        </w:r>
        <w:r>
          <w:rPr>
            <w:lang w:val="nl-NL" w:eastAsia="zh-CN"/>
          </w:rPr>
          <w:t>General</w:t>
        </w:r>
      </w:ins>
      <w:bookmarkEnd w:id="68"/>
    </w:p>
    <w:p w14:paraId="4B4E8916" w14:textId="5B63B0D4" w:rsidR="00C36F7F" w:rsidRPr="001A4955" w:rsidRDefault="00C36F7F" w:rsidP="00C36F7F">
      <w:pPr>
        <w:rPr>
          <w:ins w:id="70" w:author="Harisha Negalaguli" w:date="2024-02-18T15:44:00Z"/>
          <w:lang w:val="nl-NL" w:eastAsia="zh-CN"/>
        </w:rPr>
      </w:pPr>
      <w:ins w:id="71" w:author="Harisha Negalaguli" w:date="2024-02-18T15:44:00Z">
        <w:r>
          <w:rPr>
            <w:lang w:val="nl-NL" w:eastAsia="zh-CN"/>
          </w:rPr>
          <w:t xml:space="preserve">MC </w:t>
        </w:r>
        <w:proofErr w:type="spellStart"/>
        <w:r>
          <w:rPr>
            <w:lang w:val="nl-NL" w:eastAsia="zh-CN"/>
          </w:rPr>
          <w:t>Logging</w:t>
        </w:r>
      </w:ins>
      <w:proofErr w:type="spellEnd"/>
      <w:ins w:id="72" w:author="Harisha Negalaguli" w:date="2024-02-18T15:53:00Z">
        <w:r w:rsidR="00443814">
          <w:rPr>
            <w:lang w:val="nl-NL" w:eastAsia="zh-CN"/>
          </w:rPr>
          <w:t xml:space="preserve"> </w:t>
        </w:r>
      </w:ins>
      <w:proofErr w:type="spellStart"/>
      <w:ins w:id="73" w:author="Harisha Negalaguli" w:date="2024-02-18T15:44:00Z">
        <w:r>
          <w:rPr>
            <w:lang w:val="nl-NL" w:eastAsia="zh-CN"/>
          </w:rPr>
          <w:t>provides</w:t>
        </w:r>
        <w:proofErr w:type="spellEnd"/>
        <w:r>
          <w:rPr>
            <w:lang w:val="nl-NL" w:eastAsia="zh-CN"/>
          </w:rPr>
          <w:t xml:space="preserve"> </w:t>
        </w:r>
        <w:proofErr w:type="spellStart"/>
        <w:r>
          <w:rPr>
            <w:lang w:val="nl-NL" w:eastAsia="zh-CN"/>
          </w:rPr>
          <w:t>an</w:t>
        </w:r>
        <w:proofErr w:type="spellEnd"/>
        <w:r>
          <w:rPr>
            <w:lang w:val="nl-NL" w:eastAsia="zh-CN"/>
          </w:rPr>
          <w:t xml:space="preserve"> MC System </w:t>
        </w:r>
        <w:proofErr w:type="spellStart"/>
        <w:r>
          <w:rPr>
            <w:lang w:val="nl-NL" w:eastAsia="zh-CN"/>
          </w:rPr>
          <w:t>the</w:t>
        </w:r>
        <w:proofErr w:type="spellEnd"/>
        <w:r>
          <w:rPr>
            <w:lang w:val="nl-NL" w:eastAsia="zh-CN"/>
          </w:rPr>
          <w:t xml:space="preserve"> </w:t>
        </w:r>
        <w:proofErr w:type="spellStart"/>
        <w:r>
          <w:rPr>
            <w:lang w:val="nl-NL" w:eastAsia="zh-CN"/>
          </w:rPr>
          <w:t>capability</w:t>
        </w:r>
        <w:proofErr w:type="spellEnd"/>
        <w:r>
          <w:rPr>
            <w:lang w:val="nl-NL" w:eastAsia="zh-CN"/>
          </w:rPr>
          <w:t xml:space="preserve"> </w:t>
        </w:r>
        <w:proofErr w:type="spellStart"/>
        <w:r>
          <w:rPr>
            <w:lang w:val="nl-NL" w:eastAsia="zh-CN"/>
          </w:rPr>
          <w:t>to</w:t>
        </w:r>
        <w:proofErr w:type="spellEnd"/>
        <w:r>
          <w:rPr>
            <w:lang w:val="nl-NL" w:eastAsia="zh-CN"/>
          </w:rPr>
          <w:t xml:space="preserve"> </w:t>
        </w:r>
        <w:proofErr w:type="spellStart"/>
        <w:r>
          <w:rPr>
            <w:lang w:val="nl-NL" w:eastAsia="zh-CN"/>
          </w:rPr>
          <w:t>capture</w:t>
        </w:r>
        <w:proofErr w:type="spellEnd"/>
        <w:r>
          <w:rPr>
            <w:lang w:val="nl-NL" w:eastAsia="zh-CN"/>
          </w:rPr>
          <w:t xml:space="preserve">, store </w:t>
        </w:r>
        <w:proofErr w:type="spellStart"/>
        <w:r>
          <w:rPr>
            <w:lang w:val="nl-NL" w:eastAsia="zh-CN"/>
          </w:rPr>
          <w:t>and</w:t>
        </w:r>
        <w:proofErr w:type="spellEnd"/>
        <w:r>
          <w:rPr>
            <w:lang w:val="nl-NL" w:eastAsia="zh-CN"/>
          </w:rPr>
          <w:t xml:space="preserve"> </w:t>
        </w:r>
        <w:proofErr w:type="spellStart"/>
        <w:r>
          <w:rPr>
            <w:lang w:val="nl-NL" w:eastAsia="zh-CN"/>
          </w:rPr>
          <w:t>retain</w:t>
        </w:r>
        <w:proofErr w:type="spellEnd"/>
        <w:r>
          <w:rPr>
            <w:lang w:val="nl-NL" w:eastAsia="zh-CN"/>
          </w:rPr>
          <w:t xml:space="preserve"> MCPTT, </w:t>
        </w:r>
        <w:proofErr w:type="spellStart"/>
        <w:r>
          <w:rPr>
            <w:lang w:val="nl-NL" w:eastAsia="zh-CN"/>
          </w:rPr>
          <w:t>MCData</w:t>
        </w:r>
        <w:proofErr w:type="spellEnd"/>
        <w:r>
          <w:rPr>
            <w:lang w:val="nl-NL" w:eastAsia="zh-CN"/>
          </w:rPr>
          <w:t xml:space="preserve">, </w:t>
        </w:r>
        <w:proofErr w:type="spellStart"/>
        <w:r>
          <w:rPr>
            <w:lang w:val="nl-NL" w:eastAsia="zh-CN"/>
          </w:rPr>
          <w:t>and</w:t>
        </w:r>
        <w:proofErr w:type="spellEnd"/>
        <w:r>
          <w:rPr>
            <w:lang w:val="nl-NL" w:eastAsia="zh-CN"/>
          </w:rPr>
          <w:t xml:space="preserve"> </w:t>
        </w:r>
        <w:proofErr w:type="spellStart"/>
        <w:r>
          <w:rPr>
            <w:lang w:val="nl-NL" w:eastAsia="zh-CN"/>
          </w:rPr>
          <w:t>MCVideo</w:t>
        </w:r>
        <w:proofErr w:type="spellEnd"/>
        <w:r>
          <w:rPr>
            <w:lang w:val="nl-NL" w:eastAsia="zh-CN"/>
          </w:rPr>
          <w:t xml:space="preserve"> metadata (i.e. </w:t>
        </w:r>
        <w:proofErr w:type="spellStart"/>
        <w:r>
          <w:rPr>
            <w:lang w:val="nl-NL" w:eastAsia="zh-CN"/>
          </w:rPr>
          <w:t>signalling</w:t>
        </w:r>
        <w:proofErr w:type="spellEnd"/>
        <w:r>
          <w:rPr>
            <w:lang w:val="nl-NL" w:eastAsia="zh-CN"/>
          </w:rPr>
          <w:t xml:space="preserve">, media </w:t>
        </w:r>
        <w:proofErr w:type="spellStart"/>
        <w:r>
          <w:rPr>
            <w:lang w:val="nl-NL" w:eastAsia="zh-CN"/>
          </w:rPr>
          <w:t>and</w:t>
        </w:r>
        <w:proofErr w:type="spellEnd"/>
        <w:r>
          <w:rPr>
            <w:lang w:val="nl-NL" w:eastAsia="zh-CN"/>
          </w:rPr>
          <w:t xml:space="preserve"> </w:t>
        </w:r>
        <w:proofErr w:type="spellStart"/>
        <w:r>
          <w:rPr>
            <w:lang w:val="nl-NL" w:eastAsia="zh-CN"/>
          </w:rPr>
          <w:t>other</w:t>
        </w:r>
        <w:proofErr w:type="spellEnd"/>
        <w:r>
          <w:rPr>
            <w:lang w:val="nl-NL" w:eastAsia="zh-CN"/>
          </w:rPr>
          <w:t xml:space="preserve"> </w:t>
        </w:r>
        <w:proofErr w:type="spellStart"/>
        <w:r>
          <w:rPr>
            <w:lang w:val="nl-NL" w:eastAsia="zh-CN"/>
          </w:rPr>
          <w:t>related</w:t>
        </w:r>
        <w:proofErr w:type="spellEnd"/>
        <w:r>
          <w:rPr>
            <w:lang w:val="nl-NL" w:eastAsia="zh-CN"/>
          </w:rPr>
          <w:t xml:space="preserve"> information).  The MCPTT, </w:t>
        </w:r>
        <w:proofErr w:type="spellStart"/>
        <w:r>
          <w:rPr>
            <w:lang w:val="nl-NL" w:eastAsia="zh-CN"/>
          </w:rPr>
          <w:t>MCData</w:t>
        </w:r>
        <w:proofErr w:type="spellEnd"/>
        <w:r>
          <w:rPr>
            <w:lang w:val="nl-NL" w:eastAsia="zh-CN"/>
          </w:rPr>
          <w:t xml:space="preserve">, or </w:t>
        </w:r>
        <w:proofErr w:type="spellStart"/>
        <w:r>
          <w:rPr>
            <w:lang w:val="nl-NL" w:eastAsia="zh-CN"/>
          </w:rPr>
          <w:t>MCVideo</w:t>
        </w:r>
        <w:proofErr w:type="spellEnd"/>
        <w:r>
          <w:rPr>
            <w:lang w:val="nl-NL" w:eastAsia="zh-CN"/>
          </w:rPr>
          <w:t xml:space="preserve"> </w:t>
        </w:r>
        <w:proofErr w:type="spellStart"/>
        <w:r>
          <w:rPr>
            <w:lang w:val="nl-NL" w:eastAsia="zh-CN"/>
          </w:rPr>
          <w:t>signalling</w:t>
        </w:r>
        <w:proofErr w:type="spellEnd"/>
        <w:r>
          <w:rPr>
            <w:lang w:val="nl-NL" w:eastAsia="zh-CN"/>
          </w:rPr>
          <w:t xml:space="preserve">, media </w:t>
        </w:r>
        <w:proofErr w:type="spellStart"/>
        <w:r>
          <w:rPr>
            <w:lang w:val="nl-NL" w:eastAsia="zh-CN"/>
          </w:rPr>
          <w:t>and</w:t>
        </w:r>
        <w:proofErr w:type="spellEnd"/>
        <w:r>
          <w:rPr>
            <w:lang w:val="nl-NL" w:eastAsia="zh-CN"/>
          </w:rPr>
          <w:t xml:space="preserve"> metadata </w:t>
        </w:r>
        <w:proofErr w:type="spellStart"/>
        <w:r>
          <w:rPr>
            <w:lang w:val="nl-NL" w:eastAsia="zh-CN"/>
          </w:rPr>
          <w:t>captured</w:t>
        </w:r>
        <w:proofErr w:type="spellEnd"/>
        <w:r>
          <w:rPr>
            <w:lang w:val="nl-NL" w:eastAsia="zh-CN"/>
          </w:rPr>
          <w:t xml:space="preserve"> </w:t>
        </w:r>
        <w:proofErr w:type="spellStart"/>
        <w:r>
          <w:rPr>
            <w:lang w:val="nl-NL" w:eastAsia="zh-CN"/>
          </w:rPr>
          <w:t>by</w:t>
        </w:r>
        <w:proofErr w:type="spellEnd"/>
        <w:r>
          <w:rPr>
            <w:lang w:val="nl-NL" w:eastAsia="zh-CN"/>
          </w:rPr>
          <w:t xml:space="preserve"> </w:t>
        </w:r>
        <w:proofErr w:type="spellStart"/>
        <w:r>
          <w:rPr>
            <w:lang w:val="nl-NL" w:eastAsia="zh-CN"/>
          </w:rPr>
          <w:t>an</w:t>
        </w:r>
        <w:proofErr w:type="spellEnd"/>
        <w:r>
          <w:rPr>
            <w:lang w:val="nl-NL" w:eastAsia="zh-CN"/>
          </w:rPr>
          <w:t xml:space="preserve"> MC </w:t>
        </w:r>
        <w:proofErr w:type="spellStart"/>
        <w:r>
          <w:rPr>
            <w:lang w:val="nl-NL" w:eastAsia="zh-CN"/>
          </w:rPr>
          <w:t>Logging</w:t>
        </w:r>
        <w:proofErr w:type="spellEnd"/>
        <w:r>
          <w:rPr>
            <w:lang w:val="nl-NL" w:eastAsia="zh-CN"/>
          </w:rPr>
          <w:t xml:space="preserve"> Server </w:t>
        </w:r>
        <w:proofErr w:type="spellStart"/>
        <w:r>
          <w:rPr>
            <w:lang w:val="nl-NL" w:eastAsia="zh-CN"/>
          </w:rPr>
          <w:t>may</w:t>
        </w:r>
        <w:proofErr w:type="spellEnd"/>
        <w:r>
          <w:rPr>
            <w:lang w:val="nl-NL" w:eastAsia="zh-CN"/>
          </w:rPr>
          <w:t xml:space="preserve"> </w:t>
        </w:r>
        <w:proofErr w:type="spellStart"/>
        <w:r>
          <w:rPr>
            <w:lang w:val="nl-NL" w:eastAsia="zh-CN"/>
          </w:rPr>
          <w:t>be</w:t>
        </w:r>
        <w:proofErr w:type="spellEnd"/>
        <w:r>
          <w:rPr>
            <w:lang w:val="nl-NL" w:eastAsia="zh-CN"/>
          </w:rPr>
          <w:t xml:space="preserve"> </w:t>
        </w:r>
        <w:proofErr w:type="spellStart"/>
        <w:r>
          <w:rPr>
            <w:lang w:val="nl-NL" w:eastAsia="zh-CN"/>
          </w:rPr>
          <w:t>presented</w:t>
        </w:r>
        <w:proofErr w:type="spellEnd"/>
        <w:r>
          <w:rPr>
            <w:lang w:val="nl-NL" w:eastAsia="zh-CN"/>
          </w:rPr>
          <w:t xml:space="preserve"> </w:t>
        </w:r>
        <w:proofErr w:type="spellStart"/>
        <w:r>
          <w:rPr>
            <w:lang w:val="nl-NL" w:eastAsia="zh-CN"/>
          </w:rPr>
          <w:t>to</w:t>
        </w:r>
        <w:proofErr w:type="spellEnd"/>
        <w:r>
          <w:rPr>
            <w:lang w:val="nl-NL" w:eastAsia="zh-CN"/>
          </w:rPr>
          <w:t xml:space="preserve"> </w:t>
        </w:r>
        <w:proofErr w:type="spellStart"/>
        <w:r>
          <w:rPr>
            <w:lang w:val="nl-NL" w:eastAsia="zh-CN"/>
          </w:rPr>
          <w:t>an</w:t>
        </w:r>
        <w:proofErr w:type="spellEnd"/>
        <w:r>
          <w:rPr>
            <w:lang w:val="nl-NL" w:eastAsia="zh-CN"/>
          </w:rPr>
          <w:t xml:space="preserve"> </w:t>
        </w:r>
        <w:proofErr w:type="spellStart"/>
        <w:r>
          <w:rPr>
            <w:lang w:val="nl-NL" w:eastAsia="zh-CN"/>
          </w:rPr>
          <w:t>authorized</w:t>
        </w:r>
        <w:proofErr w:type="spellEnd"/>
        <w:r>
          <w:rPr>
            <w:lang w:val="nl-NL" w:eastAsia="zh-CN"/>
          </w:rPr>
          <w:t xml:space="preserve"> user at a later time </w:t>
        </w:r>
        <w:proofErr w:type="spellStart"/>
        <w:r>
          <w:rPr>
            <w:lang w:val="nl-NL" w:eastAsia="zh-CN"/>
          </w:rPr>
          <w:t>by</w:t>
        </w:r>
        <w:proofErr w:type="spellEnd"/>
        <w:r>
          <w:rPr>
            <w:lang w:val="nl-NL" w:eastAsia="zh-CN"/>
          </w:rPr>
          <w:t xml:space="preserve"> </w:t>
        </w:r>
        <w:proofErr w:type="spellStart"/>
        <w:r>
          <w:rPr>
            <w:lang w:val="nl-NL" w:eastAsia="zh-CN"/>
          </w:rPr>
          <w:t>the</w:t>
        </w:r>
        <w:proofErr w:type="spellEnd"/>
        <w:r>
          <w:rPr>
            <w:lang w:val="nl-NL" w:eastAsia="zh-CN"/>
          </w:rPr>
          <w:t xml:space="preserve"> MC Log Replay </w:t>
        </w:r>
        <w:proofErr w:type="spellStart"/>
        <w:r>
          <w:rPr>
            <w:lang w:val="nl-NL" w:eastAsia="zh-CN"/>
          </w:rPr>
          <w:t>function</w:t>
        </w:r>
        <w:proofErr w:type="spellEnd"/>
        <w:r>
          <w:rPr>
            <w:lang w:val="nl-NL" w:eastAsia="zh-CN"/>
          </w:rPr>
          <w:t>.</w:t>
        </w:r>
      </w:ins>
    </w:p>
    <w:p w14:paraId="626D3C3E" w14:textId="77777777" w:rsidR="00E747E1" w:rsidRDefault="00E747E1" w:rsidP="00E747E1">
      <w:pPr>
        <w:pStyle w:val="Heading2"/>
        <w:rPr>
          <w:ins w:id="74" w:author="Harisha Negalaguli" w:date="2024-02-18T15:43:00Z"/>
        </w:rPr>
      </w:pPr>
      <w:ins w:id="75" w:author="Harisha Negalaguli" w:date="2024-02-18T15:13:00Z">
        <w:r w:rsidRPr="000A16DA">
          <w:rPr>
            <w:highlight w:val="yellow"/>
            <w:lang w:val="nl-NL"/>
          </w:rPr>
          <w:t>X</w:t>
        </w:r>
        <w:r w:rsidRPr="003E5F68">
          <w:rPr>
            <w:lang w:val="nl-NL"/>
          </w:rPr>
          <w:t>.</w:t>
        </w:r>
        <w:r>
          <w:rPr>
            <w:lang w:val="nl-NL"/>
          </w:rPr>
          <w:t xml:space="preserve">2   </w:t>
        </w:r>
        <w:r w:rsidRPr="003E5F68">
          <w:t>Functional model</w:t>
        </w:r>
        <w:r>
          <w:t xml:space="preserve"> (On-Network)</w:t>
        </w:r>
      </w:ins>
      <w:bookmarkStart w:id="76" w:name="_Toc428364954"/>
      <w:bookmarkStart w:id="77" w:name="_Toc433209554"/>
      <w:bookmarkStart w:id="78" w:name="_Toc453260072"/>
      <w:bookmarkStart w:id="79" w:name="_Toc453260959"/>
      <w:bookmarkStart w:id="80" w:name="_Toc453279696"/>
      <w:bookmarkStart w:id="81" w:name="_Toc459375034"/>
      <w:bookmarkStart w:id="82" w:name="_Toc468105268"/>
      <w:bookmarkStart w:id="83" w:name="_Toc468110363"/>
      <w:bookmarkStart w:id="84" w:name="_Toc146544999"/>
    </w:p>
    <w:p w14:paraId="0C5D9F21" w14:textId="477A1032" w:rsidR="002972F8" w:rsidRDefault="00E47B73" w:rsidP="00E47B73">
      <w:pPr>
        <w:rPr>
          <w:ins w:id="85" w:author="Harisha Negalaguli" w:date="2024-02-18T16:26:00Z"/>
        </w:rPr>
      </w:pPr>
      <w:ins w:id="86" w:author="Harisha Negalaguli" w:date="2024-02-18T15:43:00Z">
        <w:r>
          <w:t xml:space="preserve">To support on-network logging and replay, </w:t>
        </w:r>
      </w:ins>
      <w:ins w:id="87" w:author="Harisha Negalaguli" w:date="2024-02-18T15:56:00Z">
        <w:r w:rsidR="002F2295">
          <w:t xml:space="preserve">an MC Logging </w:t>
        </w:r>
      </w:ins>
      <w:proofErr w:type="gramStart"/>
      <w:ins w:id="88" w:author="Harisha Negalaguli" w:date="2024-02-18T17:18:00Z">
        <w:r w:rsidR="00C55969">
          <w:t>f</w:t>
        </w:r>
      </w:ins>
      <w:ins w:id="89" w:author="Harisha Negalaguli" w:date="2024-02-18T15:56:00Z">
        <w:r w:rsidR="002F2295">
          <w:t>unction</w:t>
        </w:r>
        <w:proofErr w:type="gramEnd"/>
        <w:r w:rsidR="002F2295">
          <w:t xml:space="preserve"> and MC Logging </w:t>
        </w:r>
      </w:ins>
      <w:ins w:id="90" w:author="Harisha Negalaguli" w:date="2024-02-18T17:18:00Z">
        <w:r w:rsidR="00C55969">
          <w:t>r</w:t>
        </w:r>
      </w:ins>
      <w:ins w:id="91" w:author="Harisha Negalaguli" w:date="2024-02-18T15:56:00Z">
        <w:r w:rsidR="002F2295">
          <w:t xml:space="preserve">eplay </w:t>
        </w:r>
      </w:ins>
      <w:proofErr w:type="spellStart"/>
      <w:ins w:id="92" w:author="Harisha Negalaguli" w:date="2024-02-18T17:18:00Z">
        <w:r w:rsidR="00C55969">
          <w:t>f</w:t>
        </w:r>
      </w:ins>
      <w:ins w:id="93" w:author="Harisha Negalaguli" w:date="2024-02-18T15:56:00Z">
        <w:r w:rsidR="002F2295">
          <w:t>untions</w:t>
        </w:r>
        <w:proofErr w:type="spellEnd"/>
        <w:r w:rsidR="002F2295">
          <w:t xml:space="preserve"> a</w:t>
        </w:r>
      </w:ins>
      <w:ins w:id="94" w:author="Harisha Negalaguli" w:date="2024-02-18T15:57:00Z">
        <w:r w:rsidR="002F2295">
          <w:t>re defined. The MC logging</w:t>
        </w:r>
      </w:ins>
      <w:ins w:id="95" w:author="Harisha Negalaguli" w:date="2024-02-18T15:59:00Z">
        <w:r w:rsidR="005F6457">
          <w:t xml:space="preserve"> </w:t>
        </w:r>
      </w:ins>
      <w:ins w:id="96" w:author="Harisha Negalaguli" w:date="2024-02-18T15:57:00Z">
        <w:r w:rsidR="002F2295">
          <w:t xml:space="preserve">Function makes use of </w:t>
        </w:r>
      </w:ins>
      <w:ins w:id="97" w:author="Harisha Negalaguli" w:date="2024-02-18T16:00:00Z">
        <w:r w:rsidR="005F6457">
          <w:t xml:space="preserve">an </w:t>
        </w:r>
      </w:ins>
      <w:ins w:id="98" w:author="Harisha Negalaguli" w:date="2024-02-18T15:57:00Z">
        <w:r w:rsidR="002F2295">
          <w:t xml:space="preserve">MC Logging </w:t>
        </w:r>
      </w:ins>
      <w:ins w:id="99" w:author="Harisha Negalaguli" w:date="2024-02-18T17:23:00Z">
        <w:r w:rsidR="004808DC">
          <w:t>client</w:t>
        </w:r>
      </w:ins>
      <w:ins w:id="100" w:author="Harisha Negalaguli" w:date="2024-02-18T15:57:00Z">
        <w:r w:rsidR="002F2295">
          <w:t xml:space="preserve"> which can receive communications information and communications content relating to logged users</w:t>
        </w:r>
      </w:ins>
      <w:ins w:id="101" w:author="Harisha Negalaguli" w:date="2024-02-18T16:00:00Z">
        <w:r w:rsidR="003A3E75">
          <w:t xml:space="preserve"> from MC Service </w:t>
        </w:r>
      </w:ins>
      <w:ins w:id="102" w:author="Harisha Negalaguli" w:date="2024-02-18T16:04:00Z">
        <w:r w:rsidR="001147B1">
          <w:t>Servers</w:t>
        </w:r>
      </w:ins>
      <w:ins w:id="103" w:author="Harisha Negalaguli" w:date="2024-02-18T16:25:00Z">
        <w:r w:rsidR="005653FA">
          <w:t xml:space="preserve">. MC Logging </w:t>
        </w:r>
      </w:ins>
      <w:ins w:id="104" w:author="Harisha Negalaguli" w:date="2024-02-18T17:23:00Z">
        <w:r w:rsidR="008B692F">
          <w:t xml:space="preserve">client </w:t>
        </w:r>
      </w:ins>
      <w:ins w:id="105" w:author="Harisha Negalaguli" w:date="2024-02-18T15:57:00Z">
        <w:r w:rsidR="002F2295">
          <w:t>cannot</w:t>
        </w:r>
      </w:ins>
      <w:ins w:id="106" w:author="Harisha Negalaguli" w:date="2024-02-18T16:00:00Z">
        <w:r w:rsidR="003A3E75">
          <w:t xml:space="preserve"> initiate </w:t>
        </w:r>
      </w:ins>
      <w:ins w:id="107" w:author="Harisha Negalaguli" w:date="2024-02-18T15:57:00Z">
        <w:r w:rsidR="002F2295">
          <w:t xml:space="preserve">or demand to take part in </w:t>
        </w:r>
      </w:ins>
      <w:ins w:id="108" w:author="Harisha Negalaguli" w:date="2024-02-18T16:00:00Z">
        <w:r w:rsidR="003A3E75">
          <w:t xml:space="preserve">MCX </w:t>
        </w:r>
      </w:ins>
      <w:ins w:id="109" w:author="Harisha Negalaguli" w:date="2024-02-18T16:03:00Z">
        <w:r w:rsidR="001147B1">
          <w:t>communication (</w:t>
        </w:r>
        <w:r w:rsidR="00071AA9">
          <w:t xml:space="preserve">Call, </w:t>
        </w:r>
        <w:proofErr w:type="spellStart"/>
        <w:r w:rsidR="00071AA9">
          <w:t>Messages.etc</w:t>
        </w:r>
        <w:proofErr w:type="spellEnd"/>
        <w:r w:rsidR="00071AA9">
          <w:t>)</w:t>
        </w:r>
      </w:ins>
      <w:ins w:id="110" w:author="Harisha Negalaguli" w:date="2024-02-18T16:02:00Z">
        <w:r w:rsidR="00F37D8F">
          <w:t xml:space="preserve"> with </w:t>
        </w:r>
      </w:ins>
      <w:ins w:id="111" w:author="Harisha Negalaguli" w:date="2024-02-18T16:03:00Z">
        <w:r w:rsidR="00071AA9">
          <w:t>MCX clients.</w:t>
        </w:r>
      </w:ins>
      <w:ins w:id="112" w:author="Harisha Negalaguli" w:date="2024-02-18T16:26:00Z">
        <w:r w:rsidR="00A34092">
          <w:t xml:space="preserve"> </w:t>
        </w:r>
      </w:ins>
    </w:p>
    <w:p w14:paraId="530B1492" w14:textId="77777777" w:rsidR="00FE7952" w:rsidRDefault="00FE7952" w:rsidP="00FE7952">
      <w:pPr>
        <w:jc w:val="both"/>
        <w:rPr>
          <w:ins w:id="113" w:author="Harisha Negalaguli" w:date="2024-02-18T16:46:00Z"/>
          <w:lang w:val="nl-NL" w:eastAsia="zh-CN"/>
        </w:rPr>
      </w:pPr>
      <w:ins w:id="114" w:author="Harisha Negalaguli" w:date="2024-02-18T16:46:00Z">
        <w:r>
          <w:t xml:space="preserve">The MC Logging Storage </w:t>
        </w:r>
        <w:proofErr w:type="spellStart"/>
        <w:r>
          <w:rPr>
            <w:lang w:val="nl-NL" w:eastAsia="zh-CN"/>
          </w:rPr>
          <w:t>s</w:t>
        </w:r>
        <w:r w:rsidRPr="000C6617">
          <w:rPr>
            <w:lang w:val="nl-NL" w:eastAsia="zh-CN"/>
          </w:rPr>
          <w:t>ecurely</w:t>
        </w:r>
        <w:proofErr w:type="spellEnd"/>
        <w:r w:rsidRPr="000C6617">
          <w:rPr>
            <w:lang w:val="nl-NL" w:eastAsia="zh-CN"/>
          </w:rPr>
          <w:t xml:space="preserve"> store</w:t>
        </w:r>
        <w:r>
          <w:rPr>
            <w:lang w:val="nl-NL" w:eastAsia="zh-CN"/>
          </w:rPr>
          <w:t>s</w:t>
        </w:r>
        <w:r w:rsidRPr="000C6617">
          <w:rPr>
            <w:lang w:val="nl-NL" w:eastAsia="zh-CN"/>
          </w:rPr>
          <w:t xml:space="preserve"> </w:t>
        </w:r>
        <w:proofErr w:type="spellStart"/>
        <w:r w:rsidRPr="000C6617">
          <w:rPr>
            <w:lang w:val="nl-NL" w:eastAsia="zh-CN"/>
          </w:rPr>
          <w:t>the</w:t>
        </w:r>
        <w:proofErr w:type="spellEnd"/>
        <w:r w:rsidRPr="000C6617">
          <w:rPr>
            <w:lang w:val="nl-NL" w:eastAsia="zh-CN"/>
          </w:rPr>
          <w:t xml:space="preserve"> MC Log information </w:t>
        </w:r>
        <w:proofErr w:type="spellStart"/>
        <w:r w:rsidRPr="000C6617">
          <w:rPr>
            <w:lang w:val="nl-NL" w:eastAsia="zh-CN"/>
          </w:rPr>
          <w:t>and</w:t>
        </w:r>
        <w:proofErr w:type="spellEnd"/>
        <w:r w:rsidRPr="000C6617">
          <w:rPr>
            <w:lang w:val="nl-NL" w:eastAsia="zh-CN"/>
          </w:rPr>
          <w:t xml:space="preserve"> </w:t>
        </w:r>
        <w:proofErr w:type="spellStart"/>
        <w:r w:rsidRPr="000C6617">
          <w:rPr>
            <w:lang w:val="nl-NL" w:eastAsia="zh-CN"/>
          </w:rPr>
          <w:t>allow</w:t>
        </w:r>
        <w:proofErr w:type="spellEnd"/>
        <w:r w:rsidRPr="000C6617">
          <w:rPr>
            <w:lang w:val="nl-NL" w:eastAsia="zh-CN"/>
          </w:rPr>
          <w:t xml:space="preserve"> </w:t>
        </w:r>
        <w:proofErr w:type="spellStart"/>
        <w:r w:rsidRPr="000C6617">
          <w:rPr>
            <w:lang w:val="nl-NL" w:eastAsia="zh-CN"/>
          </w:rPr>
          <w:t>controlled</w:t>
        </w:r>
        <w:proofErr w:type="spellEnd"/>
        <w:r w:rsidRPr="000C6617">
          <w:rPr>
            <w:lang w:val="nl-NL" w:eastAsia="zh-CN"/>
          </w:rPr>
          <w:t xml:space="preserve"> access </w:t>
        </w:r>
        <w:proofErr w:type="spellStart"/>
        <w:r w:rsidRPr="000C6617">
          <w:rPr>
            <w:lang w:val="nl-NL" w:eastAsia="zh-CN"/>
          </w:rPr>
          <w:t>for</w:t>
        </w:r>
        <w:proofErr w:type="spellEnd"/>
        <w:r w:rsidRPr="000C6617">
          <w:rPr>
            <w:lang w:val="nl-NL" w:eastAsia="zh-CN"/>
          </w:rPr>
          <w:t xml:space="preserve"> </w:t>
        </w:r>
        <w:r>
          <w:rPr>
            <w:lang w:val="nl-NL" w:eastAsia="zh-CN"/>
          </w:rPr>
          <w:t>r</w:t>
        </w:r>
        <w:r w:rsidRPr="000C6617">
          <w:rPr>
            <w:lang w:val="nl-NL" w:eastAsia="zh-CN"/>
          </w:rPr>
          <w:t>eplay/</w:t>
        </w:r>
        <w:proofErr w:type="spellStart"/>
        <w:r w:rsidRPr="000C6617">
          <w:rPr>
            <w:lang w:val="nl-NL" w:eastAsia="zh-CN"/>
          </w:rPr>
          <w:t>retrieve</w:t>
        </w:r>
        <w:proofErr w:type="spellEnd"/>
        <w:r w:rsidRPr="000C6617">
          <w:rPr>
            <w:lang w:val="nl-NL" w:eastAsia="zh-CN"/>
          </w:rPr>
          <w:t xml:space="preserve"> </w:t>
        </w:r>
        <w:proofErr w:type="spellStart"/>
        <w:r w:rsidRPr="000C6617">
          <w:rPr>
            <w:lang w:val="nl-NL" w:eastAsia="zh-CN"/>
          </w:rPr>
          <w:t>functions</w:t>
        </w:r>
        <w:proofErr w:type="spellEnd"/>
        <w:r w:rsidRPr="000C6617">
          <w:rPr>
            <w:lang w:val="nl-NL" w:eastAsia="zh-CN"/>
          </w:rPr>
          <w:t xml:space="preserve">. </w:t>
        </w:r>
        <w:proofErr w:type="spellStart"/>
        <w:r w:rsidRPr="000C6617">
          <w:rPr>
            <w:lang w:val="nl-NL" w:eastAsia="zh-CN"/>
          </w:rPr>
          <w:t>This</w:t>
        </w:r>
        <w:proofErr w:type="spellEnd"/>
        <w:r w:rsidRPr="000C6617">
          <w:rPr>
            <w:lang w:val="nl-NL" w:eastAsia="zh-CN"/>
          </w:rPr>
          <w:t xml:space="preserve"> component </w:t>
        </w:r>
        <w:proofErr w:type="spellStart"/>
        <w:r w:rsidRPr="000C6617">
          <w:rPr>
            <w:lang w:val="nl-NL" w:eastAsia="zh-CN"/>
          </w:rPr>
          <w:t>shall</w:t>
        </w:r>
        <w:proofErr w:type="spellEnd"/>
        <w:r w:rsidRPr="000C6617">
          <w:rPr>
            <w:lang w:val="nl-NL" w:eastAsia="zh-CN"/>
          </w:rPr>
          <w:t xml:space="preserve"> store </w:t>
        </w:r>
        <w:proofErr w:type="spellStart"/>
        <w:r w:rsidRPr="000C6617">
          <w:rPr>
            <w:lang w:val="nl-NL" w:eastAsia="zh-CN"/>
          </w:rPr>
          <w:t>processed</w:t>
        </w:r>
        <w:proofErr w:type="spellEnd"/>
        <w:r w:rsidRPr="000C6617">
          <w:rPr>
            <w:lang w:val="nl-NL" w:eastAsia="zh-CN"/>
          </w:rPr>
          <w:t xml:space="preserve"> </w:t>
        </w:r>
        <w:proofErr w:type="spellStart"/>
        <w:r w:rsidRPr="000C6617">
          <w:rPr>
            <w:lang w:val="nl-NL" w:eastAsia="zh-CN"/>
          </w:rPr>
          <w:t>logging</w:t>
        </w:r>
        <w:proofErr w:type="spellEnd"/>
        <w:r w:rsidRPr="000C6617">
          <w:rPr>
            <w:lang w:val="nl-NL" w:eastAsia="zh-CN"/>
          </w:rPr>
          <w:t xml:space="preserve"> </w:t>
        </w:r>
        <w:proofErr w:type="spellStart"/>
        <w:r w:rsidRPr="000C6617">
          <w:rPr>
            <w:lang w:val="nl-NL" w:eastAsia="zh-CN"/>
          </w:rPr>
          <w:t>related</w:t>
        </w:r>
        <w:proofErr w:type="spellEnd"/>
        <w:r w:rsidRPr="000C6617">
          <w:rPr>
            <w:lang w:val="nl-NL" w:eastAsia="zh-CN"/>
          </w:rPr>
          <w:t xml:space="preserve"> events</w:t>
        </w:r>
        <w:r>
          <w:rPr>
            <w:lang w:val="nl-NL" w:eastAsia="zh-CN"/>
          </w:rPr>
          <w:t xml:space="preserve"> (</w:t>
        </w:r>
        <w:r w:rsidRPr="000C6617">
          <w:rPr>
            <w:lang w:val="nl-NL" w:eastAsia="zh-CN"/>
          </w:rPr>
          <w:t xml:space="preserve">files, </w:t>
        </w:r>
        <w:r>
          <w:rPr>
            <w:lang w:val="nl-NL" w:eastAsia="zh-CN"/>
          </w:rPr>
          <w:t>metadata, data, etc.)</w:t>
        </w:r>
        <w:r w:rsidRPr="000C6617">
          <w:rPr>
            <w:lang w:val="nl-NL" w:eastAsia="zh-CN"/>
          </w:rPr>
          <w:t>.</w:t>
        </w:r>
      </w:ins>
    </w:p>
    <w:p w14:paraId="6E1DAB5A" w14:textId="79F74F54" w:rsidR="004F0310" w:rsidRDefault="00E47B73" w:rsidP="004F0310">
      <w:pPr>
        <w:rPr>
          <w:ins w:id="115" w:author="Harisha Negalaguli" w:date="2024-02-18T16:40:00Z"/>
          <w:b/>
        </w:rPr>
      </w:pPr>
      <w:ins w:id="116" w:author="Harisha Negalaguli" w:date="2024-02-18T15:43:00Z">
        <w:r>
          <w:t>Provision of call related information and call content is achieved by configuration in the MC service server</w:t>
        </w:r>
      </w:ins>
      <w:ins w:id="117" w:author="Harisha Negalaguli" w:date="2024-02-18T16:41:00Z">
        <w:r w:rsidR="007B046A">
          <w:t xml:space="preserve"> by an authorized user</w:t>
        </w:r>
      </w:ins>
      <w:ins w:id="118" w:author="Harisha Negalaguli" w:date="2024-02-18T16:40:00Z">
        <w:r w:rsidR="004F0310">
          <w:t xml:space="preserve"> with MC Logging parameters (i.e. triggers, targeted services, targeted identities, etc.)</w:t>
        </w:r>
      </w:ins>
      <w:ins w:id="119" w:author="Harisha Negalaguli" w:date="2024-02-18T16:44:00Z">
        <w:r w:rsidR="00E363D9">
          <w:t>.</w:t>
        </w:r>
      </w:ins>
    </w:p>
    <w:p w14:paraId="72618151" w14:textId="39C3CBA0" w:rsidR="00E47B73" w:rsidRDefault="00E47B73" w:rsidP="00E47B73">
      <w:pPr>
        <w:rPr>
          <w:ins w:id="120" w:author="Harisha Negalaguli" w:date="2024-02-18T15:43:00Z"/>
        </w:rPr>
      </w:pPr>
      <w:ins w:id="121" w:author="Harisha Negalaguli" w:date="2024-02-18T15:43:00Z">
        <w:r>
          <w:t xml:space="preserve">The MC logging </w:t>
        </w:r>
      </w:ins>
      <w:ins w:id="122" w:author="Harisha Negalaguli" w:date="2024-02-18T16:06:00Z">
        <w:r w:rsidR="00822DBA">
          <w:t>function</w:t>
        </w:r>
      </w:ins>
      <w:ins w:id="123" w:author="Harisha Negalaguli" w:date="2024-02-18T15:43:00Z">
        <w:r>
          <w:t xml:space="preserve"> uses an MC </w:t>
        </w:r>
      </w:ins>
      <w:ins w:id="124" w:author="Harisha Negalaguli" w:date="2024-02-18T16:07:00Z">
        <w:r w:rsidR="00170958">
          <w:t xml:space="preserve">Logging </w:t>
        </w:r>
      </w:ins>
      <w:ins w:id="125" w:author="Harisha Negalaguli" w:date="2024-02-18T17:25:00Z">
        <w:r w:rsidR="00760BB6">
          <w:t>Client</w:t>
        </w:r>
      </w:ins>
      <w:ins w:id="126" w:author="Harisha Negalaguli" w:date="2024-02-18T15:43:00Z">
        <w:r>
          <w:t xml:space="preserve"> ID to allow call related information and call content to be routed to the MC logging </w:t>
        </w:r>
      </w:ins>
      <w:ins w:id="127" w:author="Harisha Negalaguli" w:date="2024-02-18T16:07:00Z">
        <w:r w:rsidR="00170958">
          <w:t>function</w:t>
        </w:r>
      </w:ins>
      <w:ins w:id="128" w:author="Harisha Negalaguli" w:date="2024-02-18T15:43:00Z">
        <w:r>
          <w:t>.</w:t>
        </w:r>
      </w:ins>
    </w:p>
    <w:p w14:paraId="3638C9C6" w14:textId="7F3F8919" w:rsidR="00E47B73" w:rsidRDefault="00E47B73" w:rsidP="00E47B73">
      <w:pPr>
        <w:rPr>
          <w:ins w:id="129" w:author="Harisha Negalaguli" w:date="2024-02-18T15:43:00Z"/>
        </w:rPr>
      </w:pPr>
      <w:ins w:id="130" w:author="Harisha Negalaguli" w:date="2024-02-18T15:43:00Z">
        <w:r>
          <w:t xml:space="preserve">Figure </w:t>
        </w:r>
      </w:ins>
      <w:proofErr w:type="spellStart"/>
      <w:ins w:id="131" w:author="Harisha Negalaguli" w:date="2024-02-18T16:08:00Z">
        <w:r w:rsidR="00BC40B2">
          <w:t>x</w:t>
        </w:r>
      </w:ins>
      <w:ins w:id="132" w:author="Harisha Negalaguli" w:date="2024-02-18T15:43:00Z">
        <w:r>
          <w:t>.</w:t>
        </w:r>
      </w:ins>
      <w:ins w:id="133" w:author="Harisha Negalaguli" w:date="2024-02-18T16:08:00Z">
        <w:r w:rsidR="00BC40B2">
          <w:t>x</w:t>
        </w:r>
      </w:ins>
      <w:ins w:id="134" w:author="Harisha Negalaguli" w:date="2024-02-18T15:43:00Z">
        <w:r>
          <w:t>.</w:t>
        </w:r>
      </w:ins>
      <w:ins w:id="135" w:author="Harisha Negalaguli" w:date="2024-02-18T16:08:00Z">
        <w:r w:rsidR="00BC40B2">
          <w:t>x</w:t>
        </w:r>
      </w:ins>
      <w:ins w:id="136" w:author="Harisha Negalaguli" w:date="2024-02-18T15:43:00Z">
        <w:r>
          <w:t>.</w:t>
        </w:r>
      </w:ins>
      <w:ins w:id="137" w:author="Harisha Negalaguli" w:date="2024-02-18T16:08:00Z">
        <w:r w:rsidR="00BC40B2">
          <w:t>x</w:t>
        </w:r>
      </w:ins>
      <w:proofErr w:type="spellEnd"/>
      <w:ins w:id="138" w:author="Harisha Negalaguli" w:date="2024-02-18T15:43:00Z">
        <w:r>
          <w:t xml:space="preserve"> below illustrates the functional entities and reference points of the common services core in the application plane that are used for logging.</w:t>
        </w:r>
      </w:ins>
    </w:p>
    <w:p w14:paraId="016BB689" w14:textId="77777777" w:rsidR="00E47B73" w:rsidRPr="00E47B73" w:rsidRDefault="00E47B73">
      <w:pPr>
        <w:rPr>
          <w:ins w:id="139" w:author="Harisha Negalaguli" w:date="2024-02-18T15:13:00Z"/>
        </w:rPr>
        <w:pPrChange w:id="140" w:author="Harisha Negalaguli" w:date="2024-02-18T15:43:00Z">
          <w:pPr>
            <w:pStyle w:val="Heading2"/>
          </w:pPr>
        </w:pPrChange>
      </w:pPr>
    </w:p>
    <w:bookmarkEnd w:id="76"/>
    <w:bookmarkEnd w:id="77"/>
    <w:bookmarkEnd w:id="78"/>
    <w:bookmarkEnd w:id="79"/>
    <w:bookmarkEnd w:id="80"/>
    <w:bookmarkEnd w:id="81"/>
    <w:bookmarkEnd w:id="82"/>
    <w:bookmarkEnd w:id="83"/>
    <w:bookmarkEnd w:id="84"/>
    <w:p w14:paraId="48E20CBD" w14:textId="77777777" w:rsidR="00E747E1" w:rsidRDefault="00E747E1" w:rsidP="00E747E1">
      <w:pPr>
        <w:rPr>
          <w:ins w:id="141" w:author="Harisha Negalaguli" w:date="2024-02-18T15:16:00Z"/>
          <w:lang w:val="nl-NL" w:eastAsia="zh-CN"/>
        </w:rPr>
      </w:pPr>
    </w:p>
    <w:p w14:paraId="352BB987" w14:textId="25FDF108" w:rsidR="000E7BEA" w:rsidRDefault="00A026F8">
      <w:pPr>
        <w:keepNext/>
        <w:rPr>
          <w:ins w:id="142" w:author="Harisha Negalaguli" w:date="2024-02-18T15:48:00Z"/>
        </w:rPr>
        <w:pPrChange w:id="143" w:author="Harisha Negalaguli" w:date="2024-02-18T15:48:00Z">
          <w:pPr/>
        </w:pPrChange>
      </w:pPr>
      <w:ins w:id="144" w:author="Harisha Negalaguli" w:date="2024-02-18T17:36:00Z">
        <w:r>
          <w:rPr>
            <w:noProof/>
          </w:rPr>
          <w:lastRenderedPageBreak/>
          <w:drawing>
            <wp:inline distT="0" distB="0" distL="0" distR="0" wp14:anchorId="1A1479FA" wp14:editId="6D39E99F">
              <wp:extent cx="6273800" cy="6147435"/>
              <wp:effectExtent l="0" t="0" r="0" b="0"/>
              <wp:docPr id="1705286202" name="Picture 1" descr="A diagram of a ser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286202" name="Picture 1" descr="A diagram of a server&#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6278294" cy="6151838"/>
                      </a:xfrm>
                      <a:prstGeom prst="rect">
                        <a:avLst/>
                      </a:prstGeom>
                    </pic:spPr>
                  </pic:pic>
                </a:graphicData>
              </a:graphic>
            </wp:inline>
          </w:drawing>
        </w:r>
      </w:ins>
    </w:p>
    <w:p w14:paraId="75C5000C" w14:textId="14695E80" w:rsidR="0007353D" w:rsidRDefault="000E7BEA" w:rsidP="00427B56">
      <w:pPr>
        <w:pStyle w:val="Caption"/>
        <w:jc w:val="center"/>
        <w:rPr>
          <w:ins w:id="145" w:author="Harisha Negalaguli" w:date="2024-02-18T15:49:00Z"/>
        </w:rPr>
      </w:pPr>
      <w:proofErr w:type="spellStart"/>
      <w:ins w:id="146" w:author="Harisha Negalaguli" w:date="2024-02-18T15:48:00Z">
        <w:r>
          <w:t>Figuur</w:t>
        </w:r>
        <w:proofErr w:type="spellEnd"/>
        <w:r>
          <w:t xml:space="preserve"> </w:t>
        </w:r>
      </w:ins>
      <w:proofErr w:type="spellStart"/>
      <w:ins w:id="147" w:author="Harisha Negalaguli" w:date="2024-02-18T15:49:00Z">
        <w:r>
          <w:t>x.x.x.x</w:t>
        </w:r>
      </w:ins>
      <w:proofErr w:type="spellEnd"/>
      <w:ins w:id="148" w:author="Harisha Negalaguli" w:date="2024-02-18T15:48:00Z">
        <w:r w:rsidRPr="00553FF1">
          <w:t>: Common services core functional model for logging</w:t>
        </w:r>
      </w:ins>
    </w:p>
    <w:p w14:paraId="0A6E3C47" w14:textId="441E8BFA" w:rsidR="000B7D7A" w:rsidRDefault="000B7D7A" w:rsidP="000B7D7A">
      <w:pPr>
        <w:rPr>
          <w:ins w:id="149" w:author="Harisha Negalaguli" w:date="2024-02-18T17:26:00Z"/>
        </w:rPr>
      </w:pPr>
      <w:ins w:id="150" w:author="Harisha Negalaguli" w:date="2024-02-18T17:26:00Z">
        <w:r>
          <w:t xml:space="preserve">In Figure </w:t>
        </w:r>
        <w:proofErr w:type="spellStart"/>
        <w:r>
          <w:t>x.x.x.x</w:t>
        </w:r>
        <w:proofErr w:type="spellEnd"/>
        <w:r>
          <w:t xml:space="preserve">, the MC logging function is configured with the list of MC service IDs and MC service groups that the logging function will log using reference point CSC-4. The group management client receives configuration for groups that are to be logged. The identity management client allows the logging function to be authorized for logging service using reference point CSC-1, using either security credentials supplied by a user or supplied by the logging application. </w:t>
        </w:r>
      </w:ins>
    </w:p>
    <w:p w14:paraId="420B3075" w14:textId="1497EC18" w:rsidR="000B7D7A" w:rsidRDefault="000B7D7A" w:rsidP="000B7D7A">
      <w:pPr>
        <w:pStyle w:val="NO"/>
        <w:rPr>
          <w:ins w:id="151" w:author="Harisha Negalaguli" w:date="2024-02-18T17:26:00Z"/>
        </w:rPr>
      </w:pPr>
      <w:ins w:id="152" w:author="Harisha Negalaguli" w:date="2024-02-18T17:26:00Z">
        <w:r>
          <w:t xml:space="preserve">NOTE </w:t>
        </w:r>
      </w:ins>
      <w:ins w:id="153" w:author="Harisha Negalaguli" w:date="2024-02-18T17:28:00Z">
        <w:r w:rsidR="00102049">
          <w:t>1</w:t>
        </w:r>
      </w:ins>
      <w:ins w:id="154" w:author="Harisha Negalaguli" w:date="2024-02-18T17:26:00Z">
        <w:r>
          <w:t>:</w:t>
        </w:r>
        <w:r>
          <w:tab/>
          <w:t xml:space="preserve">The means of protecting media and communications related information during storage within the MC logging function is outside the scope of this </w:t>
        </w:r>
      </w:ins>
      <w:ins w:id="155" w:author="Harisha Negalaguli" w:date="2024-02-18T17:28:00Z">
        <w:r w:rsidR="00923F2F">
          <w:t>specification</w:t>
        </w:r>
      </w:ins>
      <w:ins w:id="156" w:author="Harisha Negalaguli" w:date="2024-02-18T17:26:00Z">
        <w:r>
          <w:t>.</w:t>
        </w:r>
      </w:ins>
    </w:p>
    <w:p w14:paraId="424EC8FA" w14:textId="77777777" w:rsidR="000B7D7A" w:rsidRDefault="000B7D7A" w:rsidP="000B7D7A">
      <w:pPr>
        <w:rPr>
          <w:ins w:id="157" w:author="Harisha Negalaguli" w:date="2024-02-18T17:26:00Z"/>
        </w:rPr>
      </w:pPr>
      <w:ins w:id="158" w:author="Harisha Negalaguli" w:date="2024-02-18T17:26:00Z">
        <w:r>
          <w:t>The MC replay function receives the necessary security information needed to replay logged communications by CSC-8. A user of the replay function, or an automatic function of the replay function, will perform the necessary authorizations to retrieve logged communications, and CSC-1 will be used to verify the authenticity and authorization of the user or function.</w:t>
        </w:r>
      </w:ins>
    </w:p>
    <w:p w14:paraId="0B2F8160" w14:textId="7B93CBEB" w:rsidR="006968D7" w:rsidRDefault="006968D7" w:rsidP="006968D7">
      <w:pPr>
        <w:pStyle w:val="NO"/>
        <w:rPr>
          <w:ins w:id="159" w:author="Harisha Negalaguli" w:date="2024-02-18T15:50:00Z"/>
        </w:rPr>
      </w:pPr>
      <w:ins w:id="160" w:author="Harisha Negalaguli" w:date="2024-02-18T15:50:00Z">
        <w:r>
          <w:t xml:space="preserve">NOTE </w:t>
        </w:r>
      </w:ins>
      <w:ins w:id="161" w:author="Harisha Negalaguli" w:date="2024-02-18T16:23:00Z">
        <w:r w:rsidR="003F56B1">
          <w:t>2</w:t>
        </w:r>
      </w:ins>
      <w:ins w:id="162" w:author="Harisha Negalaguli" w:date="2024-02-18T15:50:00Z">
        <w:r>
          <w:t>:</w:t>
        </w:r>
        <w:r>
          <w:tab/>
          <w:t xml:space="preserve">Inclusion of the mechanisms for MC service user authentication and authorization for use by the replay function within this solution allows the user organization to require the same security processes to access logged information as the security processes that are used to communicate within the MC service. </w:t>
        </w:r>
      </w:ins>
    </w:p>
    <w:p w14:paraId="3882F779" w14:textId="77777777" w:rsidR="006968D7" w:rsidRDefault="006968D7" w:rsidP="006968D7">
      <w:pPr>
        <w:rPr>
          <w:ins w:id="163" w:author="Harisha Negalaguli" w:date="2024-02-18T15:50:00Z"/>
        </w:rPr>
      </w:pPr>
      <w:ins w:id="164" w:author="Harisha Negalaguli" w:date="2024-02-18T15:50:00Z">
        <w:r>
          <w:lastRenderedPageBreak/>
          <w:t>The MC logging function and MC replay function are in the same security domain as the MC system for which communications are logged.</w:t>
        </w:r>
      </w:ins>
    </w:p>
    <w:p w14:paraId="135CAE42" w14:textId="398688DB" w:rsidR="006968D7" w:rsidRDefault="006968D7" w:rsidP="006968D7">
      <w:pPr>
        <w:rPr>
          <w:ins w:id="165" w:author="Harisha Negalaguli" w:date="2024-02-18T16:23:00Z"/>
        </w:rPr>
      </w:pPr>
      <w:ins w:id="166" w:author="Harisha Negalaguli" w:date="2024-02-18T15:50:00Z">
        <w:r>
          <w:t xml:space="preserve">The interface MCLog-10 between the logging </w:t>
        </w:r>
      </w:ins>
      <w:ins w:id="167" w:author="Harisha Negalaguli" w:date="2024-02-18T16:20:00Z">
        <w:r w:rsidR="00E530AC">
          <w:t>Server</w:t>
        </w:r>
      </w:ins>
      <w:ins w:id="168" w:author="Harisha Negalaguli" w:date="2024-02-18T15:50:00Z">
        <w:r>
          <w:t xml:space="preserve"> and the replay client to retrieve communications is out of scope of this </w:t>
        </w:r>
      </w:ins>
      <w:ins w:id="169" w:author="Harisha Negalaguli" w:date="2024-02-18T17:31:00Z">
        <w:r w:rsidR="002B4812">
          <w:t>specification</w:t>
        </w:r>
      </w:ins>
      <w:ins w:id="170" w:author="Harisha Negalaguli" w:date="2024-02-18T15:50:00Z">
        <w:r>
          <w:t xml:space="preserve">. </w:t>
        </w:r>
      </w:ins>
    </w:p>
    <w:p w14:paraId="70F8CED8" w14:textId="77777777" w:rsidR="003F56B1" w:rsidRPr="00A24135" w:rsidRDefault="003F56B1" w:rsidP="003F56B1">
      <w:pPr>
        <w:rPr>
          <w:ins w:id="171" w:author="Harisha Negalaguli" w:date="2024-02-18T16:23:00Z"/>
        </w:rPr>
      </w:pPr>
      <w:ins w:id="172" w:author="Harisha Negalaguli" w:date="2024-02-18T16:23:00Z">
        <w:r>
          <w:t>The MC replay function receives the necessary security information needed to replay logged communications by CSC-8. The MC Logging replay function receives the necessary security information (e.g.,</w:t>
        </w:r>
        <w:r w:rsidRPr="00245C99">
          <w:t xml:space="preserve"> keys us</w:t>
        </w:r>
        <w:r>
          <w:t xml:space="preserve">ed to decrypt the </w:t>
        </w:r>
        <w:r w:rsidRPr="00245C99">
          <w:t xml:space="preserve">signalling information </w:t>
        </w:r>
        <w:r>
          <w:t xml:space="preserve">and </w:t>
        </w:r>
        <w:r w:rsidRPr="00245C99">
          <w:t xml:space="preserve">media if the solution is intended to log communications with any </w:t>
        </w:r>
        <w:proofErr w:type="gramStart"/>
        <w:r w:rsidRPr="00245C99">
          <w:t>end to en</w:t>
        </w:r>
        <w:r>
          <w:t>d</w:t>
        </w:r>
        <w:proofErr w:type="gramEnd"/>
        <w:r>
          <w:t xml:space="preserve"> encryption removed) needed to replay logged communications via </w:t>
        </w:r>
        <w:r w:rsidRPr="009B1351">
          <w:t>MCLog-1</w:t>
        </w:r>
        <w:r>
          <w:t xml:space="preserve">0 from MC Logging function. </w:t>
        </w:r>
      </w:ins>
    </w:p>
    <w:p w14:paraId="565F036D" w14:textId="77777777" w:rsidR="003F56B1" w:rsidRDefault="003F56B1" w:rsidP="006968D7">
      <w:pPr>
        <w:rPr>
          <w:ins w:id="173" w:author="Harisha Negalaguli" w:date="2024-02-18T15:50:00Z"/>
        </w:rPr>
      </w:pPr>
    </w:p>
    <w:p w14:paraId="146FF557" w14:textId="77777777" w:rsidR="004244B1" w:rsidRDefault="004244B1">
      <w:pPr>
        <w:rPr>
          <w:noProof/>
        </w:rPr>
      </w:pPr>
    </w:p>
    <w:sectPr w:rsidR="004244B1" w:rsidSect="00EB5F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BE35E" w14:textId="77777777" w:rsidR="00EB5F51" w:rsidRDefault="00EB5F51">
      <w:r>
        <w:separator/>
      </w:r>
    </w:p>
  </w:endnote>
  <w:endnote w:type="continuationSeparator" w:id="0">
    <w:p w14:paraId="7AE23963" w14:textId="77777777" w:rsidR="00EB5F51" w:rsidRDefault="00EB5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CBF63" w14:textId="77777777" w:rsidR="00EB5F51" w:rsidRDefault="00EB5F51">
      <w:r>
        <w:separator/>
      </w:r>
    </w:p>
  </w:footnote>
  <w:footnote w:type="continuationSeparator" w:id="0">
    <w:p w14:paraId="634F9C0F" w14:textId="77777777" w:rsidR="00EB5F51" w:rsidRDefault="00EB5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ha Negalaguli">
    <w15:presenceInfo w15:providerId="AD" w15:userId="S::HNGuli@MotorolaSolutions341.onmicrosoft.com::68e9a476-e438-47dd-81b7-c9c921fdc7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43"/>
    <w:rsid w:val="00071AA9"/>
    <w:rsid w:val="0007353D"/>
    <w:rsid w:val="000A6394"/>
    <w:rsid w:val="000A68C8"/>
    <w:rsid w:val="000B7D7A"/>
    <w:rsid w:val="000B7FED"/>
    <w:rsid w:val="000C038A"/>
    <w:rsid w:val="000C6598"/>
    <w:rsid w:val="000D2D3C"/>
    <w:rsid w:val="000D44B3"/>
    <w:rsid w:val="000D73FB"/>
    <w:rsid w:val="000E7BEA"/>
    <w:rsid w:val="00102049"/>
    <w:rsid w:val="001046AD"/>
    <w:rsid w:val="00104786"/>
    <w:rsid w:val="001064CE"/>
    <w:rsid w:val="00110428"/>
    <w:rsid w:val="001147B1"/>
    <w:rsid w:val="00144D43"/>
    <w:rsid w:val="00145D43"/>
    <w:rsid w:val="00170958"/>
    <w:rsid w:val="0017247D"/>
    <w:rsid w:val="00174BD0"/>
    <w:rsid w:val="0018404A"/>
    <w:rsid w:val="00192C46"/>
    <w:rsid w:val="0019746E"/>
    <w:rsid w:val="001A08B3"/>
    <w:rsid w:val="001A2CA0"/>
    <w:rsid w:val="001A7B60"/>
    <w:rsid w:val="001B52F0"/>
    <w:rsid w:val="001B7A65"/>
    <w:rsid w:val="001C0453"/>
    <w:rsid w:val="001E41F3"/>
    <w:rsid w:val="00241829"/>
    <w:rsid w:val="00253C79"/>
    <w:rsid w:val="0026004D"/>
    <w:rsid w:val="002640DD"/>
    <w:rsid w:val="00275D12"/>
    <w:rsid w:val="0028139F"/>
    <w:rsid w:val="00282BC7"/>
    <w:rsid w:val="00284FEB"/>
    <w:rsid w:val="002860C4"/>
    <w:rsid w:val="002972F8"/>
    <w:rsid w:val="002A3C1A"/>
    <w:rsid w:val="002B3589"/>
    <w:rsid w:val="002B4812"/>
    <w:rsid w:val="002B5741"/>
    <w:rsid w:val="002E472E"/>
    <w:rsid w:val="002F2295"/>
    <w:rsid w:val="00305409"/>
    <w:rsid w:val="00346F4C"/>
    <w:rsid w:val="003609EF"/>
    <w:rsid w:val="0036231A"/>
    <w:rsid w:val="003734DC"/>
    <w:rsid w:val="00374DD4"/>
    <w:rsid w:val="003A3E75"/>
    <w:rsid w:val="003E1A36"/>
    <w:rsid w:val="003F56B1"/>
    <w:rsid w:val="00404F47"/>
    <w:rsid w:val="00410371"/>
    <w:rsid w:val="004242F1"/>
    <w:rsid w:val="004244B1"/>
    <w:rsid w:val="00427B56"/>
    <w:rsid w:val="00443814"/>
    <w:rsid w:val="00457D4B"/>
    <w:rsid w:val="0046574E"/>
    <w:rsid w:val="00474EAA"/>
    <w:rsid w:val="004808DC"/>
    <w:rsid w:val="004B3CBE"/>
    <w:rsid w:val="004B75B7"/>
    <w:rsid w:val="004D3A55"/>
    <w:rsid w:val="004F0310"/>
    <w:rsid w:val="0051580D"/>
    <w:rsid w:val="00535637"/>
    <w:rsid w:val="00547111"/>
    <w:rsid w:val="005653FA"/>
    <w:rsid w:val="00580CD8"/>
    <w:rsid w:val="00592D74"/>
    <w:rsid w:val="005B744D"/>
    <w:rsid w:val="005C4494"/>
    <w:rsid w:val="005E2C44"/>
    <w:rsid w:val="005F6457"/>
    <w:rsid w:val="00621188"/>
    <w:rsid w:val="006257ED"/>
    <w:rsid w:val="00644E60"/>
    <w:rsid w:val="00665C47"/>
    <w:rsid w:val="00695808"/>
    <w:rsid w:val="006968D7"/>
    <w:rsid w:val="006B46FB"/>
    <w:rsid w:val="006E21FB"/>
    <w:rsid w:val="007176FF"/>
    <w:rsid w:val="007252AC"/>
    <w:rsid w:val="007375FE"/>
    <w:rsid w:val="00746650"/>
    <w:rsid w:val="00760B5A"/>
    <w:rsid w:val="00760BB6"/>
    <w:rsid w:val="00792342"/>
    <w:rsid w:val="007977A8"/>
    <w:rsid w:val="007B046A"/>
    <w:rsid w:val="007B512A"/>
    <w:rsid w:val="007C2097"/>
    <w:rsid w:val="007D6A07"/>
    <w:rsid w:val="007F7259"/>
    <w:rsid w:val="008040A8"/>
    <w:rsid w:val="00822DBA"/>
    <w:rsid w:val="008279FA"/>
    <w:rsid w:val="0083121E"/>
    <w:rsid w:val="00862452"/>
    <w:rsid w:val="008626E7"/>
    <w:rsid w:val="00870EE7"/>
    <w:rsid w:val="008863B9"/>
    <w:rsid w:val="008A45A6"/>
    <w:rsid w:val="008B0CD2"/>
    <w:rsid w:val="008B692F"/>
    <w:rsid w:val="008F1E14"/>
    <w:rsid w:val="008F3789"/>
    <w:rsid w:val="008F686C"/>
    <w:rsid w:val="009148DE"/>
    <w:rsid w:val="00923F2F"/>
    <w:rsid w:val="009254BC"/>
    <w:rsid w:val="00925B8E"/>
    <w:rsid w:val="00941E30"/>
    <w:rsid w:val="009440D2"/>
    <w:rsid w:val="009777D9"/>
    <w:rsid w:val="00987904"/>
    <w:rsid w:val="00991B88"/>
    <w:rsid w:val="009A5753"/>
    <w:rsid w:val="009A579D"/>
    <w:rsid w:val="009B1858"/>
    <w:rsid w:val="009E3297"/>
    <w:rsid w:val="009F734F"/>
    <w:rsid w:val="00A026F8"/>
    <w:rsid w:val="00A246B6"/>
    <w:rsid w:val="00A26228"/>
    <w:rsid w:val="00A34092"/>
    <w:rsid w:val="00A47E70"/>
    <w:rsid w:val="00A50CF0"/>
    <w:rsid w:val="00A7671C"/>
    <w:rsid w:val="00A909C3"/>
    <w:rsid w:val="00AA2CBC"/>
    <w:rsid w:val="00AB3460"/>
    <w:rsid w:val="00AC3EEC"/>
    <w:rsid w:val="00AC5820"/>
    <w:rsid w:val="00AD1CD8"/>
    <w:rsid w:val="00B258BB"/>
    <w:rsid w:val="00B60261"/>
    <w:rsid w:val="00B64A8B"/>
    <w:rsid w:val="00B67B97"/>
    <w:rsid w:val="00B86E83"/>
    <w:rsid w:val="00B968C8"/>
    <w:rsid w:val="00BA3EC5"/>
    <w:rsid w:val="00BA51D9"/>
    <w:rsid w:val="00BB1A44"/>
    <w:rsid w:val="00BB5DFC"/>
    <w:rsid w:val="00BC40B2"/>
    <w:rsid w:val="00BD279D"/>
    <w:rsid w:val="00BD6BB8"/>
    <w:rsid w:val="00C33E64"/>
    <w:rsid w:val="00C36F7F"/>
    <w:rsid w:val="00C436E7"/>
    <w:rsid w:val="00C55969"/>
    <w:rsid w:val="00C57F11"/>
    <w:rsid w:val="00C66BA2"/>
    <w:rsid w:val="00C934C4"/>
    <w:rsid w:val="00C95985"/>
    <w:rsid w:val="00CC5026"/>
    <w:rsid w:val="00CC68D0"/>
    <w:rsid w:val="00CE01C8"/>
    <w:rsid w:val="00D03F9A"/>
    <w:rsid w:val="00D06D51"/>
    <w:rsid w:val="00D24991"/>
    <w:rsid w:val="00D50255"/>
    <w:rsid w:val="00D66520"/>
    <w:rsid w:val="00DA7473"/>
    <w:rsid w:val="00DD763D"/>
    <w:rsid w:val="00DE34CF"/>
    <w:rsid w:val="00DF696A"/>
    <w:rsid w:val="00E004F1"/>
    <w:rsid w:val="00E13F3D"/>
    <w:rsid w:val="00E34898"/>
    <w:rsid w:val="00E363D9"/>
    <w:rsid w:val="00E47B73"/>
    <w:rsid w:val="00E47E8B"/>
    <w:rsid w:val="00E530AC"/>
    <w:rsid w:val="00E6402B"/>
    <w:rsid w:val="00E747E1"/>
    <w:rsid w:val="00EA08C7"/>
    <w:rsid w:val="00EB09B7"/>
    <w:rsid w:val="00EB5F51"/>
    <w:rsid w:val="00EE7D7C"/>
    <w:rsid w:val="00F23D4E"/>
    <w:rsid w:val="00F25D98"/>
    <w:rsid w:val="00F300FB"/>
    <w:rsid w:val="00F35D72"/>
    <w:rsid w:val="00F37D8F"/>
    <w:rsid w:val="00F565D7"/>
    <w:rsid w:val="00F61C8B"/>
    <w:rsid w:val="00FB6386"/>
    <w:rsid w:val="00FE7952"/>
    <w:rsid w:val="00FF2B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244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44D43"/>
    <w:rPr>
      <w:rFonts w:ascii="Arial" w:hAnsi="Arial"/>
      <w:sz w:val="32"/>
      <w:lang w:val="en-GB" w:eastAsia="en-US"/>
    </w:rPr>
  </w:style>
  <w:style w:type="character" w:customStyle="1" w:styleId="NOChar">
    <w:name w:val="NO Char"/>
    <w:link w:val="NO"/>
    <w:locked/>
    <w:rsid w:val="00144D43"/>
    <w:rPr>
      <w:rFonts w:ascii="Times New Roman" w:hAnsi="Times New Roman"/>
      <w:lang w:val="en-GB" w:eastAsia="en-US"/>
    </w:rPr>
  </w:style>
  <w:style w:type="character" w:customStyle="1" w:styleId="Heading1Char">
    <w:name w:val="Heading 1 Char"/>
    <w:link w:val="Heading1"/>
    <w:rsid w:val="00144D43"/>
    <w:rPr>
      <w:rFonts w:ascii="Arial" w:hAnsi="Arial"/>
      <w:sz w:val="36"/>
      <w:lang w:val="en-GB" w:eastAsia="en-US"/>
    </w:rPr>
  </w:style>
  <w:style w:type="paragraph" w:styleId="Revision">
    <w:name w:val="Revision"/>
    <w:hidden/>
    <w:uiPriority w:val="99"/>
    <w:semiHidden/>
    <w:rsid w:val="00F23D4E"/>
    <w:rPr>
      <w:rFonts w:ascii="Times New Roman" w:hAnsi="Times New Roman"/>
      <w:lang w:val="en-GB" w:eastAsia="en-US"/>
    </w:rPr>
  </w:style>
  <w:style w:type="paragraph" w:styleId="Caption">
    <w:name w:val="caption"/>
    <w:basedOn w:val="Normal"/>
    <w:next w:val="Normal"/>
    <w:unhideWhenUsed/>
    <w:qFormat/>
    <w:rsid w:val="000E7BEA"/>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77</TotalTime>
  <Pages>7</Pages>
  <Words>2585</Words>
  <Characters>14737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Harisha Negalaguli</cp:lastModifiedBy>
  <cp:revision>106</cp:revision>
  <cp:lastPrinted>1900-01-01T06:00:00Z</cp:lastPrinted>
  <dcterms:created xsi:type="dcterms:W3CDTF">2024-02-18T21:09:00Z</dcterms:created>
  <dcterms:modified xsi:type="dcterms:W3CDTF">2024-02-19T03:50:00Z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S6-240034</vt:lpwstr>
  </property>
  <property fmtid="{D5CDD505-2E9C-101B-9397-08002B2CF9AE}" pid="10" name="Spec#">
    <vt:lpwstr>23.280</vt:lpwstr>
  </property>
  <property fmtid="{D5CDD505-2E9C-101B-9397-08002B2CF9AE}" pid="11" name="Cr#">
    <vt:lpwstr>0504</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Reference Architecture for MCX Service Logging</vt:lpwstr>
  </property>
  <property fmtid="{D5CDD505-2E9C-101B-9397-08002B2CF9AE}" pid="15" name="SourceIfWg">
    <vt:lpwstr>Motorola Solutions UK Ltd.</vt:lpwstr>
  </property>
  <property fmtid="{D5CDD505-2E9C-101B-9397-08002B2CF9AE}" pid="16" name="SourceIfTsg">
    <vt:lpwstr/>
  </property>
  <property fmtid="{D5CDD505-2E9C-101B-9397-08002B2CF9AE}" pid="17" name="RelatedWis">
    <vt:lpwstr>enhMC</vt:lpwstr>
  </property>
  <property fmtid="{D5CDD505-2E9C-101B-9397-08002B2CF9AE}" pid="18" name="Cat">
    <vt:lpwstr>B</vt:lpwstr>
  </property>
  <property fmtid="{D5CDD505-2E9C-101B-9397-08002B2CF9AE}" pid="19" name="ResDate">
    <vt:lpwstr>2024-02-12</vt:lpwstr>
  </property>
  <property fmtid="{D5CDD505-2E9C-101B-9397-08002B2CF9AE}" pid="20" name="Release">
    <vt:lpwstr>Rel-19</vt:lpwstr>
  </property>
</Properties>
</file>