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3492AFC" w:rsidR="007C5607" w:rsidRPr="00AA088D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AA088D">
        <w:rPr>
          <w:b/>
          <w:noProof/>
          <w:sz w:val="22"/>
          <w:szCs w:val="22"/>
        </w:rPr>
        <w:t>3GPP TSG-SA WG6 Meeting #5</w:t>
      </w:r>
      <w:r w:rsidR="001A486D" w:rsidRPr="00AA088D">
        <w:rPr>
          <w:b/>
          <w:noProof/>
          <w:sz w:val="22"/>
          <w:szCs w:val="22"/>
        </w:rPr>
        <w:t>8</w:t>
      </w:r>
      <w:r w:rsidRPr="00AA088D">
        <w:rPr>
          <w:b/>
          <w:noProof/>
          <w:sz w:val="22"/>
          <w:szCs w:val="22"/>
        </w:rPr>
        <w:tab/>
        <w:t>S6-</w:t>
      </w:r>
      <w:r w:rsidR="00E44CC5" w:rsidRPr="00AA088D">
        <w:rPr>
          <w:b/>
          <w:noProof/>
          <w:sz w:val="22"/>
          <w:szCs w:val="22"/>
        </w:rPr>
        <w:t>23</w:t>
      </w:r>
      <w:r w:rsidR="00BC12F1" w:rsidRPr="00AA088D">
        <w:rPr>
          <w:b/>
          <w:noProof/>
          <w:sz w:val="22"/>
          <w:szCs w:val="22"/>
        </w:rPr>
        <w:t>40</w:t>
      </w:r>
      <w:r w:rsidR="00BA0191" w:rsidRPr="00AA088D">
        <w:rPr>
          <w:b/>
          <w:noProof/>
          <w:sz w:val="22"/>
          <w:szCs w:val="22"/>
        </w:rPr>
        <w:t>88</w:t>
      </w:r>
    </w:p>
    <w:p w14:paraId="4B0A7A74" w14:textId="703C089B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088D">
        <w:rPr>
          <w:b/>
          <w:noProof/>
          <w:sz w:val="22"/>
          <w:szCs w:val="22"/>
        </w:rPr>
        <w:t>Chicago,</w:t>
      </w:r>
      <w:r w:rsidR="00AA76AB" w:rsidRPr="00AA088D">
        <w:rPr>
          <w:b/>
          <w:noProof/>
          <w:sz w:val="22"/>
          <w:szCs w:val="22"/>
        </w:rPr>
        <w:t xml:space="preserve"> </w:t>
      </w:r>
      <w:r w:rsidRPr="00AA088D">
        <w:rPr>
          <w:b/>
          <w:noProof/>
          <w:sz w:val="22"/>
          <w:szCs w:val="22"/>
        </w:rPr>
        <w:t>US</w:t>
      </w:r>
      <w:r w:rsidR="007D3BFB" w:rsidRPr="00AA088D">
        <w:rPr>
          <w:b/>
          <w:noProof/>
          <w:sz w:val="22"/>
          <w:szCs w:val="22"/>
        </w:rPr>
        <w:t>A,</w:t>
      </w:r>
      <w:r w:rsidRPr="00AA088D">
        <w:rPr>
          <w:b/>
          <w:noProof/>
          <w:sz w:val="22"/>
          <w:szCs w:val="22"/>
        </w:rPr>
        <w:t xml:space="preserve"> 13</w:t>
      </w:r>
      <w:r w:rsidR="00AA76AB" w:rsidRPr="00AA088D">
        <w:rPr>
          <w:b/>
          <w:noProof/>
          <w:sz w:val="22"/>
          <w:szCs w:val="22"/>
          <w:vertAlign w:val="superscript"/>
        </w:rPr>
        <w:t>th</w:t>
      </w:r>
      <w:r w:rsidR="00AA76AB" w:rsidRPr="00AA088D">
        <w:rPr>
          <w:b/>
          <w:noProof/>
          <w:sz w:val="22"/>
          <w:szCs w:val="22"/>
        </w:rPr>
        <w:t xml:space="preserve"> </w:t>
      </w:r>
      <w:r w:rsidR="00AA76AB" w:rsidRPr="00AA088D">
        <w:rPr>
          <w:rFonts w:cs="Arial"/>
          <w:b/>
          <w:bCs/>
          <w:sz w:val="22"/>
          <w:szCs w:val="22"/>
        </w:rPr>
        <w:t>– 1</w:t>
      </w:r>
      <w:r w:rsidRPr="00AA088D">
        <w:rPr>
          <w:rFonts w:cs="Arial"/>
          <w:b/>
          <w:bCs/>
          <w:sz w:val="22"/>
          <w:szCs w:val="22"/>
        </w:rPr>
        <w:t>7</w:t>
      </w:r>
      <w:r w:rsidR="00AA76AB" w:rsidRPr="00AA088D">
        <w:rPr>
          <w:rFonts w:cs="Arial"/>
          <w:b/>
          <w:bCs/>
          <w:sz w:val="22"/>
          <w:szCs w:val="22"/>
          <w:vertAlign w:val="superscript"/>
        </w:rPr>
        <w:t>th</w:t>
      </w:r>
      <w:r w:rsidR="00AA76AB" w:rsidRPr="00AA088D">
        <w:rPr>
          <w:rFonts w:cs="Arial"/>
          <w:b/>
          <w:bCs/>
          <w:sz w:val="22"/>
          <w:szCs w:val="22"/>
        </w:rPr>
        <w:t xml:space="preserve"> </w:t>
      </w:r>
      <w:r w:rsidRPr="00AA088D">
        <w:rPr>
          <w:rFonts w:cs="Arial"/>
          <w:b/>
          <w:bCs/>
          <w:sz w:val="22"/>
          <w:szCs w:val="22"/>
        </w:rPr>
        <w:t>November</w:t>
      </w:r>
      <w:r w:rsidR="000237E3" w:rsidRPr="00AA088D">
        <w:rPr>
          <w:b/>
          <w:noProof/>
          <w:sz w:val="22"/>
          <w:szCs w:val="22"/>
        </w:rPr>
        <w:t xml:space="preserve"> 2023</w:t>
      </w:r>
      <w:r w:rsidR="00BC12F1" w:rsidRPr="00AA088D">
        <w:rPr>
          <w:b/>
          <w:noProof/>
          <w:sz w:val="22"/>
          <w:szCs w:val="22"/>
        </w:rPr>
        <w:tab/>
        <w:t xml:space="preserve">(revision of </w:t>
      </w:r>
      <w:r w:rsidR="00BA0191" w:rsidRPr="00AA088D">
        <w:rPr>
          <w:b/>
          <w:noProof/>
          <w:sz w:val="22"/>
          <w:szCs w:val="22"/>
        </w:rPr>
        <w:t xml:space="preserve">S6-234021 was </w:t>
      </w:r>
      <w:r w:rsidR="00BC12F1" w:rsidRPr="00AA088D">
        <w:rPr>
          <w:b/>
          <w:noProof/>
          <w:sz w:val="22"/>
          <w:szCs w:val="22"/>
        </w:rPr>
        <w:t>S6-233627)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EBD6A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  <w:r w:rsidR="006B35D8">
        <w:rPr>
          <w:rFonts w:ascii="Arial" w:hAnsi="Arial" w:cs="Arial"/>
          <w:b/>
          <w:bCs/>
        </w:rPr>
        <w:t>, Ericsson</w:t>
      </w:r>
    </w:p>
    <w:p w14:paraId="7A651A91" w14:textId="72FD31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F6E30">
        <w:rPr>
          <w:rFonts w:ascii="Arial" w:hAnsi="Arial" w:cs="Arial"/>
          <w:b/>
          <w:bCs/>
        </w:rPr>
        <w:t xml:space="preserve">KI for </w:t>
      </w:r>
      <w:r w:rsidR="00190101">
        <w:rPr>
          <w:rFonts w:ascii="Arial" w:hAnsi="Arial" w:cs="Arial"/>
          <w:b/>
          <w:bCs/>
        </w:rPr>
        <w:t>E2E</w:t>
      </w:r>
      <w:r w:rsidR="001F7D4F">
        <w:rPr>
          <w:rFonts w:ascii="Arial" w:hAnsi="Arial" w:cs="Arial"/>
          <w:b/>
          <w:bCs/>
        </w:rPr>
        <w:t xml:space="preserve"> Multi-Modal </w:t>
      </w:r>
      <w:r w:rsidR="00190101">
        <w:rPr>
          <w:rFonts w:ascii="Arial" w:hAnsi="Arial" w:cs="Arial"/>
          <w:b/>
          <w:bCs/>
        </w:rPr>
        <w:t>Communication</w:t>
      </w:r>
      <w:r w:rsidR="001F7D4F">
        <w:rPr>
          <w:rFonts w:ascii="Arial" w:hAnsi="Arial" w:cs="Arial"/>
          <w:b/>
          <w:bCs/>
        </w:rPr>
        <w:t xml:space="preserve"> Flows</w:t>
      </w:r>
    </w:p>
    <w:p w14:paraId="13B93593" w14:textId="42F1F8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bookmarkEnd w:id="0"/>
      <w:r w:rsidR="00122F52" w:rsidRPr="00122F52">
        <w:rPr>
          <w:rFonts w:ascii="Arial" w:hAnsi="Arial" w:cs="Arial"/>
          <w:b/>
          <w:bCs/>
          <w:highlight w:val="yellow"/>
        </w:rPr>
        <w:t>XXX</w:t>
      </w:r>
      <w:r w:rsidR="008C308D">
        <w:rPr>
          <w:rFonts w:ascii="Arial" w:hAnsi="Arial" w:cs="Arial"/>
          <w:b/>
          <w:bCs/>
        </w:rPr>
        <w:t xml:space="preserve"> v0.</w:t>
      </w:r>
      <w:r w:rsidR="00122F52">
        <w:rPr>
          <w:rFonts w:ascii="Arial" w:hAnsi="Arial" w:cs="Arial"/>
          <w:b/>
          <w:bCs/>
        </w:rPr>
        <w:t>0</w:t>
      </w:r>
      <w:r w:rsidR="008C308D">
        <w:rPr>
          <w:rFonts w:ascii="Arial" w:hAnsi="Arial" w:cs="Arial"/>
          <w:b/>
          <w:bCs/>
        </w:rPr>
        <w:t>.0</w:t>
      </w:r>
    </w:p>
    <w:p w14:paraId="4348F67C" w14:textId="3398BB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3091">
        <w:rPr>
          <w:rFonts w:ascii="Arial" w:hAnsi="Arial" w:cs="Arial"/>
          <w:b/>
          <w:bCs/>
        </w:rPr>
        <w:t>8.5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1FDB38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Catalina Mladin, mladin.catalina@convidawireless.com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2921D39" w14:textId="34B5A4F2" w:rsidR="00122F52" w:rsidRDefault="00122F52" w:rsidP="00CD2478">
      <w:pPr>
        <w:pStyle w:val="CRCoverPage"/>
        <w:rPr>
          <w:noProof/>
          <w:lang w:val="fr-FR"/>
        </w:rPr>
      </w:pPr>
      <w:r>
        <w:rPr>
          <w:noProof/>
          <w:lang w:val="fr-FR"/>
        </w:rPr>
        <w:t xml:space="preserve">This contribution introduces a Key Issue to support </w:t>
      </w:r>
      <w:r w:rsidR="00190101" w:rsidRPr="00FA0F1D">
        <w:rPr>
          <w:noProof/>
          <w:u w:val="single"/>
          <w:lang w:val="fr-FR"/>
        </w:rPr>
        <w:t>E2E</w:t>
      </w:r>
      <w:r w:rsidR="001F7D4F" w:rsidRPr="00FA0F1D">
        <w:rPr>
          <w:noProof/>
          <w:u w:val="single"/>
          <w:lang w:val="fr-FR"/>
        </w:rPr>
        <w:t xml:space="preserve"> multi-modal</w:t>
      </w:r>
      <w:r w:rsidR="001F7D4F">
        <w:rPr>
          <w:noProof/>
          <w:lang w:val="fr-FR"/>
        </w:rPr>
        <w:t xml:space="preserve"> </w:t>
      </w:r>
      <w:r w:rsidR="00190101">
        <w:rPr>
          <w:noProof/>
          <w:lang w:val="fr-FR"/>
        </w:rPr>
        <w:t>communication</w:t>
      </w:r>
      <w:r w:rsidR="001F7D4F">
        <w:rPr>
          <w:noProof/>
          <w:lang w:val="fr-FR"/>
        </w:rPr>
        <w:t xml:space="preserve"> flows</w:t>
      </w:r>
      <w:r>
        <w:rPr>
          <w:noProof/>
          <w:lang w:val="fr-FR"/>
        </w:rPr>
        <w:t>.</w:t>
      </w:r>
    </w:p>
    <w:p w14:paraId="1BF32DF7" w14:textId="77777777" w:rsidR="00456385" w:rsidRDefault="00456385" w:rsidP="00CD2478">
      <w:pPr>
        <w:pStyle w:val="CRCoverPage"/>
        <w:rPr>
          <w:b/>
          <w:noProof/>
          <w:lang w:val="en-US"/>
        </w:rPr>
      </w:pPr>
    </w:p>
    <w:p w14:paraId="14A9661A" w14:textId="005C5E1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80F0E98" w:rsidR="00CD2478" w:rsidRDefault="00122F52" w:rsidP="00CD2478">
      <w:pPr>
        <w:rPr>
          <w:ins w:id="1" w:author="Convida Rev" w:date="2023-11-16T08:48:00Z"/>
          <w:rFonts w:ascii="Arial" w:hAnsi="Arial"/>
          <w:noProof/>
          <w:lang w:val="fr-FR"/>
        </w:rPr>
      </w:pPr>
      <w:r w:rsidRPr="00122F52">
        <w:rPr>
          <w:rFonts w:ascii="Arial" w:hAnsi="Arial"/>
          <w:noProof/>
          <w:lang w:val="fr-FR"/>
        </w:rPr>
        <w:t xml:space="preserve">Proposes a Key Issue for support of </w:t>
      </w:r>
      <w:r w:rsidR="00F9759E" w:rsidRPr="00F9759E">
        <w:rPr>
          <w:rFonts w:ascii="Arial" w:hAnsi="Arial"/>
          <w:noProof/>
          <w:lang w:val="fr-FR"/>
        </w:rPr>
        <w:t>E2E multi-modal communication flows</w:t>
      </w:r>
      <w:r w:rsidR="00F9759E">
        <w:rPr>
          <w:rFonts w:ascii="Arial" w:hAnsi="Arial"/>
          <w:noProof/>
          <w:lang w:val="fr-FR"/>
        </w:rPr>
        <w:t xml:space="preserve"> for XR applications</w:t>
      </w:r>
      <w:r w:rsidRPr="00122F52">
        <w:rPr>
          <w:rFonts w:ascii="Arial" w:hAnsi="Arial"/>
          <w:noProof/>
          <w:lang w:val="fr-FR"/>
        </w:rPr>
        <w:t>.</w:t>
      </w:r>
    </w:p>
    <w:p w14:paraId="35CCA2D2" w14:textId="2E240597" w:rsidR="00BE6B98" w:rsidRDefault="00BE6B98" w:rsidP="00A809B3">
      <w:pPr>
        <w:rPr>
          <w:ins w:id="2" w:author="Convida Rev" w:date="2023-11-16T08:51:00Z"/>
          <w:noProof/>
          <w:lang w:val="fr-FR"/>
        </w:rPr>
      </w:pPr>
      <w:ins w:id="3" w:author="Convida Rev" w:date="2023-11-16T08:48:00Z">
        <w:r w:rsidRPr="00BE6B98">
          <w:rPr>
            <w:rFonts w:ascii="Arial" w:hAnsi="Arial"/>
            <w:noProof/>
            <w:lang w:val="fr-FR"/>
          </w:rPr>
          <w:t>XR</w:t>
        </w:r>
        <w:r w:rsidRPr="00BE6B98">
          <w:rPr>
            <w:rFonts w:ascii="Arial" w:hAnsi="Arial" w:hint="eastAsia"/>
            <w:noProof/>
            <w:lang w:val="fr-FR"/>
          </w:rPr>
          <w:t xml:space="preserve"> </w:t>
        </w:r>
      </w:ins>
      <w:ins w:id="4" w:author="Convida Rev" w:date="2023-11-16T08:53:00Z">
        <w:r w:rsidR="00A809B3">
          <w:rPr>
            <w:rFonts w:ascii="Arial" w:hAnsi="Arial"/>
            <w:noProof/>
            <w:lang w:val="fr-FR"/>
          </w:rPr>
          <w:t>use cases will</w:t>
        </w:r>
      </w:ins>
      <w:ins w:id="5" w:author="Convida Rev" w:date="2023-11-16T08:48:00Z">
        <w:r w:rsidRPr="00BE6B98">
          <w:rPr>
            <w:rFonts w:ascii="Arial" w:hAnsi="Arial"/>
            <w:noProof/>
            <w:lang w:val="fr-FR"/>
          </w:rPr>
          <w:t xml:space="preserve"> </w:t>
        </w:r>
      </w:ins>
      <w:ins w:id="6" w:author="Convida Rev" w:date="2023-11-16T08:50:00Z">
        <w:r w:rsidRPr="00BE6B98">
          <w:rPr>
            <w:rFonts w:ascii="Arial" w:hAnsi="Arial"/>
            <w:noProof/>
            <w:lang w:val="fr-FR"/>
          </w:rPr>
          <w:t>comprise</w:t>
        </w:r>
      </w:ins>
      <w:ins w:id="7" w:author="Convida Rev" w:date="2023-11-16T08:48:00Z">
        <w:r w:rsidRPr="00BE6B98">
          <w:rPr>
            <w:rFonts w:ascii="Arial" w:hAnsi="Arial"/>
            <w:noProof/>
            <w:lang w:val="fr-FR"/>
          </w:rPr>
          <w:t xml:space="preserve"> multiple types of flows, e.g. video/audio, haptic</w:t>
        </w:r>
      </w:ins>
      <w:ins w:id="8" w:author="Convida Rev" w:date="2023-11-16T08:50:00Z">
        <w:r w:rsidRPr="00BE6B98">
          <w:rPr>
            <w:rFonts w:ascii="Arial" w:hAnsi="Arial"/>
            <w:noProof/>
            <w:lang w:val="fr-FR"/>
          </w:rPr>
          <w:t xml:space="preserve">s, </w:t>
        </w:r>
      </w:ins>
      <w:ins w:id="9" w:author="Convida Rev" w:date="2023-11-16T08:48:00Z">
        <w:r w:rsidRPr="00BE6B98">
          <w:rPr>
            <w:rFonts w:ascii="Arial" w:hAnsi="Arial"/>
            <w:noProof/>
            <w:lang w:val="fr-FR"/>
          </w:rPr>
          <w:t>sensor data.</w:t>
        </w:r>
        <w:r w:rsidRPr="00BE6B98">
          <w:rPr>
            <w:rFonts w:ascii="Arial" w:hAnsi="Arial" w:hint="eastAsia"/>
            <w:noProof/>
            <w:lang w:val="fr-FR"/>
          </w:rPr>
          <w:t xml:space="preserve"> These flows </w:t>
        </w:r>
      </w:ins>
      <w:ins w:id="10" w:author="Convida Rev" w:date="2023-11-16T08:53:00Z">
        <w:r w:rsidR="00A809B3">
          <w:rPr>
            <w:rFonts w:ascii="Arial" w:hAnsi="Arial"/>
            <w:noProof/>
            <w:lang w:val="fr-FR"/>
          </w:rPr>
          <w:t>will</w:t>
        </w:r>
      </w:ins>
      <w:ins w:id="11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</w:t>
        </w:r>
      </w:ins>
      <w:ins w:id="12" w:author="Convida Rev" w:date="2023-11-16T08:49:00Z">
        <w:r w:rsidRPr="00BE6B98">
          <w:rPr>
            <w:rFonts w:ascii="Arial" w:hAnsi="Arial"/>
            <w:noProof/>
            <w:lang w:val="fr-FR"/>
          </w:rPr>
          <w:t>span</w:t>
        </w:r>
      </w:ins>
      <w:ins w:id="13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one or more </w:t>
        </w:r>
      </w:ins>
      <w:ins w:id="14" w:author="Convida Rev" w:date="2023-11-16T08:52:00Z">
        <w:r>
          <w:rPr>
            <w:rFonts w:ascii="Arial" w:hAnsi="Arial"/>
            <w:noProof/>
            <w:lang w:val="fr-FR"/>
          </w:rPr>
          <w:t>application</w:t>
        </w:r>
      </w:ins>
      <w:ins w:id="15" w:author="Convida Rev" w:date="2023-11-16T08:48:00Z">
        <w:r w:rsidRPr="00BE6B98">
          <w:rPr>
            <w:rFonts w:ascii="Arial" w:hAnsi="Arial" w:hint="eastAsia"/>
            <w:noProof/>
            <w:lang w:val="fr-FR"/>
          </w:rPr>
          <w:t xml:space="preserve"> servers</w:t>
        </w:r>
      </w:ins>
      <w:ins w:id="16" w:author="Convida Rev" w:date="2023-11-16T08:49:00Z">
        <w:r w:rsidRPr="00BE6B98">
          <w:rPr>
            <w:rFonts w:ascii="Arial" w:hAnsi="Arial"/>
            <w:noProof/>
            <w:lang w:val="fr-FR"/>
          </w:rPr>
          <w:t xml:space="preserve"> and clients</w:t>
        </w:r>
      </w:ins>
      <w:ins w:id="17" w:author="Convida Rev" w:date="2023-11-16T08:53:00Z">
        <w:r w:rsidR="00A809B3">
          <w:rPr>
            <w:rFonts w:ascii="Arial" w:hAnsi="Arial"/>
            <w:noProof/>
            <w:lang w:val="fr-FR"/>
          </w:rPr>
          <w:t xml:space="preserve"> and will require synchronization and coordination with one another.</w:t>
        </w:r>
      </w:ins>
      <w:ins w:id="18" w:author="Convida Rev" w:date="2023-11-16T08:51:00Z">
        <w:r>
          <w:rPr>
            <w:noProof/>
            <w:lang w:val="fr-FR"/>
          </w:rPr>
          <w:t xml:space="preserve">   </w:t>
        </w:r>
      </w:ins>
    </w:p>
    <w:p w14:paraId="068F33ED" w14:textId="77777777" w:rsidR="00BE6B98" w:rsidRDefault="00BE6B98" w:rsidP="00BE6B98">
      <w:pPr>
        <w:pStyle w:val="CRCoverPage"/>
        <w:rPr>
          <w:ins w:id="19" w:author="Convida Rev" w:date="2023-11-16T08:51:00Z"/>
          <w:b/>
          <w:noProof/>
        </w:rPr>
      </w:pPr>
      <w:ins w:id="20" w:author="Convida Rev" w:date="2023-11-16T08:51:00Z">
        <w:r w:rsidRPr="006630F5">
          <w:rPr>
            <w:noProof/>
          </w:rPr>
          <w:drawing>
            <wp:inline distT="0" distB="0" distL="0" distR="0" wp14:anchorId="3EC7B236" wp14:editId="0E0C946B">
              <wp:extent cx="6120765" cy="2189480"/>
              <wp:effectExtent l="0" t="0" r="0" b="1270"/>
              <wp:docPr id="2105383931" name="Picture 1" descr="A diagram of a cell pho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05383931" name="Picture 1" descr="A diagram of a cell phone&#10;&#10;Description automatically generated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89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E7E5B5D" w14:textId="77777777" w:rsidR="00BE6B98" w:rsidRDefault="00BE6B98" w:rsidP="00CD2478">
      <w:pPr>
        <w:rPr>
          <w:ins w:id="21" w:author="Convida Rev" w:date="2023-11-16T08:01:00Z"/>
          <w:rFonts w:ascii="Arial" w:hAnsi="Arial"/>
          <w:noProof/>
          <w:lang w:val="fr-FR"/>
        </w:rPr>
      </w:pPr>
    </w:p>
    <w:p w14:paraId="49718E2E" w14:textId="00F8DDB2" w:rsidR="00FA0F1D" w:rsidRDefault="00FA0F1D" w:rsidP="00FA0F1D">
      <w:pPr>
        <w:pStyle w:val="CRCoverPage"/>
        <w:rPr>
          <w:ins w:id="22" w:author="Convida Rev" w:date="2023-11-16T08:33:00Z"/>
          <w:b/>
          <w:noProof/>
        </w:rPr>
      </w:pPr>
      <w:ins w:id="23" w:author="Convida Rev" w:date="2023-11-16T08:33:00Z">
        <w:r>
          <w:rPr>
            <w:b/>
            <w:noProof/>
          </w:rPr>
          <w:t>What is currently supported:</w:t>
        </w:r>
      </w:ins>
    </w:p>
    <w:p w14:paraId="733647E6" w14:textId="043AE533" w:rsidR="00456385" w:rsidRDefault="00FA0F1D" w:rsidP="00CD2478">
      <w:pPr>
        <w:rPr>
          <w:ins w:id="24" w:author="Convida Rev" w:date="2023-11-16T08:02:00Z"/>
          <w:rFonts w:ascii="Arial" w:hAnsi="Arial"/>
          <w:noProof/>
          <w:lang w:val="fr-FR"/>
        </w:rPr>
      </w:pPr>
      <w:ins w:id="25" w:author="Convida Rev" w:date="2023-11-16T08:32:00Z">
        <w:r>
          <w:rPr>
            <w:rFonts w:ascii="Arial" w:hAnsi="Arial"/>
            <w:noProof/>
            <w:lang w:val="fr-FR"/>
          </w:rPr>
          <w:t>The following figure conveys w</w:t>
        </w:r>
      </w:ins>
      <w:ins w:id="26" w:author="Convida Rev" w:date="2023-11-16T08:01:00Z">
        <w:r w:rsidR="00456385">
          <w:rPr>
            <w:rFonts w:ascii="Arial" w:hAnsi="Arial"/>
            <w:noProof/>
            <w:lang w:val="fr-FR"/>
          </w:rPr>
          <w:t xml:space="preserve">hat is </w:t>
        </w:r>
      </w:ins>
      <w:ins w:id="27" w:author="Convida Rev" w:date="2023-11-16T08:33:00Z">
        <w:r>
          <w:rPr>
            <w:rFonts w:ascii="Arial" w:hAnsi="Arial"/>
            <w:noProof/>
            <w:lang w:val="fr-FR"/>
          </w:rPr>
          <w:t xml:space="preserve">currently </w:t>
        </w:r>
      </w:ins>
      <w:ins w:id="28" w:author="Convida Rev" w:date="2023-11-16T08:01:00Z">
        <w:r w:rsidR="00456385">
          <w:rPr>
            <w:rFonts w:ascii="Arial" w:hAnsi="Arial"/>
            <w:noProof/>
            <w:lang w:val="fr-FR"/>
          </w:rPr>
          <w:t xml:space="preserve">supported within </w:t>
        </w:r>
      </w:ins>
      <w:ins w:id="29" w:author="Convida Rev" w:date="2023-11-16T08:41:00Z">
        <w:r>
          <w:rPr>
            <w:rFonts w:ascii="Arial" w:hAnsi="Arial"/>
            <w:noProof/>
            <w:lang w:val="fr-FR"/>
          </w:rPr>
          <w:t>the</w:t>
        </w:r>
      </w:ins>
      <w:ins w:id="30" w:author="Convida Rev" w:date="2023-11-16T08:02:00Z">
        <w:r w:rsidR="00456385">
          <w:rPr>
            <w:rFonts w:ascii="Arial" w:hAnsi="Arial"/>
            <w:noProof/>
            <w:lang w:val="fr-FR"/>
          </w:rPr>
          <w:t xml:space="preserve"> </w:t>
        </w:r>
      </w:ins>
      <w:ins w:id="31" w:author="Convida Rev" w:date="2023-11-16T08:01:00Z">
        <w:r w:rsidR="00456385">
          <w:rPr>
            <w:rFonts w:ascii="Arial" w:hAnsi="Arial"/>
            <w:noProof/>
            <w:lang w:val="fr-FR"/>
          </w:rPr>
          <w:t xml:space="preserve">5G CN and </w:t>
        </w:r>
      </w:ins>
      <w:ins w:id="32" w:author="Convida Rev" w:date="2023-11-16T08:41:00Z">
        <w:r>
          <w:rPr>
            <w:rFonts w:ascii="Arial" w:hAnsi="Arial"/>
            <w:noProof/>
            <w:lang w:val="fr-FR"/>
          </w:rPr>
          <w:t>the</w:t>
        </w:r>
      </w:ins>
      <w:ins w:id="33" w:author="Convida Rev" w:date="2023-11-16T08:02:00Z">
        <w:r w:rsidR="00456385">
          <w:rPr>
            <w:rFonts w:ascii="Arial" w:hAnsi="Arial"/>
            <w:noProof/>
            <w:lang w:val="fr-FR"/>
          </w:rPr>
          <w:t xml:space="preserve"> SEALDD </w:t>
        </w:r>
      </w:ins>
      <w:ins w:id="34" w:author="Convida Rev" w:date="2023-11-16T08:41:00Z">
        <w:r>
          <w:rPr>
            <w:rFonts w:ascii="Arial" w:hAnsi="Arial"/>
            <w:noProof/>
            <w:lang w:val="fr-FR"/>
          </w:rPr>
          <w:t xml:space="preserve">application </w:t>
        </w:r>
      </w:ins>
      <w:ins w:id="35" w:author="Convida Rev" w:date="2023-11-16T08:02:00Z">
        <w:r w:rsidR="00456385">
          <w:rPr>
            <w:rFonts w:ascii="Arial" w:hAnsi="Arial"/>
            <w:noProof/>
            <w:lang w:val="fr-FR"/>
          </w:rPr>
          <w:t>enabler</w:t>
        </w:r>
      </w:ins>
      <w:ins w:id="36" w:author="Convida Rev" w:date="2023-11-16T08:33:00Z">
        <w:r>
          <w:rPr>
            <w:rFonts w:ascii="Arial" w:hAnsi="Arial"/>
            <w:noProof/>
            <w:lang w:val="fr-FR"/>
          </w:rPr>
          <w:t xml:space="preserve"> regarding </w:t>
        </w:r>
      </w:ins>
      <w:ins w:id="37" w:author="Convida Rev" w:date="2023-11-16T08:41:00Z">
        <w:r>
          <w:rPr>
            <w:rFonts w:ascii="Arial" w:hAnsi="Arial"/>
            <w:noProof/>
            <w:lang w:val="fr-FR"/>
          </w:rPr>
          <w:t>E2E communication</w:t>
        </w:r>
      </w:ins>
      <w:ins w:id="38" w:author="Convida Rev" w:date="2023-11-16T08:33:00Z">
        <w:r>
          <w:rPr>
            <w:rFonts w:ascii="Arial" w:hAnsi="Arial"/>
            <w:noProof/>
            <w:lang w:val="fr-FR"/>
          </w:rPr>
          <w:t xml:space="preserve"> flow management</w:t>
        </w:r>
      </w:ins>
      <w:ins w:id="39" w:author="Convida Rev" w:date="2023-11-16T08:02:00Z">
        <w:r w:rsidR="00456385">
          <w:rPr>
            <w:rFonts w:ascii="Arial" w:hAnsi="Arial"/>
            <w:noProof/>
            <w:lang w:val="fr-FR"/>
          </w:rPr>
          <w:t>.</w:t>
        </w:r>
      </w:ins>
    </w:p>
    <w:p w14:paraId="199ED83F" w14:textId="39C936C2" w:rsidR="00456385" w:rsidRPr="00122F52" w:rsidRDefault="00456385" w:rsidP="00CD2478">
      <w:pPr>
        <w:rPr>
          <w:rFonts w:ascii="Arial" w:hAnsi="Arial"/>
          <w:noProof/>
          <w:lang w:val="fr-FR"/>
        </w:rPr>
      </w:pPr>
      <w:ins w:id="40" w:author="Convida Rev" w:date="2023-11-16T08:04:00Z">
        <w:r w:rsidRPr="00456385">
          <w:rPr>
            <w:noProof/>
          </w:rPr>
          <w:lastRenderedPageBreak/>
          <w:drawing>
            <wp:inline distT="0" distB="0" distL="0" distR="0" wp14:anchorId="77467781" wp14:editId="6563978E">
              <wp:extent cx="5704762" cy="5923809"/>
              <wp:effectExtent l="0" t="0" r="0" b="1270"/>
              <wp:docPr id="1260431063" name="Picture 1" descr="A diagram of a computer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60431063" name="Picture 1" descr="A diagram of a computer system&#10;&#10;Description automatically generated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04762" cy="59238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055F7FC" w14:textId="77777777" w:rsidR="00640A2A" w:rsidRDefault="00640A2A" w:rsidP="00CD2478">
      <w:pPr>
        <w:pStyle w:val="CRCoverPage"/>
        <w:rPr>
          <w:ins w:id="41" w:author="Convida Rev" w:date="2023-11-16T08:05:00Z"/>
          <w:b/>
          <w:noProof/>
        </w:rPr>
      </w:pPr>
    </w:p>
    <w:p w14:paraId="3860A8EE" w14:textId="09488791" w:rsidR="00456385" w:rsidRDefault="00456385" w:rsidP="00CD2478">
      <w:pPr>
        <w:pStyle w:val="CRCoverPage"/>
        <w:rPr>
          <w:b/>
          <w:noProof/>
        </w:rPr>
      </w:pPr>
      <w:ins w:id="42" w:author="Convida Rev" w:date="2023-11-16T08:05:00Z">
        <w:r>
          <w:rPr>
            <w:b/>
            <w:noProof/>
          </w:rPr>
          <w:t xml:space="preserve">What is </w:t>
        </w:r>
      </w:ins>
      <w:ins w:id="43" w:author="Convida Rev" w:date="2023-11-16T08:42:00Z">
        <w:r w:rsidR="003102C7">
          <w:rPr>
            <w:b/>
            <w:noProof/>
          </w:rPr>
          <w:t xml:space="preserve">currently </w:t>
        </w:r>
      </w:ins>
      <w:ins w:id="44" w:author="Convida Rev" w:date="2023-11-16T08:05:00Z">
        <w:r>
          <w:rPr>
            <w:b/>
            <w:noProof/>
          </w:rPr>
          <w:t>lacking:</w:t>
        </w:r>
      </w:ins>
    </w:p>
    <w:p w14:paraId="6C38A881" w14:textId="71D29E7A" w:rsidR="003102C7" w:rsidRDefault="00BE6B98" w:rsidP="003102C7">
      <w:pPr>
        <w:pStyle w:val="CRCoverPage"/>
        <w:rPr>
          <w:ins w:id="45" w:author="Convida Rev" w:date="2023-11-16T08:44:00Z"/>
          <w:noProof/>
          <w:lang w:val="fr-FR"/>
        </w:rPr>
      </w:pPr>
      <w:ins w:id="46" w:author="Convida Rev" w:date="2023-11-16T08:51:00Z">
        <w:r>
          <w:rPr>
            <w:noProof/>
            <w:lang w:val="fr-FR"/>
          </w:rPr>
          <w:t>XR</w:t>
        </w:r>
      </w:ins>
      <w:ins w:id="47" w:author="Convida Rev" w:date="2023-11-16T08:44:00Z">
        <w:r w:rsidR="003102C7">
          <w:rPr>
            <w:noProof/>
            <w:lang w:val="fr-FR"/>
          </w:rPr>
          <w:t xml:space="preserve"> multi-modal traffic flows will need to be synchronized with respect to one another </w:t>
        </w:r>
      </w:ins>
      <w:ins w:id="48" w:author="Convida Rev" w:date="2023-11-16T08:54:00Z">
        <w:r w:rsidR="00A809B3">
          <w:rPr>
            <w:noProof/>
            <w:lang w:val="fr-FR"/>
          </w:rPr>
          <w:t xml:space="preserve">in an E2E manner </w:t>
        </w:r>
      </w:ins>
      <w:ins w:id="49" w:author="Convida Rev" w:date="2023-11-16T08:44:00Z">
        <w:r w:rsidR="003102C7">
          <w:rPr>
            <w:noProof/>
            <w:lang w:val="fr-FR"/>
          </w:rPr>
          <w:t xml:space="preserve">such that a high quality of experiece is provided to the users.  </w:t>
        </w:r>
      </w:ins>
    </w:p>
    <w:p w14:paraId="60EA2A29" w14:textId="69EF6A0C" w:rsidR="00A26720" w:rsidRDefault="006630F5" w:rsidP="006630F5">
      <w:pPr>
        <w:rPr>
          <w:ins w:id="50" w:author="Convida Rev" w:date="2023-11-16T08:31:00Z"/>
          <w:rFonts w:ascii="Arial" w:hAnsi="Arial"/>
          <w:noProof/>
          <w:lang w:val="fr-FR"/>
        </w:rPr>
      </w:pPr>
      <w:ins w:id="51" w:author="Convida Rev" w:date="2023-11-16T08:13:00Z">
        <w:r>
          <w:rPr>
            <w:rFonts w:ascii="Arial" w:hAnsi="Arial"/>
            <w:noProof/>
            <w:lang w:val="fr-FR"/>
          </w:rPr>
          <w:t xml:space="preserve">This will require further enhancements to </w:t>
        </w:r>
      </w:ins>
      <w:ins w:id="52" w:author="Convida Rev" w:date="2023-11-16T08:44:00Z">
        <w:r w:rsidR="003102C7">
          <w:rPr>
            <w:rFonts w:ascii="Arial" w:hAnsi="Arial"/>
            <w:noProof/>
            <w:lang w:val="fr-FR"/>
          </w:rPr>
          <w:t>the</w:t>
        </w:r>
      </w:ins>
      <w:ins w:id="53" w:author="Convida Rev" w:date="2023-11-16T08:13:00Z">
        <w:r>
          <w:rPr>
            <w:rFonts w:ascii="Arial" w:hAnsi="Arial"/>
            <w:noProof/>
            <w:lang w:val="fr-FR"/>
          </w:rPr>
          <w:t xml:space="preserve"> 5G CN and </w:t>
        </w:r>
      </w:ins>
      <w:ins w:id="54" w:author="Convida Rev" w:date="2023-11-16T08:44:00Z">
        <w:r w:rsidR="003102C7">
          <w:rPr>
            <w:rFonts w:ascii="Arial" w:hAnsi="Arial"/>
            <w:noProof/>
            <w:lang w:val="fr-FR"/>
          </w:rPr>
          <w:t xml:space="preserve">the </w:t>
        </w:r>
      </w:ins>
      <w:ins w:id="55" w:author="Convida Rev" w:date="2023-11-16T08:13:00Z">
        <w:r>
          <w:rPr>
            <w:rFonts w:ascii="Arial" w:hAnsi="Arial"/>
            <w:noProof/>
            <w:lang w:val="fr-FR"/>
          </w:rPr>
          <w:t xml:space="preserve">SA6 defined </w:t>
        </w:r>
      </w:ins>
      <w:ins w:id="56" w:author="Convida Rev" w:date="2023-11-16T08:29:00Z">
        <w:r w:rsidR="00A26720">
          <w:rPr>
            <w:rFonts w:ascii="Arial" w:hAnsi="Arial"/>
            <w:noProof/>
            <w:lang w:val="fr-FR"/>
          </w:rPr>
          <w:t>application</w:t>
        </w:r>
      </w:ins>
      <w:ins w:id="57" w:author="Convida Rev" w:date="2023-11-16T08:13:00Z">
        <w:r>
          <w:rPr>
            <w:rFonts w:ascii="Arial" w:hAnsi="Arial"/>
            <w:noProof/>
            <w:lang w:val="fr-FR"/>
          </w:rPr>
          <w:t xml:space="preserve"> enabler</w:t>
        </w:r>
      </w:ins>
      <w:ins w:id="58" w:author="Convida Rev" w:date="2023-11-16T08:29:00Z">
        <w:r w:rsidR="00A26720">
          <w:rPr>
            <w:rFonts w:ascii="Arial" w:hAnsi="Arial"/>
            <w:noProof/>
            <w:lang w:val="fr-FR"/>
          </w:rPr>
          <w:t xml:space="preserve">s. </w:t>
        </w:r>
      </w:ins>
    </w:p>
    <w:p w14:paraId="1530AAD0" w14:textId="2AB43E34" w:rsidR="006630F5" w:rsidRDefault="00A26720" w:rsidP="006630F5">
      <w:pPr>
        <w:rPr>
          <w:ins w:id="59" w:author="Convida Rev" w:date="2023-11-16T08:31:00Z"/>
          <w:rFonts w:ascii="Arial" w:hAnsi="Arial"/>
          <w:noProof/>
          <w:lang w:val="fr-FR"/>
        </w:rPr>
      </w:pPr>
      <w:ins w:id="60" w:author="Convida Rev" w:date="2023-11-16T08:29:00Z">
        <w:r>
          <w:rPr>
            <w:rFonts w:ascii="Arial" w:hAnsi="Arial"/>
            <w:noProof/>
            <w:lang w:val="fr-FR"/>
          </w:rPr>
          <w:t xml:space="preserve">For example, currently SEALDD </w:t>
        </w:r>
      </w:ins>
      <w:ins w:id="61" w:author="Convida Rev" w:date="2023-11-16T08:31:00Z">
        <w:r>
          <w:rPr>
            <w:rFonts w:ascii="Arial" w:hAnsi="Arial"/>
            <w:noProof/>
            <w:lang w:val="fr-FR"/>
          </w:rPr>
          <w:t xml:space="preserve">lacks </w:t>
        </w:r>
      </w:ins>
      <w:ins w:id="62" w:author="Convida Rev" w:date="2023-11-16T08:29:00Z">
        <w:r>
          <w:rPr>
            <w:rFonts w:ascii="Arial" w:hAnsi="Arial"/>
            <w:noProof/>
            <w:lang w:val="fr-FR"/>
          </w:rPr>
          <w:t xml:space="preserve">the capability to </w:t>
        </w:r>
      </w:ins>
      <w:ins w:id="63" w:author="Convida Rev" w:date="2023-11-16T08:55:00Z">
        <w:r w:rsidR="00A809B3">
          <w:rPr>
            <w:rFonts w:ascii="Arial" w:hAnsi="Arial"/>
            <w:noProof/>
            <w:lang w:val="fr-FR"/>
          </w:rPr>
          <w:t xml:space="preserve">perform E2E </w:t>
        </w:r>
      </w:ins>
      <w:ins w:id="64" w:author="Convida Rev" w:date="2023-11-16T08:30:00Z">
        <w:r>
          <w:rPr>
            <w:rFonts w:ascii="Arial" w:hAnsi="Arial"/>
            <w:noProof/>
            <w:lang w:val="fr-FR"/>
          </w:rPr>
          <w:t>measure</w:t>
        </w:r>
      </w:ins>
      <w:ins w:id="65" w:author="Convida Rev" w:date="2023-11-16T08:55:00Z">
        <w:r w:rsidR="00A809B3">
          <w:rPr>
            <w:rFonts w:ascii="Arial" w:hAnsi="Arial"/>
            <w:noProof/>
            <w:lang w:val="fr-FR"/>
          </w:rPr>
          <w:t>ment</w:t>
        </w:r>
      </w:ins>
      <w:ins w:id="66" w:author="Convida Rev" w:date="2023-11-16T08:30:00Z">
        <w:r>
          <w:rPr>
            <w:rFonts w:ascii="Arial" w:hAnsi="Arial"/>
            <w:noProof/>
            <w:lang w:val="fr-FR"/>
          </w:rPr>
          <w:t xml:space="preserve"> and/or </w:t>
        </w:r>
      </w:ins>
      <w:ins w:id="67" w:author="Convida Rev" w:date="2023-11-16T08:29:00Z">
        <w:r>
          <w:rPr>
            <w:rFonts w:ascii="Arial" w:hAnsi="Arial"/>
            <w:noProof/>
            <w:lang w:val="fr-FR"/>
          </w:rPr>
          <w:t>sync</w:t>
        </w:r>
      </w:ins>
      <w:ins w:id="68" w:author="Convida Rev" w:date="2023-11-16T08:30:00Z">
        <w:r>
          <w:rPr>
            <w:rFonts w:ascii="Arial" w:hAnsi="Arial"/>
            <w:noProof/>
            <w:lang w:val="fr-FR"/>
          </w:rPr>
          <w:t>hroniz</w:t>
        </w:r>
      </w:ins>
      <w:ins w:id="69" w:author="Convida Rev" w:date="2023-11-16T08:55:00Z">
        <w:r w:rsidR="00A809B3">
          <w:rPr>
            <w:rFonts w:ascii="Arial" w:hAnsi="Arial"/>
            <w:noProof/>
            <w:lang w:val="fr-FR"/>
          </w:rPr>
          <w:t xml:space="preserve">ation of </w:t>
        </w:r>
      </w:ins>
      <w:ins w:id="70" w:author="Convida Rev" w:date="2023-11-16T08:30:00Z">
        <w:r>
          <w:rPr>
            <w:rFonts w:ascii="Arial" w:hAnsi="Arial"/>
            <w:noProof/>
            <w:lang w:val="fr-FR"/>
          </w:rPr>
          <w:t xml:space="preserve"> traffic flows </w:t>
        </w:r>
      </w:ins>
      <w:ins w:id="71" w:author="Convida Rev" w:date="2023-11-16T08:55:00Z">
        <w:r w:rsidR="00A809B3">
          <w:rPr>
            <w:rFonts w:ascii="Arial" w:hAnsi="Arial"/>
            <w:noProof/>
            <w:lang w:val="fr-FR"/>
          </w:rPr>
          <w:t xml:space="preserve">spanning </w:t>
        </w:r>
      </w:ins>
      <w:ins w:id="72" w:author="Convida Rev" w:date="2023-11-16T08:30:00Z">
        <w:r>
          <w:rPr>
            <w:rFonts w:ascii="Arial" w:hAnsi="Arial"/>
            <w:noProof/>
            <w:lang w:val="fr-FR"/>
          </w:rPr>
          <w:t xml:space="preserve">across different SEALDD flows </w:t>
        </w:r>
      </w:ins>
      <w:ins w:id="73" w:author="Convida Rev" w:date="2023-11-16T08:55:00Z">
        <w:r w:rsidR="00A809B3">
          <w:rPr>
            <w:rFonts w:ascii="Arial" w:hAnsi="Arial"/>
            <w:noProof/>
            <w:lang w:val="fr-FR"/>
          </w:rPr>
          <w:t xml:space="preserve">which are used to </w:t>
        </w:r>
      </w:ins>
      <w:ins w:id="74" w:author="Convida Rev" w:date="2023-11-16T08:30:00Z">
        <w:r>
          <w:rPr>
            <w:rFonts w:ascii="Arial" w:hAnsi="Arial"/>
            <w:noProof/>
            <w:lang w:val="fr-FR"/>
          </w:rPr>
          <w:t>servic</w:t>
        </w:r>
      </w:ins>
      <w:ins w:id="75" w:author="Convida Rev" w:date="2023-11-16T08:55:00Z">
        <w:r w:rsidR="00A809B3">
          <w:rPr>
            <w:rFonts w:ascii="Arial" w:hAnsi="Arial"/>
            <w:noProof/>
            <w:lang w:val="fr-FR"/>
          </w:rPr>
          <w:t>e</w:t>
        </w:r>
      </w:ins>
      <w:ins w:id="76" w:author="Convida Rev" w:date="2023-11-16T08:30:00Z">
        <w:r>
          <w:rPr>
            <w:rFonts w:ascii="Arial" w:hAnsi="Arial"/>
            <w:noProof/>
            <w:lang w:val="fr-FR"/>
          </w:rPr>
          <w:t xml:space="preserve"> different VAL clients and servers. </w:t>
        </w:r>
      </w:ins>
    </w:p>
    <w:p w14:paraId="68B7C533" w14:textId="7D0D9F62" w:rsidR="00A26720" w:rsidRDefault="00A26720" w:rsidP="00A26720">
      <w:pPr>
        <w:pStyle w:val="CRCoverPage"/>
        <w:rPr>
          <w:ins w:id="77" w:author="Convida Rev" w:date="2023-11-16T08:31:00Z"/>
          <w:bCs/>
          <w:noProof/>
        </w:rPr>
      </w:pPr>
      <w:ins w:id="78" w:author="Convida Rev" w:date="2023-11-16T08:31:00Z">
        <w:r w:rsidRPr="00A26720">
          <w:rPr>
            <w:bCs/>
            <w:noProof/>
          </w:rPr>
          <w:t xml:space="preserve">Without this capability, additional complexity and burden </w:t>
        </w:r>
      </w:ins>
      <w:ins w:id="79" w:author="Convida Rev" w:date="2023-11-16T08:32:00Z">
        <w:r>
          <w:rPr>
            <w:bCs/>
            <w:noProof/>
          </w:rPr>
          <w:t>will be</w:t>
        </w:r>
      </w:ins>
      <w:ins w:id="80" w:author="Convida Rev" w:date="2023-11-16T08:31:00Z">
        <w:r w:rsidRPr="00A26720">
          <w:rPr>
            <w:bCs/>
            <w:noProof/>
          </w:rPr>
          <w:t xml:space="preserve"> placed on VAL clients and VAL servers to manage </w:t>
        </w:r>
      </w:ins>
      <w:ins w:id="81" w:author="Convida Rev" w:date="2023-11-16T08:55:00Z">
        <w:r w:rsidR="00A809B3">
          <w:rPr>
            <w:bCs/>
            <w:noProof/>
          </w:rPr>
          <w:t xml:space="preserve">E2E </w:t>
        </w:r>
      </w:ins>
      <w:ins w:id="82" w:author="Convida Rev" w:date="2023-11-16T08:31:00Z">
        <w:r w:rsidRPr="00A26720">
          <w:rPr>
            <w:bCs/>
            <w:noProof/>
          </w:rPr>
          <w:t xml:space="preserve">multi-modal communication flows themselves in an over-the-top manner. </w:t>
        </w:r>
      </w:ins>
    </w:p>
    <w:p w14:paraId="60090C22" w14:textId="77777777" w:rsidR="00A26720" w:rsidRDefault="00A26720" w:rsidP="00A26720">
      <w:pPr>
        <w:pStyle w:val="CRCoverPage"/>
        <w:rPr>
          <w:ins w:id="83" w:author="Convida Rev" w:date="2023-11-16T08:31:00Z"/>
          <w:bCs/>
          <w:noProof/>
        </w:rPr>
      </w:pPr>
      <w:ins w:id="84" w:author="Convida Rev" w:date="2023-11-16T08:31:00Z">
        <w:r w:rsidRPr="00A26720">
          <w:rPr>
            <w:bCs/>
            <w:noProof/>
          </w:rPr>
          <w:t xml:space="preserve">This can be challenging for real world deployments since applications may be deployed in a distributed manner requiring VAL clients to be hosted on different UEs. </w:t>
        </w:r>
        <w:r>
          <w:rPr>
            <w:bCs/>
            <w:noProof/>
          </w:rPr>
          <w:t xml:space="preserve">Likewise, different VAL servers may be used to service different VAL traffic flows. </w:t>
        </w:r>
      </w:ins>
    </w:p>
    <w:p w14:paraId="3AD0D0AE" w14:textId="77777777" w:rsidR="00A26720" w:rsidRDefault="00A26720" w:rsidP="006630F5">
      <w:pPr>
        <w:rPr>
          <w:ins w:id="85" w:author="Convida Rev" w:date="2023-11-16T08:13:00Z"/>
          <w:rFonts w:ascii="Arial" w:hAnsi="Arial"/>
          <w:noProof/>
          <w:lang w:val="fr-FR"/>
        </w:rPr>
      </w:pPr>
    </w:p>
    <w:p w14:paraId="78B9B4C0" w14:textId="281827BF" w:rsidR="006630F5" w:rsidRDefault="00B81978" w:rsidP="00CD2478">
      <w:pPr>
        <w:pStyle w:val="CRCoverPage"/>
        <w:rPr>
          <w:ins w:id="86" w:author="Convida Rev" w:date="2023-11-16T08:22:00Z"/>
          <w:b/>
          <w:noProof/>
        </w:rPr>
      </w:pPr>
      <w:ins w:id="87" w:author="Convida Rev" w:date="2023-11-17T06:29:00Z">
        <w:r w:rsidRPr="00B81978">
          <w:rPr>
            <w:noProof/>
          </w:rPr>
          <w:lastRenderedPageBreak/>
          <w:drawing>
            <wp:inline distT="0" distB="0" distL="0" distR="0" wp14:anchorId="41B987C1" wp14:editId="59641F8F">
              <wp:extent cx="6120765" cy="3417570"/>
              <wp:effectExtent l="0" t="0" r="0" b="0"/>
              <wp:docPr id="1384787253" name="Picture 1" descr="A diagram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84787253" name="Picture 1" descr="A diagram of a computer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175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E4A6CB" w14:textId="77777777" w:rsidR="00A26720" w:rsidRPr="00A26720" w:rsidRDefault="00A26720" w:rsidP="00CD2478">
      <w:pPr>
        <w:pStyle w:val="CRCoverPage"/>
        <w:rPr>
          <w:bCs/>
          <w:noProof/>
        </w:rPr>
      </w:pP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92C6C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</w:t>
      </w:r>
      <w:r w:rsidR="00122F52" w:rsidRPr="00122F52">
        <w:rPr>
          <w:noProof/>
          <w:highlight w:val="yellow"/>
          <w:lang w:val="en-US"/>
        </w:rPr>
        <w:t>XXX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51951F5" w14:textId="6EC4D49A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E77A84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BA52E4B" w14:textId="4DB3B1D9" w:rsidR="00115D24" w:rsidRPr="006B578E" w:rsidDel="00115D24" w:rsidRDefault="00115D24" w:rsidP="00115D24">
      <w:pPr>
        <w:keepNext/>
        <w:keepLines/>
        <w:spacing w:before="180"/>
        <w:ind w:left="1134" w:hanging="1134"/>
        <w:outlineLvl w:val="1"/>
        <w:rPr>
          <w:ins w:id="88" w:author="Catalina Mladin " w:date="2023-11-16T11:12:00Z"/>
          <w:del w:id="89" w:author="Convida Rev" w:date="2023-11-17T06:39:00Z"/>
          <w:rFonts w:ascii="Arial" w:hAnsi="Arial"/>
          <w:sz w:val="32"/>
        </w:rPr>
      </w:pPr>
      <w:ins w:id="90" w:author="Convida Rev" w:date="2023-11-17T06:39:00Z">
        <w:r>
          <w:rPr>
            <w:rFonts w:ascii="Arial" w:eastAsia="SimSun" w:hAnsi="Arial"/>
            <w:sz w:val="32"/>
            <w:lang w:eastAsia="zh-CN"/>
          </w:rPr>
          <w:t xml:space="preserve">5.X </w:t>
        </w:r>
        <w:r>
          <w:rPr>
            <w:rFonts w:ascii="Arial" w:eastAsia="SimSun" w:hAnsi="Arial"/>
            <w:sz w:val="32"/>
            <w:lang w:eastAsia="zh-CN"/>
          </w:rPr>
          <w:tab/>
        </w:r>
        <w:r w:rsidRPr="006B578E">
          <w:rPr>
            <w:rFonts w:ascii="Arial" w:hAnsi="Arial"/>
            <w:sz w:val="32"/>
          </w:rPr>
          <w:t>Key issue #</w:t>
        </w:r>
        <w:r>
          <w:rPr>
            <w:rFonts w:ascii="Arial" w:hAnsi="Arial"/>
            <w:sz w:val="32"/>
          </w:rPr>
          <w:t>X</w:t>
        </w:r>
        <w:r w:rsidRPr="006B578E">
          <w:rPr>
            <w:rFonts w:ascii="Arial" w:hAnsi="Arial"/>
            <w:sz w:val="32"/>
          </w:rPr>
          <w:t xml:space="preserve">: </w:t>
        </w:r>
        <w:r>
          <w:rPr>
            <w:rFonts w:ascii="Arial" w:hAnsi="Arial"/>
            <w:sz w:val="32"/>
          </w:rPr>
          <w:t>E2E</w:t>
        </w:r>
        <w:r w:rsidRPr="004C4CD0">
          <w:rPr>
            <w:rFonts w:ascii="Arial" w:hAnsi="Arial"/>
            <w:sz w:val="32"/>
          </w:rPr>
          <w:t xml:space="preserve"> Multi-Modal </w:t>
        </w:r>
        <w:r>
          <w:rPr>
            <w:rFonts w:ascii="Arial" w:hAnsi="Arial"/>
            <w:sz w:val="32"/>
          </w:rPr>
          <w:t>Communication</w:t>
        </w:r>
        <w:r w:rsidRPr="004C4CD0">
          <w:rPr>
            <w:rFonts w:ascii="Arial" w:hAnsi="Arial"/>
            <w:sz w:val="32"/>
          </w:rPr>
          <w:t xml:space="preserve"> Flows</w:t>
        </w:r>
      </w:ins>
    </w:p>
    <w:p w14:paraId="315E722C" w14:textId="4F91B7A1" w:rsidR="00115D24" w:rsidRDefault="00115D24" w:rsidP="00115D24">
      <w:pPr>
        <w:rPr>
          <w:ins w:id="91" w:author="Convida Rev" w:date="2023-11-17T06:39:00Z"/>
          <w:lang w:val="en-US" w:eastAsia="zh-CN"/>
        </w:rPr>
      </w:pPr>
      <w:ins w:id="92" w:author="Convida Rev" w:date="2023-11-17T06:39:00Z">
        <w:r>
          <w:rPr>
            <w:lang w:val="en-US" w:eastAsia="zh-CN"/>
          </w:rPr>
          <w:t>Many XR use cases will require E2E multi-modal communication flows between application clients and application servers. S</w:t>
        </w:r>
        <w:r>
          <w:rPr>
            <w:rFonts w:hint="eastAsia"/>
            <w:lang w:val="en-US" w:eastAsia="zh-CN"/>
          </w:rPr>
          <w:t xml:space="preserve">A1 </w:t>
        </w:r>
        <w:r>
          <w:rPr>
            <w:lang w:val="en-US" w:eastAsia="zh-CN"/>
          </w:rPr>
          <w:t xml:space="preserve">has </w:t>
        </w:r>
        <w:r>
          <w:rPr>
            <w:rFonts w:hint="eastAsia"/>
            <w:lang w:val="en-US" w:eastAsia="zh-CN"/>
          </w:rPr>
          <w:t>define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requirement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for tactile and multi-modal communication service in </w:t>
        </w:r>
        <w:r>
          <w:rPr>
            <w:lang w:val="en-US" w:eastAsia="zh-CN"/>
          </w:rPr>
          <w:t>3GPP</w:t>
        </w:r>
        <w:r>
          <w:rPr>
            <w:rFonts w:hint="eastAsia"/>
            <w:lang w:val="en-US" w:eastAsia="zh-CN"/>
          </w:rPr>
          <w:t xml:space="preserve"> TS 22.261 clause 6.43, including the support</w:t>
        </w:r>
        <w:r>
          <w:rPr>
            <w:rFonts w:eastAsia="DengXian"/>
          </w:rPr>
          <w:t xml:space="preserve"> to provide policy(</w:t>
        </w:r>
        <w:proofErr w:type="spellStart"/>
        <w:r>
          <w:rPr>
            <w:rFonts w:eastAsia="DengXian"/>
          </w:rPr>
          <w:t>ies</w:t>
        </w:r>
        <w:proofErr w:type="spellEnd"/>
        <w:r>
          <w:rPr>
            <w:rFonts w:eastAsia="DengXian"/>
          </w:rPr>
          <w:t xml:space="preserve">) for </w:t>
        </w:r>
      </w:ins>
      <w:ins w:id="93" w:author="Convida Rev" w:date="2023-11-17T06:40:00Z">
        <w:r>
          <w:rPr>
            <w:lang w:val="en-US" w:eastAsia="zh-CN"/>
          </w:rPr>
          <w:t xml:space="preserve">E2E multi-modal communication </w:t>
        </w:r>
      </w:ins>
      <w:ins w:id="94" w:author="Convida Rev" w:date="2023-11-17T06:39:00Z">
        <w:r>
          <w:rPr>
            <w:rFonts w:eastAsia="DengXian"/>
          </w:rPr>
          <w:t>flows associated with application</w:t>
        </w:r>
      </w:ins>
      <w:ins w:id="95" w:author="Convida Rev" w:date="2023-11-17T06:40:00Z">
        <w:r>
          <w:rPr>
            <w:rFonts w:eastAsia="DengXian"/>
          </w:rPr>
          <w:t>s</w:t>
        </w:r>
      </w:ins>
      <w:ins w:id="96" w:author="Convida Rev" w:date="2023-11-17T06:39:00Z">
        <w:r>
          <w:rPr>
            <w:rFonts w:eastAsia="DengXian" w:hint="eastAsia"/>
            <w:lang w:val="en-US" w:eastAsia="zh-CN"/>
          </w:rPr>
          <w:t xml:space="preserve">. </w:t>
        </w:r>
      </w:ins>
    </w:p>
    <w:p w14:paraId="0F4ECB0B" w14:textId="7D75DFD5" w:rsidR="00115D24" w:rsidRPr="003E0A78" w:rsidRDefault="00115D24" w:rsidP="00115D24">
      <w:pPr>
        <w:rPr>
          <w:ins w:id="97" w:author="Convida Rev" w:date="2023-11-17T06:39:00Z"/>
          <w:lang w:eastAsia="ko-KR"/>
        </w:rPr>
      </w:pPr>
      <w:ins w:id="98" w:author="Convida Rev" w:date="2023-11-17T06:39:00Z">
        <w:r>
          <w:rPr>
            <w:lang w:eastAsia="ko-KR"/>
          </w:rPr>
          <w:t>Using information provided by application clients and servers (e.g., policies), t</w:t>
        </w:r>
        <w:r w:rsidRPr="003E0A78">
          <w:rPr>
            <w:lang w:eastAsia="ko-KR"/>
          </w:rPr>
          <w:t>he application enablement layer</w:t>
        </w:r>
        <w:r>
          <w:rPr>
            <w:lang w:eastAsia="ko-KR"/>
          </w:rPr>
          <w:t>, in coordination with the 5G</w:t>
        </w:r>
      </w:ins>
      <w:ins w:id="99" w:author="Convida Rev" w:date="2023-11-17T06:44:00Z">
        <w:r w:rsidR="00C152E1">
          <w:rPr>
            <w:lang w:eastAsia="ko-KR"/>
          </w:rPr>
          <w:t xml:space="preserve"> </w:t>
        </w:r>
      </w:ins>
      <w:ins w:id="100" w:author="Convida Rev" w:date="2023-11-17T06:39:00Z">
        <w:r>
          <w:rPr>
            <w:lang w:eastAsia="ko-KR"/>
          </w:rPr>
          <w:t>C</w:t>
        </w:r>
      </w:ins>
      <w:ins w:id="101" w:author="Convida Rev" w:date="2023-11-17T06:44:00Z">
        <w:r w:rsidR="00C152E1">
          <w:rPr>
            <w:lang w:eastAsia="ko-KR"/>
          </w:rPr>
          <w:t>N</w:t>
        </w:r>
      </w:ins>
      <w:ins w:id="102" w:author="Convida Rev" w:date="2023-11-17T06:39:00Z">
        <w:r>
          <w:rPr>
            <w:lang w:eastAsia="ko-KR"/>
          </w:rPr>
          <w:t>,</w:t>
        </w:r>
        <w:r w:rsidRPr="003E0A78">
          <w:rPr>
            <w:lang w:eastAsia="ko-KR"/>
          </w:rPr>
          <w:t xml:space="preserve"> can support functionality</w:t>
        </w:r>
        <w:r>
          <w:rPr>
            <w:lang w:eastAsia="ko-KR"/>
          </w:rPr>
          <w:t xml:space="preserve"> to assist </w:t>
        </w:r>
      </w:ins>
      <w:ins w:id="103" w:author="Convida Rev" w:date="2023-11-17T06:41:00Z">
        <w:r>
          <w:rPr>
            <w:lang w:eastAsia="ko-KR"/>
          </w:rPr>
          <w:t>in</w:t>
        </w:r>
      </w:ins>
      <w:ins w:id="104" w:author="Convida Rev" w:date="2023-11-17T06:39:00Z">
        <w:r>
          <w:rPr>
            <w:lang w:eastAsia="ko-KR"/>
          </w:rPr>
          <w:t xml:space="preserve"> managing E2E multi-modal communication flows between application clients and application servers</w:t>
        </w:r>
        <w:r w:rsidRPr="003E0A78">
          <w:rPr>
            <w:lang w:eastAsia="ko-KR"/>
          </w:rPr>
          <w:t xml:space="preserve">. </w:t>
        </w:r>
      </w:ins>
    </w:p>
    <w:p w14:paraId="5CD01C4B" w14:textId="77777777" w:rsidR="00115D24" w:rsidRDefault="00115D24" w:rsidP="00115D24">
      <w:pPr>
        <w:rPr>
          <w:ins w:id="105" w:author="Convida Rev" w:date="2023-11-17T06:39:00Z"/>
          <w:lang w:eastAsia="ja-JP"/>
        </w:rPr>
      </w:pPr>
      <w:ins w:id="106" w:author="Convida Rev" w:date="2023-11-17T06:39:00Z">
        <w:r>
          <w:rPr>
            <w:lang w:eastAsia="ja-JP"/>
          </w:rPr>
          <w:t>This key issue will study:</w:t>
        </w:r>
      </w:ins>
    </w:p>
    <w:p w14:paraId="36DA4509" w14:textId="77777777" w:rsidR="00115D24" w:rsidRDefault="00115D24" w:rsidP="00115D24">
      <w:pPr>
        <w:pStyle w:val="B1"/>
        <w:numPr>
          <w:ilvl w:val="0"/>
          <w:numId w:val="1"/>
        </w:numPr>
        <w:rPr>
          <w:ins w:id="107" w:author="Convida Rev" w:date="2023-11-17T06:39:00Z"/>
          <w:rFonts w:eastAsia="SimSun"/>
        </w:rPr>
      </w:pPr>
      <w:ins w:id="108" w:author="Convida Rev" w:date="2023-11-17T06:39:00Z">
        <w:r>
          <w:rPr>
            <w:rFonts w:eastAsia="SimSun"/>
          </w:rPr>
          <w:t>Whether and h</w:t>
        </w:r>
        <w:r w:rsidRPr="003E0A78">
          <w:rPr>
            <w:rFonts w:eastAsia="SimSun"/>
          </w:rPr>
          <w:t xml:space="preserve">ow to support the </w:t>
        </w:r>
        <w:r>
          <w:rPr>
            <w:rFonts w:eastAsia="SimSun"/>
          </w:rPr>
          <w:t>E2E multi-modal communication flows between application clients and application servers within the application enablement layer?</w:t>
        </w:r>
      </w:ins>
    </w:p>
    <w:p w14:paraId="6E97314D" w14:textId="2EB07F0D" w:rsidR="00115D24" w:rsidRDefault="00115D24" w:rsidP="00115D24">
      <w:pPr>
        <w:pStyle w:val="B1"/>
        <w:numPr>
          <w:ilvl w:val="0"/>
          <w:numId w:val="1"/>
        </w:numPr>
        <w:rPr>
          <w:ins w:id="109" w:author="Convida Rev" w:date="2023-11-17T06:39:00Z"/>
          <w:rFonts w:eastAsia="SimSun"/>
        </w:rPr>
      </w:pPr>
      <w:ins w:id="110" w:author="Convida Rev" w:date="2023-11-17T06:39:00Z">
        <w:r>
          <w:rPr>
            <w:rFonts w:eastAsia="SimSun"/>
          </w:rPr>
          <w:t>Whether and h</w:t>
        </w:r>
        <w:r w:rsidRPr="003E0A78">
          <w:rPr>
            <w:rFonts w:eastAsia="SimSun"/>
          </w:rPr>
          <w:t xml:space="preserve">ow to support the </w:t>
        </w:r>
        <w:r>
          <w:rPr>
            <w:rFonts w:eastAsia="SimSun"/>
          </w:rPr>
          <w:t>interaction between the application enablement layer and 5G</w:t>
        </w:r>
      </w:ins>
      <w:ins w:id="111" w:author="Convida Rev" w:date="2023-11-17T06:44:00Z">
        <w:r w:rsidR="00C152E1">
          <w:rPr>
            <w:rFonts w:eastAsia="SimSun"/>
          </w:rPr>
          <w:t xml:space="preserve"> </w:t>
        </w:r>
      </w:ins>
      <w:ins w:id="112" w:author="Convida Rev" w:date="2023-11-17T06:39:00Z">
        <w:r>
          <w:rPr>
            <w:rFonts w:eastAsia="SimSun"/>
          </w:rPr>
          <w:t>C</w:t>
        </w:r>
      </w:ins>
      <w:ins w:id="113" w:author="Convida Rev" w:date="2023-11-17T06:44:00Z">
        <w:r w:rsidR="00C152E1">
          <w:rPr>
            <w:rFonts w:eastAsia="SimSun"/>
          </w:rPr>
          <w:t>N</w:t>
        </w:r>
      </w:ins>
      <w:ins w:id="114" w:author="Convida Rev" w:date="2023-11-17T06:39:00Z">
        <w:r>
          <w:rPr>
            <w:rFonts w:eastAsia="SimSun"/>
          </w:rPr>
          <w:t xml:space="preserve"> to manage E2E multi-modal communication flows between application clients and application servers?</w:t>
        </w:r>
      </w:ins>
    </w:p>
    <w:p w14:paraId="394B384E" w14:textId="4F70B412" w:rsidR="00115D24" w:rsidRDefault="00115D24" w:rsidP="00115D24">
      <w:pPr>
        <w:pStyle w:val="B1"/>
        <w:numPr>
          <w:ilvl w:val="0"/>
          <w:numId w:val="1"/>
        </w:numPr>
        <w:rPr>
          <w:ins w:id="115" w:author="Convida Rev" w:date="2023-11-17T11:54:00Z"/>
          <w:rFonts w:eastAsia="SimSun"/>
        </w:rPr>
      </w:pPr>
      <w:ins w:id="116" w:author="Convida Rev" w:date="2023-11-17T06:39:00Z">
        <w:r>
          <w:rPr>
            <w:rFonts w:eastAsia="SimSun"/>
          </w:rPr>
          <w:t>Whether and how SEALDD</w:t>
        </w:r>
        <w:r w:rsidRPr="003E0A78">
          <w:rPr>
            <w:rFonts w:eastAsia="SimSun"/>
          </w:rPr>
          <w:t xml:space="preserve"> </w:t>
        </w:r>
        <w:r>
          <w:rPr>
            <w:rFonts w:eastAsia="SimSun"/>
          </w:rPr>
          <w:t xml:space="preserve">may be enhanced to assist in </w:t>
        </w:r>
        <w:r>
          <w:rPr>
            <w:lang w:eastAsia="ja-JP"/>
          </w:rPr>
          <w:t xml:space="preserve">managing </w:t>
        </w:r>
        <w:r>
          <w:rPr>
            <w:rFonts w:eastAsia="SimSun"/>
          </w:rPr>
          <w:t>E2E multi-modal communication flows between application clients and application servers</w:t>
        </w:r>
      </w:ins>
      <w:ins w:id="117" w:author="Convida Rev" w:date="2023-11-17T11:53:00Z">
        <w:r w:rsidR="008433AD">
          <w:rPr>
            <w:rFonts w:eastAsia="SimSun"/>
          </w:rPr>
          <w:t xml:space="preserve"> involved in the same application service</w:t>
        </w:r>
      </w:ins>
      <w:ins w:id="118" w:author="Convida Rev" w:date="2023-11-17T06:39:00Z">
        <w:r>
          <w:rPr>
            <w:rFonts w:eastAsia="SimSun"/>
          </w:rPr>
          <w:t xml:space="preserve"> (e.g., support for multi-modal aware SEALDD flow management and policies)?</w:t>
        </w:r>
      </w:ins>
    </w:p>
    <w:p w14:paraId="20F31C54" w14:textId="77777777" w:rsidR="008433AD" w:rsidRDefault="008433AD" w:rsidP="008433AD">
      <w:pPr>
        <w:pStyle w:val="B1"/>
        <w:rPr>
          <w:ins w:id="119" w:author="Convida Rev" w:date="2023-11-17T11:55:00Z"/>
          <w:rFonts w:eastAsia="SimSun"/>
        </w:rPr>
      </w:pPr>
      <w:ins w:id="120" w:author="Convida Rev" w:date="2023-11-17T11:54:00Z">
        <w:r>
          <w:rPr>
            <w:rFonts w:eastAsia="SimSun"/>
          </w:rPr>
          <w:t xml:space="preserve">Note: </w:t>
        </w:r>
      </w:ins>
      <w:ins w:id="121" w:author="Convida Rev" w:date="2023-11-17T11:55:00Z">
        <w:r>
          <w:rPr>
            <w:rFonts w:eastAsia="SimSun"/>
          </w:rPr>
          <w:t>This KI is not proposing to add any additional 5G CN enhancements, but rather intends to make use of existing 5G CN functionality and APIs.</w:t>
        </w:r>
      </w:ins>
    </w:p>
    <w:p w14:paraId="00D3C0F2" w14:textId="76640448" w:rsidR="008433AD" w:rsidDel="00A671FE" w:rsidRDefault="008433AD" w:rsidP="008433AD">
      <w:pPr>
        <w:pStyle w:val="B1"/>
        <w:rPr>
          <w:ins w:id="122" w:author="Convida Rev" w:date="2023-11-17T06:39:00Z"/>
          <w:del w:id="123" w:author="Catalina Mladin rev" w:date="2023-11-17T11:33:00Z"/>
          <w:rFonts w:eastAsia="SimSun"/>
        </w:rPr>
      </w:pPr>
      <w:ins w:id="124" w:author="Convida Rev" w:date="2023-11-17T11:55:00Z">
        <w:r>
          <w:rPr>
            <w:rFonts w:eastAsia="SimSun"/>
          </w:rPr>
          <w:t xml:space="preserve">Note: </w:t>
        </w:r>
      </w:ins>
      <w:ins w:id="125" w:author="Convida Rev" w:date="2023-11-17T11:56:00Z">
        <w:r>
          <w:rPr>
            <w:rFonts w:eastAsia="SimSun"/>
          </w:rPr>
          <w:t>SA6 should coordinate with SA4 on E2E m</w:t>
        </w:r>
      </w:ins>
      <w:ins w:id="126" w:author="Convida Rev" w:date="2023-11-17T11:57:00Z">
        <w:r>
          <w:rPr>
            <w:rFonts w:eastAsia="SimSun"/>
          </w:rPr>
          <w:t xml:space="preserve">ulti-modal communication to ensure SA6 defined features are compatible with the needs of SA4. </w:t>
        </w:r>
      </w:ins>
      <w:ins w:id="127" w:author="Convida Rev" w:date="2023-11-17T11:55:00Z">
        <w:r>
          <w:rPr>
            <w:rFonts w:eastAsia="SimSun"/>
          </w:rPr>
          <w:t xml:space="preserve"> </w:t>
        </w:r>
      </w:ins>
    </w:p>
    <w:p w14:paraId="18349A7A" w14:textId="5A1C6550" w:rsidR="00BE6B98" w:rsidRPr="00930F39" w:rsidRDefault="00BE6B98" w:rsidP="00A671FE">
      <w:pPr>
        <w:pStyle w:val="B1"/>
        <w:rPr>
          <w:rFonts w:eastAsia="SimSun"/>
        </w:rPr>
      </w:pPr>
    </w:p>
    <w:sectPr w:rsidR="00BE6B98" w:rsidRPr="00930F39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99815" w14:textId="77777777" w:rsidR="009B6FFE" w:rsidRDefault="009B6FFE">
      <w:r>
        <w:separator/>
      </w:r>
    </w:p>
  </w:endnote>
  <w:endnote w:type="continuationSeparator" w:id="0">
    <w:p w14:paraId="1643CFB3" w14:textId="77777777" w:rsidR="009B6FFE" w:rsidRDefault="009B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57C20" w14:textId="77777777" w:rsidR="009B6FFE" w:rsidRDefault="009B6FFE">
      <w:r>
        <w:separator/>
      </w:r>
    </w:p>
  </w:footnote>
  <w:footnote w:type="continuationSeparator" w:id="0">
    <w:p w14:paraId="2233D6EF" w14:textId="77777777" w:rsidR="009B6FFE" w:rsidRDefault="009B6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C6137"/>
    <w:multiLevelType w:val="hybridMultilevel"/>
    <w:tmpl w:val="A20AE9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9F96C08"/>
    <w:multiLevelType w:val="hybridMultilevel"/>
    <w:tmpl w:val="0FE06B68"/>
    <w:lvl w:ilvl="0" w:tplc="3754079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00299058">
    <w:abstractNumId w:val="0"/>
  </w:num>
  <w:num w:numId="2" w16cid:durableId="9705998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Rev">
    <w15:presenceInfo w15:providerId="None" w15:userId="Convida Rev"/>
  </w15:person>
  <w15:person w15:author="Catalina Mladin ">
    <w15:presenceInfo w15:providerId="None" w15:userId="Catalina Mladin 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3D7C"/>
    <w:rsid w:val="00062A46"/>
    <w:rsid w:val="00065A16"/>
    <w:rsid w:val="00072D44"/>
    <w:rsid w:val="00091508"/>
    <w:rsid w:val="000928D3"/>
    <w:rsid w:val="000A1C77"/>
    <w:rsid w:val="000A5BBF"/>
    <w:rsid w:val="000A75E8"/>
    <w:rsid w:val="000B6310"/>
    <w:rsid w:val="000C6598"/>
    <w:rsid w:val="000F73CB"/>
    <w:rsid w:val="000F76CD"/>
    <w:rsid w:val="00107AAB"/>
    <w:rsid w:val="00115D24"/>
    <w:rsid w:val="00122F52"/>
    <w:rsid w:val="0012798E"/>
    <w:rsid w:val="0013504C"/>
    <w:rsid w:val="00135915"/>
    <w:rsid w:val="00136B08"/>
    <w:rsid w:val="001526CE"/>
    <w:rsid w:val="001553AD"/>
    <w:rsid w:val="0015571C"/>
    <w:rsid w:val="00156707"/>
    <w:rsid w:val="00167528"/>
    <w:rsid w:val="00190101"/>
    <w:rsid w:val="001A1C18"/>
    <w:rsid w:val="001A486D"/>
    <w:rsid w:val="001B1593"/>
    <w:rsid w:val="001B7308"/>
    <w:rsid w:val="001D02E8"/>
    <w:rsid w:val="001E41F3"/>
    <w:rsid w:val="001E5A1C"/>
    <w:rsid w:val="001E7730"/>
    <w:rsid w:val="001F56B2"/>
    <w:rsid w:val="001F7D4F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795A"/>
    <w:rsid w:val="00262BAD"/>
    <w:rsid w:val="002634BB"/>
    <w:rsid w:val="00275D12"/>
    <w:rsid w:val="00297FD0"/>
    <w:rsid w:val="002A412E"/>
    <w:rsid w:val="002A763D"/>
    <w:rsid w:val="002B1F0E"/>
    <w:rsid w:val="002B38EA"/>
    <w:rsid w:val="002C7EBF"/>
    <w:rsid w:val="002D16C0"/>
    <w:rsid w:val="002E16E6"/>
    <w:rsid w:val="002F464E"/>
    <w:rsid w:val="00307245"/>
    <w:rsid w:val="003102C7"/>
    <w:rsid w:val="003129E7"/>
    <w:rsid w:val="00312DB8"/>
    <w:rsid w:val="003131B7"/>
    <w:rsid w:val="00332BBF"/>
    <w:rsid w:val="00347CAD"/>
    <w:rsid w:val="0036100A"/>
    <w:rsid w:val="00370766"/>
    <w:rsid w:val="0037649E"/>
    <w:rsid w:val="003C08DA"/>
    <w:rsid w:val="003E29EF"/>
    <w:rsid w:val="003E3091"/>
    <w:rsid w:val="003F00E8"/>
    <w:rsid w:val="00400063"/>
    <w:rsid w:val="004103EB"/>
    <w:rsid w:val="004120CD"/>
    <w:rsid w:val="00417430"/>
    <w:rsid w:val="00424B44"/>
    <w:rsid w:val="00425A80"/>
    <w:rsid w:val="0042723D"/>
    <w:rsid w:val="00436BAB"/>
    <w:rsid w:val="00443BB8"/>
    <w:rsid w:val="00445737"/>
    <w:rsid w:val="004543B0"/>
    <w:rsid w:val="0045594B"/>
    <w:rsid w:val="00456385"/>
    <w:rsid w:val="0046589F"/>
    <w:rsid w:val="004668DF"/>
    <w:rsid w:val="004818B1"/>
    <w:rsid w:val="00486FED"/>
    <w:rsid w:val="0049014B"/>
    <w:rsid w:val="00491579"/>
    <w:rsid w:val="0049211E"/>
    <w:rsid w:val="004949DE"/>
    <w:rsid w:val="0049670D"/>
    <w:rsid w:val="004A1BB0"/>
    <w:rsid w:val="004A6CE2"/>
    <w:rsid w:val="004B2E9C"/>
    <w:rsid w:val="004C4CD0"/>
    <w:rsid w:val="004D5F95"/>
    <w:rsid w:val="004E302C"/>
    <w:rsid w:val="00500FDD"/>
    <w:rsid w:val="0050780D"/>
    <w:rsid w:val="00521039"/>
    <w:rsid w:val="00521FBF"/>
    <w:rsid w:val="00525DE5"/>
    <w:rsid w:val="0052615C"/>
    <w:rsid w:val="00564E68"/>
    <w:rsid w:val="005660BD"/>
    <w:rsid w:val="00567FC9"/>
    <w:rsid w:val="00580156"/>
    <w:rsid w:val="00585996"/>
    <w:rsid w:val="0058703A"/>
    <w:rsid w:val="0059328F"/>
    <w:rsid w:val="005A3F92"/>
    <w:rsid w:val="005A4024"/>
    <w:rsid w:val="005A405C"/>
    <w:rsid w:val="005B5D33"/>
    <w:rsid w:val="005C1635"/>
    <w:rsid w:val="005D15A5"/>
    <w:rsid w:val="005D5305"/>
    <w:rsid w:val="005E2C44"/>
    <w:rsid w:val="005E2CA2"/>
    <w:rsid w:val="005E4909"/>
    <w:rsid w:val="00600DC4"/>
    <w:rsid w:val="00603517"/>
    <w:rsid w:val="00607CA1"/>
    <w:rsid w:val="00615619"/>
    <w:rsid w:val="00615898"/>
    <w:rsid w:val="00640A2A"/>
    <w:rsid w:val="006413AA"/>
    <w:rsid w:val="00642835"/>
    <w:rsid w:val="0065003E"/>
    <w:rsid w:val="00655542"/>
    <w:rsid w:val="006630F5"/>
    <w:rsid w:val="00665EA1"/>
    <w:rsid w:val="00681DA1"/>
    <w:rsid w:val="00690ED5"/>
    <w:rsid w:val="006960D0"/>
    <w:rsid w:val="006A0945"/>
    <w:rsid w:val="006A0FAB"/>
    <w:rsid w:val="006A241A"/>
    <w:rsid w:val="006A6271"/>
    <w:rsid w:val="006B35D8"/>
    <w:rsid w:val="006C170D"/>
    <w:rsid w:val="006D4207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79F4"/>
    <w:rsid w:val="00770A9F"/>
    <w:rsid w:val="007746A3"/>
    <w:rsid w:val="007825D3"/>
    <w:rsid w:val="007A4A08"/>
    <w:rsid w:val="007B0683"/>
    <w:rsid w:val="007B4183"/>
    <w:rsid w:val="007B512A"/>
    <w:rsid w:val="007C2097"/>
    <w:rsid w:val="007C5607"/>
    <w:rsid w:val="007D3BFB"/>
    <w:rsid w:val="007D4ED2"/>
    <w:rsid w:val="007E0DCE"/>
    <w:rsid w:val="007E16D9"/>
    <w:rsid w:val="007F4FDC"/>
    <w:rsid w:val="00800104"/>
    <w:rsid w:val="008009DF"/>
    <w:rsid w:val="0080691C"/>
    <w:rsid w:val="00817868"/>
    <w:rsid w:val="00824F9E"/>
    <w:rsid w:val="00837283"/>
    <w:rsid w:val="008433AD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B7DC5"/>
    <w:rsid w:val="008C1E65"/>
    <w:rsid w:val="008C308D"/>
    <w:rsid w:val="008E448A"/>
    <w:rsid w:val="008F33A2"/>
    <w:rsid w:val="008F3676"/>
    <w:rsid w:val="008F647C"/>
    <w:rsid w:val="008F686C"/>
    <w:rsid w:val="009012A3"/>
    <w:rsid w:val="00914BF7"/>
    <w:rsid w:val="009278EB"/>
    <w:rsid w:val="00930F39"/>
    <w:rsid w:val="00934B69"/>
    <w:rsid w:val="009359C8"/>
    <w:rsid w:val="0093634B"/>
    <w:rsid w:val="00946F9E"/>
    <w:rsid w:val="00954242"/>
    <w:rsid w:val="00957D6A"/>
    <w:rsid w:val="00963134"/>
    <w:rsid w:val="009663D9"/>
    <w:rsid w:val="009947C8"/>
    <w:rsid w:val="009A3CCE"/>
    <w:rsid w:val="009A69AB"/>
    <w:rsid w:val="009B3469"/>
    <w:rsid w:val="009B560B"/>
    <w:rsid w:val="009B6FFE"/>
    <w:rsid w:val="009C61B9"/>
    <w:rsid w:val="009E3297"/>
    <w:rsid w:val="009F7FF6"/>
    <w:rsid w:val="00A113FB"/>
    <w:rsid w:val="00A200DC"/>
    <w:rsid w:val="00A24818"/>
    <w:rsid w:val="00A26720"/>
    <w:rsid w:val="00A33D66"/>
    <w:rsid w:val="00A3669C"/>
    <w:rsid w:val="00A47E70"/>
    <w:rsid w:val="00A51CEC"/>
    <w:rsid w:val="00A526CC"/>
    <w:rsid w:val="00A671FE"/>
    <w:rsid w:val="00A72326"/>
    <w:rsid w:val="00A809B3"/>
    <w:rsid w:val="00A823B2"/>
    <w:rsid w:val="00A8322D"/>
    <w:rsid w:val="00A862B9"/>
    <w:rsid w:val="00A91F8C"/>
    <w:rsid w:val="00AA088D"/>
    <w:rsid w:val="00AA76AB"/>
    <w:rsid w:val="00AB0C79"/>
    <w:rsid w:val="00AB6534"/>
    <w:rsid w:val="00AD2965"/>
    <w:rsid w:val="00AD384E"/>
    <w:rsid w:val="00AD7C25"/>
    <w:rsid w:val="00AE6618"/>
    <w:rsid w:val="00AF2A98"/>
    <w:rsid w:val="00AF79C3"/>
    <w:rsid w:val="00B05B9E"/>
    <w:rsid w:val="00B116C9"/>
    <w:rsid w:val="00B15EB6"/>
    <w:rsid w:val="00B258BB"/>
    <w:rsid w:val="00B35C6C"/>
    <w:rsid w:val="00B4204A"/>
    <w:rsid w:val="00B46356"/>
    <w:rsid w:val="00B646F4"/>
    <w:rsid w:val="00B660D7"/>
    <w:rsid w:val="00B66D06"/>
    <w:rsid w:val="00B74C22"/>
    <w:rsid w:val="00B754CE"/>
    <w:rsid w:val="00B8024E"/>
    <w:rsid w:val="00B81978"/>
    <w:rsid w:val="00B93643"/>
    <w:rsid w:val="00B95BA0"/>
    <w:rsid w:val="00B95BC8"/>
    <w:rsid w:val="00BA016E"/>
    <w:rsid w:val="00BA0191"/>
    <w:rsid w:val="00BB5DFC"/>
    <w:rsid w:val="00BC12F1"/>
    <w:rsid w:val="00BC7EB8"/>
    <w:rsid w:val="00BD279D"/>
    <w:rsid w:val="00BE6B98"/>
    <w:rsid w:val="00C07199"/>
    <w:rsid w:val="00C1041E"/>
    <w:rsid w:val="00C123D3"/>
    <w:rsid w:val="00C152E1"/>
    <w:rsid w:val="00C1723F"/>
    <w:rsid w:val="00C217B8"/>
    <w:rsid w:val="00C21836"/>
    <w:rsid w:val="00C35B9B"/>
    <w:rsid w:val="00C47E99"/>
    <w:rsid w:val="00C524DD"/>
    <w:rsid w:val="00C54F42"/>
    <w:rsid w:val="00C63354"/>
    <w:rsid w:val="00C7013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D669D"/>
    <w:rsid w:val="00CE21CA"/>
    <w:rsid w:val="00D0472E"/>
    <w:rsid w:val="00D075A9"/>
    <w:rsid w:val="00D218E3"/>
    <w:rsid w:val="00D2328E"/>
    <w:rsid w:val="00D23A71"/>
    <w:rsid w:val="00D24E24"/>
    <w:rsid w:val="00D35805"/>
    <w:rsid w:val="00D407B1"/>
    <w:rsid w:val="00D54E8C"/>
    <w:rsid w:val="00D55B1F"/>
    <w:rsid w:val="00D57510"/>
    <w:rsid w:val="00D65026"/>
    <w:rsid w:val="00D658A3"/>
    <w:rsid w:val="00D70D2A"/>
    <w:rsid w:val="00D70D86"/>
    <w:rsid w:val="00D7191B"/>
    <w:rsid w:val="00D73215"/>
    <w:rsid w:val="00D83BF8"/>
    <w:rsid w:val="00D844CB"/>
    <w:rsid w:val="00DA4A78"/>
    <w:rsid w:val="00DA75EC"/>
    <w:rsid w:val="00DB7902"/>
    <w:rsid w:val="00DC0857"/>
    <w:rsid w:val="00DC492A"/>
    <w:rsid w:val="00DD30F3"/>
    <w:rsid w:val="00DF6E30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CC5"/>
    <w:rsid w:val="00E50C3F"/>
    <w:rsid w:val="00E5646D"/>
    <w:rsid w:val="00E71595"/>
    <w:rsid w:val="00E74E32"/>
    <w:rsid w:val="00E77A84"/>
    <w:rsid w:val="00E81BF9"/>
    <w:rsid w:val="00E84466"/>
    <w:rsid w:val="00E855CA"/>
    <w:rsid w:val="00E95954"/>
    <w:rsid w:val="00EB4FA3"/>
    <w:rsid w:val="00EB77F5"/>
    <w:rsid w:val="00ED4616"/>
    <w:rsid w:val="00ED5B7D"/>
    <w:rsid w:val="00EE7D7C"/>
    <w:rsid w:val="00EF1B88"/>
    <w:rsid w:val="00EF2CB8"/>
    <w:rsid w:val="00EF3FB6"/>
    <w:rsid w:val="00F06166"/>
    <w:rsid w:val="00F10DFC"/>
    <w:rsid w:val="00F171D1"/>
    <w:rsid w:val="00F2036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9759E"/>
    <w:rsid w:val="00FA0F1D"/>
    <w:rsid w:val="00FA744C"/>
    <w:rsid w:val="00FB6386"/>
    <w:rsid w:val="00FB7E18"/>
    <w:rsid w:val="00FC77DE"/>
    <w:rsid w:val="00FD1389"/>
    <w:rsid w:val="00FE0706"/>
    <w:rsid w:val="00FE3460"/>
    <w:rsid w:val="00FE4987"/>
    <w:rsid w:val="00FF029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28032E-FA4B-4152-81BB-346B80DDC225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539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7</cp:revision>
  <cp:lastPrinted>1900-01-01T06:00:00Z</cp:lastPrinted>
  <dcterms:created xsi:type="dcterms:W3CDTF">2023-11-17T16:57:00Z</dcterms:created>
  <dcterms:modified xsi:type="dcterms:W3CDTF">2023-11-17T17:33:00Z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