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84EB73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73EB9" w:rsidRPr="00473EB9">
        <w:rPr>
          <w:b/>
          <w:noProof/>
          <w:sz w:val="24"/>
        </w:rPr>
        <w:t>23</w:t>
      </w:r>
      <w:r w:rsidR="00F5374D">
        <w:rPr>
          <w:b/>
          <w:noProof/>
          <w:sz w:val="24"/>
        </w:rPr>
        <w:t>4061</w:t>
      </w:r>
    </w:p>
    <w:p w14:paraId="4B0A7A74" w14:textId="040867A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024C47">
        <w:rPr>
          <w:rFonts w:cs="Arial"/>
          <w:b/>
          <w:bCs/>
          <w:sz w:val="22"/>
        </w:rPr>
        <w:t xml:space="preserve">(revision of </w:t>
      </w:r>
      <w:r w:rsidR="0023754B">
        <w:rPr>
          <w:b/>
          <w:noProof/>
          <w:sz w:val="24"/>
        </w:rPr>
        <w:t>S6-</w:t>
      </w:r>
      <w:r w:rsidR="0023754B" w:rsidRPr="00473EB9">
        <w:rPr>
          <w:b/>
          <w:noProof/>
          <w:sz w:val="24"/>
        </w:rPr>
        <w:t>233</w:t>
      </w:r>
      <w:r w:rsidR="0023754B">
        <w:rPr>
          <w:b/>
          <w:noProof/>
          <w:sz w:val="24"/>
        </w:rPr>
        <w:t xml:space="preserve">989 was </w:t>
      </w:r>
      <w:r w:rsidR="00024C47">
        <w:rPr>
          <w:b/>
          <w:noProof/>
          <w:sz w:val="24"/>
        </w:rPr>
        <w:t>S6-</w:t>
      </w:r>
      <w:r w:rsidR="00024C47" w:rsidRPr="00473EB9">
        <w:rPr>
          <w:b/>
          <w:noProof/>
          <w:sz w:val="24"/>
        </w:rPr>
        <w:t>233620</w:t>
      </w:r>
      <w:r w:rsidR="00024C4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273FF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F6592A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2D3B2E" w:rsidRPr="002D3B2E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4921F3">
        <w:rPr>
          <w:rFonts w:ascii="Arial" w:hAnsi="Arial" w:cs="Arial"/>
          <w:b/>
          <w:bCs/>
        </w:rPr>
        <w:t>selection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56D6D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444D5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1D7D22D" w14:textId="5D1FC995" w:rsidR="00444D5B" w:rsidRPr="00C524DD" w:rsidRDefault="00444D5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F7C49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A113FB">
        <w:rPr>
          <w:noProof/>
        </w:rPr>
        <w:t xml:space="preserve">client </w:t>
      </w:r>
      <w:r w:rsidR="0043711F">
        <w:rPr>
          <w:noProof/>
        </w:rPr>
        <w:t>selection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6ED8C6" w14:textId="5E75AB45" w:rsidR="00924A9F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924A9F">
        <w:rPr>
          <w:noProof/>
          <w:lang w:val="en-US"/>
        </w:rPr>
        <w:t xml:space="preserve">The F/AIML notation corresponds to </w:t>
      </w:r>
      <w:r w:rsidR="008736D4">
        <w:rPr>
          <w:noProof/>
          <w:lang w:val="en-US"/>
        </w:rPr>
        <w:t xml:space="preserve">a </w:t>
      </w:r>
      <w:r w:rsidR="00924A9F">
        <w:rPr>
          <w:noProof/>
          <w:lang w:val="en-US"/>
        </w:rPr>
        <w:t xml:space="preserve"> new </w:t>
      </w:r>
      <w:r w:rsidR="008736D4">
        <w:rPr>
          <w:noProof/>
          <w:lang w:val="en-US"/>
        </w:rPr>
        <w:t xml:space="preserve">(SA6#58) </w:t>
      </w:r>
      <w:r w:rsidR="00924A9F">
        <w:rPr>
          <w:noProof/>
          <w:lang w:val="en-US"/>
        </w:rPr>
        <w:t>architectural</w:t>
      </w:r>
      <w:r w:rsidR="008736D4">
        <w:rPr>
          <w:noProof/>
          <w:lang w:val="en-US"/>
        </w:rPr>
        <w:t xml:space="preserve"> enhancement</w:t>
      </w:r>
      <w:r w:rsidR="00924A9F">
        <w:rPr>
          <w:noProof/>
          <w:lang w:val="en-US"/>
        </w:rPr>
        <w:t xml:space="preserve"> propo</w:t>
      </w:r>
      <w:r w:rsidR="00BF1287">
        <w:rPr>
          <w:noProof/>
          <w:lang w:val="en-US"/>
        </w:rPr>
        <w:t>s</w:t>
      </w:r>
      <w:r w:rsidR="00924A9F">
        <w:rPr>
          <w:noProof/>
          <w:lang w:val="en-US"/>
        </w:rPr>
        <w:t>al.</w:t>
      </w:r>
    </w:p>
    <w:p w14:paraId="6055F7FC" w14:textId="3C1844C8" w:rsidR="00640A2A" w:rsidRDefault="002E0ACA" w:rsidP="00165ED3">
      <w:pPr>
        <w:rPr>
          <w:ins w:id="1" w:author="Convida rev" w:date="2023-11-16T23:35:00Z"/>
          <w:noProof/>
          <w:lang w:val="en-US"/>
        </w:rPr>
      </w:pPr>
      <w:r>
        <w:rPr>
          <w:noProof/>
          <w:lang w:val="en-US"/>
        </w:rPr>
        <w:t xml:space="preserve">After  a VAL server discovers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 xml:space="preserve">clients that </w:t>
      </w:r>
      <w:r w:rsidR="00F55717">
        <w:rPr>
          <w:noProof/>
          <w:lang w:val="en-US"/>
        </w:rPr>
        <w:t>are</w:t>
      </w:r>
      <w:r>
        <w:rPr>
          <w:noProof/>
          <w:lang w:val="en-US"/>
        </w:rPr>
        <w:t xml:space="preserve"> able to support the required </w:t>
      </w:r>
      <w:r w:rsidR="00A14786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operation and </w:t>
      </w:r>
      <w:r w:rsidR="00E81FE8">
        <w:rPr>
          <w:noProof/>
          <w:lang w:val="en-US"/>
        </w:rPr>
        <w:t xml:space="preserve">that have </w:t>
      </w:r>
      <w:r>
        <w:rPr>
          <w:noProof/>
          <w:lang w:val="en-US"/>
        </w:rPr>
        <w:t>the corresponding data</w:t>
      </w:r>
      <w:r w:rsidR="00165ED3">
        <w:rPr>
          <w:noProof/>
          <w:lang w:val="en-US"/>
        </w:rPr>
        <w:t>set</w:t>
      </w:r>
      <w:r>
        <w:rPr>
          <w:noProof/>
          <w:lang w:val="en-US"/>
        </w:rPr>
        <w:t xml:space="preserve">, then </w:t>
      </w:r>
      <w:r w:rsidR="00165ED3">
        <w:rPr>
          <w:noProof/>
          <w:lang w:val="en-US"/>
        </w:rPr>
        <w:t xml:space="preserve">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>client selection can be made</w:t>
      </w:r>
      <w:r w:rsidR="009D5AE6">
        <w:rPr>
          <w:noProof/>
          <w:lang w:val="en-US"/>
        </w:rPr>
        <w:t>.</w:t>
      </w:r>
      <w:r w:rsidR="005C609C">
        <w:rPr>
          <w:noProof/>
          <w:lang w:val="en-US"/>
        </w:rPr>
        <w:t xml:space="preserve"> </w:t>
      </w:r>
      <w:r w:rsidR="008E21A6">
        <w:rPr>
          <w:noProof/>
          <w:lang w:val="en-US"/>
        </w:rPr>
        <w:t>The VAL server</w:t>
      </w:r>
      <w:r w:rsidR="005C609C">
        <w:rPr>
          <w:noProof/>
          <w:lang w:val="en-US"/>
        </w:rPr>
        <w:t xml:space="preserve"> can request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server to create </w:t>
      </w:r>
      <w:r w:rsidR="00F55717">
        <w:rPr>
          <w:noProof/>
          <w:lang w:val="en-US"/>
        </w:rPr>
        <w:t>a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group </w:t>
      </w:r>
      <w:r w:rsidR="00F55717">
        <w:rPr>
          <w:noProof/>
          <w:lang w:val="en-US"/>
        </w:rPr>
        <w:t xml:space="preserve">of the discovered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F55717">
        <w:rPr>
          <w:noProof/>
          <w:lang w:val="en-US"/>
        </w:rPr>
        <w:t xml:space="preserve">clients </w:t>
      </w:r>
      <w:r w:rsidR="005C609C">
        <w:rPr>
          <w:noProof/>
          <w:lang w:val="en-US"/>
        </w:rPr>
        <w:t xml:space="preserve">to enable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 xml:space="preserve">operations (e.g. training or inferencing). The forming of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>group is a</w:t>
      </w:r>
      <w:r w:rsidR="00A14786">
        <w:rPr>
          <w:noProof/>
          <w:lang w:val="en-US"/>
        </w:rPr>
        <w:t>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indication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that</w:t>
      </w:r>
      <w:r w:rsidR="005C609C">
        <w:rPr>
          <w:noProof/>
          <w:lang w:val="en-US"/>
        </w:rPr>
        <w:t xml:space="preserve">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clients </w:t>
      </w:r>
      <w:r w:rsidR="00A14786">
        <w:rPr>
          <w:noProof/>
          <w:lang w:val="en-US"/>
        </w:rPr>
        <w:t>ar</w:t>
      </w:r>
      <w:r w:rsidR="005C609C">
        <w:rPr>
          <w:noProof/>
          <w:lang w:val="en-US"/>
        </w:rPr>
        <w:t xml:space="preserve">e available and </w:t>
      </w:r>
      <w:r w:rsidR="00F55717">
        <w:rPr>
          <w:noProof/>
          <w:lang w:val="en-US"/>
        </w:rPr>
        <w:t xml:space="preserve">to </w:t>
      </w:r>
      <w:r w:rsidR="005C609C">
        <w:rPr>
          <w:noProof/>
          <w:lang w:val="en-US"/>
        </w:rPr>
        <w:t xml:space="preserve">have required data for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>operations</w:t>
      </w:r>
      <w:r w:rsidR="000D2259">
        <w:rPr>
          <w:noProof/>
          <w:lang w:val="en-US"/>
        </w:rPr>
        <w:t xml:space="preserve"> and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server uses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group to manage </w:t>
      </w:r>
      <w:r w:rsidR="00A14786">
        <w:rPr>
          <w:noProof/>
          <w:lang w:val="en-US"/>
        </w:rPr>
        <w:t xml:space="preserve">federated learning </w:t>
      </w:r>
      <w:r w:rsidR="000D2259">
        <w:rPr>
          <w:noProof/>
          <w:lang w:val="en-US"/>
        </w:rPr>
        <w:t>operations</w:t>
      </w:r>
      <w:r w:rsidR="005C609C">
        <w:rPr>
          <w:noProof/>
          <w:lang w:val="en-US"/>
        </w:rPr>
        <w:t>.</w:t>
      </w:r>
    </w:p>
    <w:p w14:paraId="11EA5B44" w14:textId="3D5A62E2" w:rsidR="0023754B" w:rsidRPr="00165ED3" w:rsidRDefault="0023754B" w:rsidP="00165ED3">
      <w:pPr>
        <w:rPr>
          <w:noProof/>
          <w:lang w:val="en-US"/>
        </w:rPr>
      </w:pPr>
      <w:ins w:id="2" w:author="Convida rev" w:date="2023-11-16T23:35:00Z">
        <w:r>
          <w:rPr>
            <w:noProof/>
            <w:lang w:val="en-US"/>
          </w:rPr>
          <w:t xml:space="preserve">Machine learning is an iterative process and </w:t>
        </w:r>
      </w:ins>
      <w:ins w:id="3" w:author="Convida rev" w:date="2023-11-16T23:36:00Z">
        <w:r>
          <w:rPr>
            <w:noProof/>
            <w:lang w:val="en-US"/>
          </w:rPr>
          <w:t xml:space="preserve">therefore F/AIML client discovery and selection procedures need to be separate. A VAL server may perform many </w:t>
        </w:r>
      </w:ins>
      <w:ins w:id="4" w:author="Convida rev" w:date="2023-11-16T23:37:00Z">
        <w:r>
          <w:rPr>
            <w:noProof/>
            <w:lang w:val="en-US"/>
          </w:rPr>
          <w:t>discovery requests until enough F/AI</w:t>
        </w:r>
      </w:ins>
      <w:ins w:id="5" w:author="Convida rev" w:date="2023-11-16T23:38:00Z">
        <w:r>
          <w:rPr>
            <w:noProof/>
            <w:lang w:val="en-US"/>
          </w:rPr>
          <w:t>ML clients are found that have the proper FL capabities and required dataset for FL operations. Once a VAL serve</w:t>
        </w:r>
      </w:ins>
      <w:ins w:id="6" w:author="Convida rev" w:date="2023-11-16T23:39:00Z">
        <w:r>
          <w:rPr>
            <w:noProof/>
            <w:lang w:val="en-US"/>
          </w:rPr>
          <w:t>r has found enough F/AIML clients to perform FL operations</w:t>
        </w:r>
      </w:ins>
      <w:ins w:id="7" w:author="Convida rev" w:date="2023-11-16T23:40:00Z">
        <w:r>
          <w:rPr>
            <w:noProof/>
            <w:lang w:val="en-US"/>
          </w:rPr>
          <w:t>, then F/AIML client selection is performed to from a F/AIML group that will be managed during FL operations. Note that F/AIML groups are not</w:t>
        </w:r>
      </w:ins>
      <w:ins w:id="8" w:author="Convida rev" w:date="2023-11-16T23:41:00Z">
        <w:r>
          <w:rPr>
            <w:noProof/>
            <w:lang w:val="en-US"/>
          </w:rPr>
          <w:t xml:space="preserve"> related to SEAL group management.</w:t>
        </w:r>
      </w:ins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9" w:name="_Toc148629416"/>
      <w:r>
        <w:t>8</w:t>
      </w:r>
      <w:r w:rsidRPr="004D3578">
        <w:tab/>
      </w:r>
      <w:r>
        <w:t>Solutions</w:t>
      </w:r>
      <w:bookmarkEnd w:id="9"/>
    </w:p>
    <w:p w14:paraId="7B2C42B1" w14:textId="77777777" w:rsidR="00C731E8" w:rsidRDefault="00C731E8" w:rsidP="00C731E8">
      <w:pPr>
        <w:pStyle w:val="Heading2"/>
      </w:pPr>
      <w:bookmarkStart w:id="10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0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6604F" w:rsidRPr="00DE0D54" w14:paraId="483DD32F" w14:textId="77777777" w:rsidTr="00755F17">
        <w:trPr>
          <w:jc w:val="center"/>
          <w:ins w:id="11" w:author="Convida Wireless" w:date="2023-11-06T15:59:00Z"/>
        </w:trPr>
        <w:tc>
          <w:tcPr>
            <w:tcW w:w="918" w:type="dxa"/>
            <w:shd w:val="clear" w:color="auto" w:fill="auto"/>
          </w:tcPr>
          <w:p w14:paraId="17D81EA4" w14:textId="2E15CDB7" w:rsidR="0096604F" w:rsidRPr="00DE0D54" w:rsidRDefault="0096604F" w:rsidP="0096604F">
            <w:pPr>
              <w:rPr>
                <w:ins w:id="12" w:author="Convida Wireless" w:date="2023-11-06T15:59:00Z"/>
                <w:rFonts w:eastAsia="MS Mincho"/>
              </w:rPr>
            </w:pPr>
            <w:ins w:id="13" w:author="Convida Wireless" w:date="2023-11-06T15:59:00Z">
              <w:r>
                <w:rPr>
                  <w:rFonts w:eastAsia="MS Mincho"/>
                </w:rPr>
                <w:t>Sol #Z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91C4A46" w14:textId="77777777" w:rsidR="0096604F" w:rsidRPr="00DE0D54" w:rsidRDefault="0096604F" w:rsidP="0096604F">
            <w:pPr>
              <w:jc w:val="center"/>
              <w:rPr>
                <w:ins w:id="14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A5152" w14:textId="77777777" w:rsidR="0096604F" w:rsidRPr="00DE0D54" w:rsidRDefault="0096604F" w:rsidP="0096604F">
            <w:pPr>
              <w:jc w:val="center"/>
              <w:rPr>
                <w:ins w:id="15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E9439" w14:textId="1581B86E" w:rsidR="0096604F" w:rsidRPr="00DE0D54" w:rsidRDefault="0096604F" w:rsidP="0096604F">
            <w:pPr>
              <w:jc w:val="center"/>
              <w:rPr>
                <w:ins w:id="16" w:author="Convida Wireless" w:date="2023-11-06T15:59:00Z"/>
                <w:rFonts w:ascii="Arial" w:eastAsia="MS Mincho" w:hAnsi="Arial" w:cs="Arial"/>
              </w:rPr>
            </w:pPr>
            <w:ins w:id="17" w:author="Convida Wireless" w:date="2023-11-06T15:5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7B93BF3" w14:textId="77777777" w:rsidR="0096604F" w:rsidRPr="00DE0D54" w:rsidRDefault="0096604F" w:rsidP="0096604F">
            <w:pPr>
              <w:jc w:val="center"/>
              <w:rPr>
                <w:ins w:id="18" w:author="Convida Wireless" w:date="2023-11-06T15:5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5BE53F91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24CD43B2" w14:textId="209E8A5F" w:rsidR="00DF210A" w:rsidRPr="006B578E" w:rsidRDefault="00DF210A" w:rsidP="00DF210A">
      <w:pPr>
        <w:keepNext/>
        <w:keepLines/>
        <w:spacing w:before="180"/>
        <w:ind w:left="1134" w:hanging="1134"/>
        <w:outlineLvl w:val="1"/>
        <w:rPr>
          <w:ins w:id="19" w:author="Convida Wireless" w:date="2023-11-06T16:03:00Z"/>
          <w:rFonts w:ascii="Arial" w:hAnsi="Arial"/>
          <w:sz w:val="32"/>
        </w:rPr>
      </w:pPr>
      <w:ins w:id="20" w:author="Convida Wireless" w:date="2023-11-06T16:03:00Z">
        <w:r>
          <w:rPr>
            <w:rFonts w:ascii="Arial" w:eastAsia="SimSun" w:hAnsi="Arial"/>
            <w:sz w:val="32"/>
            <w:lang w:eastAsia="zh-CN"/>
          </w:rPr>
          <w:t xml:space="preserve">8.Z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Z</w:t>
        </w:r>
        <w:r w:rsidRPr="006B578E">
          <w:rPr>
            <w:rFonts w:ascii="Arial" w:hAnsi="Arial"/>
            <w:sz w:val="32"/>
          </w:rPr>
          <w:t xml:space="preserve">: </w:t>
        </w:r>
        <w:r w:rsidRPr="009334AB">
          <w:rPr>
            <w:rFonts w:ascii="Arial" w:hAnsi="Arial"/>
            <w:sz w:val="32"/>
          </w:rPr>
          <w:t xml:space="preserve">AIML </w:t>
        </w:r>
      </w:ins>
      <w:ins w:id="21" w:author="Convida rev" w:date="2023-11-15T09:45:00Z">
        <w:r w:rsidR="001F6A14">
          <w:rPr>
            <w:rFonts w:ascii="Arial" w:hAnsi="Arial"/>
            <w:sz w:val="32"/>
          </w:rPr>
          <w:t xml:space="preserve">enablement </w:t>
        </w:r>
      </w:ins>
      <w:ins w:id="22" w:author="Convida Wireless" w:date="2023-11-06T16:03:00Z">
        <w:r>
          <w:rPr>
            <w:rFonts w:ascii="Arial" w:hAnsi="Arial"/>
            <w:sz w:val="32"/>
          </w:rPr>
          <w:t>client selection</w:t>
        </w:r>
      </w:ins>
    </w:p>
    <w:p w14:paraId="71AAD33C" w14:textId="77777777" w:rsidR="00DF210A" w:rsidRDefault="00DF210A" w:rsidP="00DF210A">
      <w:pPr>
        <w:pStyle w:val="Heading3"/>
        <w:rPr>
          <w:ins w:id="23" w:author="Convida Wireless" w:date="2023-11-06T16:03:00Z"/>
          <w:rFonts w:eastAsia="SimSun"/>
          <w:lang w:val="en-US" w:eastAsia="zh-CN"/>
        </w:rPr>
      </w:pPr>
      <w:bookmarkStart w:id="24" w:name="_Toc148629436"/>
      <w:ins w:id="25" w:author="Convida Wireless" w:date="2023-11-06T16:03:00Z">
        <w:r>
          <w:rPr>
            <w:rFonts w:eastAsia="SimSun"/>
            <w:lang w:val="en-US" w:eastAsia="zh-CN"/>
          </w:rPr>
          <w:t>8.Z.1</w:t>
        </w:r>
        <w:r>
          <w:rPr>
            <w:rFonts w:eastAsia="SimSun"/>
            <w:lang w:val="en-US" w:eastAsia="zh-CN"/>
          </w:rPr>
          <w:tab/>
        </w:r>
        <w:bookmarkEnd w:id="24"/>
        <w:r>
          <w:rPr>
            <w:rFonts w:eastAsia="SimSun"/>
            <w:lang w:val="en-US" w:eastAsia="zh-CN"/>
          </w:rPr>
          <w:t>Solution description</w:t>
        </w:r>
      </w:ins>
    </w:p>
    <w:p w14:paraId="4176A141" w14:textId="15B1D9D0" w:rsidR="00DF210A" w:rsidRDefault="00DF210A" w:rsidP="00DF210A">
      <w:pPr>
        <w:rPr>
          <w:ins w:id="26" w:author="Convida Wireless" w:date="2023-11-06T16:03:00Z"/>
          <w:noProof/>
          <w:lang w:val="en-US"/>
        </w:rPr>
      </w:pPr>
      <w:ins w:id="27" w:author="Convida Wireless" w:date="2023-11-06T16:03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28" w:author="Convida rev" w:date="2023-11-15T09:45:00Z">
        <w:r w:rsidR="001F6A14">
          <w:rPr>
            <w:lang w:eastAsia="zh-CN"/>
          </w:rPr>
          <w:t xml:space="preserve">enablement </w:t>
        </w:r>
      </w:ins>
      <w:ins w:id="29" w:author="Convida Wireless" w:date="2023-11-06T16:03:00Z">
        <w:r>
          <w:rPr>
            <w:noProof/>
            <w:lang w:val="en-US"/>
          </w:rPr>
          <w:t>client selection.</w:t>
        </w:r>
      </w:ins>
    </w:p>
    <w:p w14:paraId="7F150936" w14:textId="77777777" w:rsidR="00DF210A" w:rsidRPr="007579AF" w:rsidRDefault="00DF210A" w:rsidP="00DF210A">
      <w:pPr>
        <w:rPr>
          <w:ins w:id="30" w:author="Convida Wireless" w:date="2023-11-06T16:03:00Z"/>
          <w:lang w:eastAsia="zh-CN"/>
        </w:rPr>
      </w:pPr>
      <w:ins w:id="31" w:author="Convida Wireless" w:date="2023-11-06T16:03:00Z">
        <w:r w:rsidRPr="007579AF">
          <w:rPr>
            <w:lang w:eastAsia="zh-CN"/>
          </w:rPr>
          <w:t>Assumptions:</w:t>
        </w:r>
      </w:ins>
    </w:p>
    <w:p w14:paraId="650F4B36" w14:textId="77777777" w:rsidR="00DF210A" w:rsidRPr="00EA7BDE" w:rsidRDefault="00DF210A" w:rsidP="00DF210A">
      <w:pPr>
        <w:pStyle w:val="B1"/>
        <w:rPr>
          <w:ins w:id="32" w:author="Convida Wireless" w:date="2023-11-06T16:03:00Z"/>
          <w:lang w:eastAsia="zh-CN"/>
        </w:rPr>
      </w:pPr>
      <w:ins w:id="33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16C5345B" w14:textId="6CB93D9D" w:rsidR="00DF210A" w:rsidRPr="008A00EA" w:rsidRDefault="00DF210A" w:rsidP="00DF210A">
      <w:pPr>
        <w:pStyle w:val="B1"/>
        <w:rPr>
          <w:ins w:id="34" w:author="Convida Wireless" w:date="2023-11-06T16:03:00Z"/>
          <w:lang w:eastAsia="zh-CN"/>
        </w:rPr>
      </w:pPr>
      <w:ins w:id="35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6" w:author="Convida rev" w:date="2023-11-15T10:02:00Z">
        <w:r w:rsidR="00234A29">
          <w:rPr>
            <w:lang w:eastAsia="zh-CN"/>
          </w:rPr>
          <w:t xml:space="preserve">enablement </w:t>
        </w:r>
      </w:ins>
      <w:ins w:id="37" w:author="Convida rev" w:date="2023-11-15T10:00:00Z">
        <w:r w:rsidR="00A7370F">
          <w:rPr>
            <w:lang w:eastAsia="zh-CN"/>
          </w:rPr>
          <w:t>consumer</w:t>
        </w:r>
      </w:ins>
      <w:ins w:id="38" w:author="Convida Wireless" w:date="2023-11-06T16:03:00Z">
        <w:r>
          <w:rPr>
            <w:lang w:eastAsia="zh-CN"/>
          </w:rPr>
          <w:t xml:space="preserve"> has already discovered and received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9" w:author="Convida rev" w:date="2023-11-15T09:45:00Z">
        <w:r w:rsidR="00835F28">
          <w:rPr>
            <w:lang w:eastAsia="zh-CN"/>
          </w:rPr>
          <w:t xml:space="preserve">enablement </w:t>
        </w:r>
      </w:ins>
      <w:ins w:id="40" w:author="Convida Wireless" w:date="2023-11-06T16:03:00Z">
        <w:r>
          <w:rPr>
            <w:lang w:eastAsia="zh-CN"/>
          </w:rPr>
          <w:t>clients that are suitable and have available data for a particular ML application</w:t>
        </w:r>
        <w:r w:rsidRPr="008A00EA">
          <w:rPr>
            <w:lang w:eastAsia="zh-CN"/>
          </w:rPr>
          <w:t>.</w:t>
        </w:r>
      </w:ins>
    </w:p>
    <w:p w14:paraId="26764374" w14:textId="77777777" w:rsidR="00DF210A" w:rsidRDefault="00DF210A" w:rsidP="00DF210A">
      <w:pPr>
        <w:rPr>
          <w:ins w:id="41" w:author="Convida Wireless" w:date="2023-11-06T16:03:00Z"/>
          <w:noProof/>
          <w:lang w:val="en-US"/>
        </w:rPr>
      </w:pPr>
    </w:p>
    <w:p w14:paraId="22067C0E" w14:textId="19EFF91C" w:rsidR="00DF210A" w:rsidRDefault="00442087" w:rsidP="00DF210A">
      <w:pPr>
        <w:jc w:val="center"/>
        <w:rPr>
          <w:ins w:id="42" w:author="Convida Wireless" w:date="2023-11-06T16:03:00Z"/>
          <w:noProof/>
          <w:lang w:val="en-US"/>
        </w:rPr>
      </w:pPr>
      <w:ins w:id="43" w:author="Convida rev" w:date="2023-11-15T10:01:00Z">
        <w:r>
          <w:object w:dxaOrig="6422" w:dyaOrig="2762" w14:anchorId="3B8700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2" o:title=""/>
            </v:shape>
            <o:OLEObject Type="Embed" ProgID="Visio.Drawing.15" ShapeID="_x0000_i1025" DrawAspect="Content" ObjectID="_1761711539" r:id="rId13"/>
          </w:object>
        </w:r>
      </w:ins>
      <w:ins w:id="44" w:author="Convida rev" w:date="2023-11-15T10:01:00Z">
        <w:r w:rsidDel="00AC376E">
          <w:t xml:space="preserve"> </w:t>
        </w:r>
      </w:ins>
    </w:p>
    <w:p w14:paraId="6DD1E06D" w14:textId="3514B84F" w:rsidR="00DF210A" w:rsidRPr="0081007A" w:rsidRDefault="00DF210A" w:rsidP="00DF210A">
      <w:pPr>
        <w:pStyle w:val="TF"/>
        <w:rPr>
          <w:ins w:id="45" w:author="Convida Wireless" w:date="2023-11-06T16:03:00Z"/>
        </w:rPr>
      </w:pPr>
      <w:ins w:id="46" w:author="Convida Wireless" w:date="2023-11-06T16:03:00Z">
        <w:r w:rsidRPr="0081007A">
          <w:t xml:space="preserve">Figure </w:t>
        </w:r>
        <w:r>
          <w:t>8</w:t>
        </w:r>
        <w:r w:rsidRPr="0081007A">
          <w:t>.</w:t>
        </w:r>
        <w:r>
          <w:t>z.1</w:t>
        </w:r>
        <w:r w:rsidRPr="0081007A">
          <w:t xml:space="preserve">-1: </w:t>
        </w:r>
        <w:r w:rsidRPr="00FA3049">
          <w:t xml:space="preserve">AIML </w:t>
        </w:r>
      </w:ins>
      <w:ins w:id="47" w:author="Convida rev" w:date="2023-11-15T09:45:00Z">
        <w:r w:rsidR="001F6A14">
          <w:t xml:space="preserve">enablement </w:t>
        </w:r>
      </w:ins>
      <w:ins w:id="48" w:author="Convida Wireless" w:date="2023-11-06T16:03:00Z">
        <w:r w:rsidRPr="0081007A">
          <w:t xml:space="preserve">client </w:t>
        </w:r>
        <w:r>
          <w:t>selection</w:t>
        </w:r>
        <w:r w:rsidRPr="0081007A">
          <w:t xml:space="preserve"> procedure</w:t>
        </w:r>
      </w:ins>
    </w:p>
    <w:p w14:paraId="279BB068" w14:textId="12FB9634" w:rsidR="00DF210A" w:rsidRDefault="00DF210A" w:rsidP="00DF210A">
      <w:pPr>
        <w:pStyle w:val="B1"/>
        <w:rPr>
          <w:ins w:id="49" w:author="Convida Wireless" w:date="2023-11-06T16:03:00Z"/>
          <w:rFonts w:cstheme="minorHAnsi"/>
          <w:bCs/>
        </w:rPr>
      </w:pPr>
      <w:ins w:id="50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51" w:author="Convida rev" w:date="2023-11-15T09:54:00Z">
        <w:r w:rsidR="00121304">
          <w:rPr>
            <w:lang w:eastAsia="zh-CN"/>
          </w:rPr>
          <w:t>n</w:t>
        </w:r>
      </w:ins>
      <w:ins w:id="52" w:author="Convida Wireless" w:date="2023-11-06T16:03:00Z">
        <w:r>
          <w:rPr>
            <w:lang w:eastAsia="zh-CN"/>
          </w:rPr>
          <w:t xml:space="preserve"> </w:t>
        </w:r>
      </w:ins>
      <w:ins w:id="53" w:author="Convida rev" w:date="2023-11-15T09:54:00Z">
        <w:r w:rsidR="00121304">
          <w:rPr>
            <w:lang w:eastAsia="zh-CN"/>
          </w:rPr>
          <w:t xml:space="preserve">AIML </w:t>
        </w:r>
      </w:ins>
      <w:ins w:id="54" w:author="Convida rev" w:date="2023-11-16T23:42:00Z">
        <w:r w:rsidR="0023754B">
          <w:rPr>
            <w:lang w:eastAsia="zh-CN"/>
          </w:rPr>
          <w:t xml:space="preserve">enablement </w:t>
        </w:r>
      </w:ins>
      <w:ins w:id="55" w:author="Convida rev" w:date="2023-11-15T09:54:00Z">
        <w:r w:rsidR="00121304">
          <w:rPr>
            <w:lang w:eastAsia="zh-CN"/>
          </w:rPr>
          <w:t xml:space="preserve">consumer </w:t>
        </w:r>
      </w:ins>
      <w:ins w:id="56" w:author="Convida Wireless" w:date="2023-11-06T16:03:00Z">
        <w:r>
          <w:rPr>
            <w:lang w:eastAsia="zh-CN"/>
          </w:rPr>
          <w:t xml:space="preserve">sends a request 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7" w:author="Convida rev" w:date="2023-11-15T09:46:00Z">
        <w:r w:rsidR="001C2C1E">
          <w:rPr>
            <w:lang w:eastAsia="zh-CN"/>
          </w:rPr>
          <w:t xml:space="preserve">enablement </w:t>
        </w:r>
      </w:ins>
      <w:ins w:id="58" w:author="Convida Wireless" w:date="2023-11-06T16:03:00Z">
        <w:r>
          <w:rPr>
            <w:lang w:eastAsia="zh-CN"/>
          </w:rPr>
          <w:t xml:space="preserve">server to select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9" w:author="Convida rev" w:date="2023-11-15T09:46:00Z">
        <w:r w:rsidR="00126B4F">
          <w:rPr>
            <w:lang w:eastAsia="zh-CN"/>
          </w:rPr>
          <w:t xml:space="preserve">enablement </w:t>
        </w:r>
      </w:ins>
      <w:ins w:id="60" w:author="Convida Wireless" w:date="2023-11-06T16:03:00Z">
        <w:r>
          <w:rPr>
            <w:lang w:eastAsia="zh-CN"/>
          </w:rPr>
          <w:t>clients that have been discovered to meet the requirements for federated learning operations</w:t>
        </w:r>
        <w:r>
          <w:rPr>
            <w:rFonts w:cstheme="minorHAnsi"/>
            <w:bCs/>
          </w:rPr>
          <w:t xml:space="preserve">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1" w:author="Convida rev" w:date="2023-11-15T09:46:00Z">
        <w:r w:rsidR="00126B4F">
          <w:rPr>
            <w:lang w:eastAsia="zh-CN"/>
          </w:rPr>
          <w:t xml:space="preserve">enablement </w:t>
        </w:r>
      </w:ins>
      <w:ins w:id="62" w:author="Convida Wireless" w:date="2023-11-06T16:03:00Z">
        <w:r>
          <w:rPr>
            <w:rFonts w:cstheme="minorHAnsi"/>
            <w:bCs/>
          </w:rPr>
          <w:t xml:space="preserve">client selection request includes client/server identifier, security credentials, application identifier,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model,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3" w:author="Convida rev" w:date="2023-11-15T09:46:00Z">
        <w:r w:rsidR="00126B4F">
          <w:rPr>
            <w:lang w:eastAsia="zh-CN"/>
          </w:rPr>
          <w:t xml:space="preserve">enablement </w:t>
        </w:r>
      </w:ins>
      <w:ins w:id="64" w:author="Convida Wireless" w:date="2023-11-06T16:03:00Z">
        <w:r>
          <w:rPr>
            <w:rFonts w:cstheme="minorHAnsi"/>
            <w:bCs/>
          </w:rPr>
          <w:t xml:space="preserve">clients for inclusion into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5" w:author="Convida rev" w:date="2023-11-15T09:55:00Z">
        <w:r w:rsidR="00121304">
          <w:rPr>
            <w:rFonts w:cstheme="minorHAnsi"/>
            <w:bCs/>
          </w:rPr>
          <w:t>set</w:t>
        </w:r>
      </w:ins>
      <w:ins w:id="66" w:author="Convida Wireless" w:date="2023-11-06T16:03:00Z">
        <w:r>
          <w:rPr>
            <w:rFonts w:cstheme="minorHAnsi"/>
            <w:bCs/>
          </w:rPr>
          <w:t xml:space="preserve">, a minimum number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5T09:55:00Z">
        <w:r w:rsidR="00950538">
          <w:rPr>
            <w:lang w:eastAsia="zh-CN"/>
          </w:rPr>
          <w:t xml:space="preserve">enablement </w:t>
        </w:r>
      </w:ins>
      <w:ins w:id="68" w:author="Convida Wireless" w:date="2023-11-06T16:03:00Z">
        <w:r>
          <w:rPr>
            <w:rFonts w:cstheme="minorHAnsi"/>
            <w:bCs/>
          </w:rPr>
          <w:t xml:space="preserve">clients, training schedule, and QoS requirements for the </w:t>
        </w:r>
        <w:r>
          <w:rPr>
            <w:lang w:eastAsia="zh-CN"/>
          </w:rPr>
          <w:t xml:space="preserve">federated learning </w:t>
        </w:r>
        <w:r>
          <w:rPr>
            <w:rFonts w:cstheme="minorHAnsi"/>
            <w:bCs/>
          </w:rPr>
          <w:t>operations.</w:t>
        </w:r>
      </w:ins>
    </w:p>
    <w:p w14:paraId="1ACB5489" w14:textId="7ED70095" w:rsidR="00DF210A" w:rsidRPr="00EA7BDE" w:rsidRDefault="00DF210A" w:rsidP="00DF210A">
      <w:pPr>
        <w:pStyle w:val="B1"/>
        <w:rPr>
          <w:ins w:id="69" w:author="Convida Wireless" w:date="2023-11-06T16:03:00Z"/>
          <w:lang w:eastAsia="zh-CN"/>
        </w:rPr>
      </w:pPr>
      <w:ins w:id="70" w:author="Convida Wireless" w:date="2023-11-06T16:03:00Z">
        <w:r w:rsidRPr="002E6025">
          <w:rPr>
            <w:rFonts w:cstheme="minorHAnsi"/>
            <w:bCs/>
            <w:color w:val="FF0000"/>
          </w:rPr>
          <w:t xml:space="preserve">Editor’s Note: </w:t>
        </w:r>
      </w:ins>
      <w:ins w:id="71" w:author="Convida rev" w:date="2023-11-16T20:48:00Z">
        <w:r w:rsidR="00C461C4">
          <w:rPr>
            <w:rFonts w:cstheme="minorHAnsi"/>
            <w:bCs/>
            <w:color w:val="FF0000"/>
          </w:rPr>
          <w:t>The</w:t>
        </w:r>
      </w:ins>
      <w:ins w:id="72" w:author="Convida Wireless" w:date="2023-11-06T16:03:00Z">
        <w:r w:rsidRPr="002E6025">
          <w:rPr>
            <w:rFonts w:cstheme="minorHAnsi"/>
            <w:bCs/>
            <w:color w:val="FF0000"/>
          </w:rPr>
          <w:t xml:space="preserve"> IEs in the request are FFS.</w:t>
        </w:r>
        <w:r w:rsidRPr="002E6025">
          <w:rPr>
            <w:color w:val="FF0000"/>
            <w:lang w:eastAsia="zh-CN"/>
          </w:rPr>
          <w:t xml:space="preserve"> </w:t>
        </w:r>
      </w:ins>
      <w:ins w:id="73" w:author="Convida rev" w:date="2023-11-16T20:48:00Z">
        <w:r w:rsidR="00C461C4">
          <w:rPr>
            <w:color w:val="FF0000"/>
            <w:lang w:eastAsia="zh-CN"/>
          </w:rPr>
          <w:t>It is also FFS how the request parameters are used in relationship to other member sel</w:t>
        </w:r>
      </w:ins>
      <w:ins w:id="74" w:author="Convida rev" w:date="2023-11-16T20:49:00Z">
        <w:r w:rsidR="00C461C4">
          <w:rPr>
            <w:color w:val="FF0000"/>
            <w:lang w:eastAsia="zh-CN"/>
          </w:rPr>
          <w:t>ection policy provisioned to the AIML enabler layer.</w:t>
        </w:r>
      </w:ins>
    </w:p>
    <w:p w14:paraId="0576BB94" w14:textId="2E098ECE" w:rsidR="00DF210A" w:rsidRDefault="00DF210A" w:rsidP="00DF210A">
      <w:pPr>
        <w:pStyle w:val="B1"/>
        <w:rPr>
          <w:ins w:id="75" w:author="Convida rev" w:date="2023-11-16T20:50:00Z"/>
          <w:lang w:eastAsia="zh-CN"/>
        </w:rPr>
      </w:pPr>
      <w:ins w:id="76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7" w:author="Convida rev" w:date="2023-11-15T09:47:00Z">
        <w:r w:rsidR="00126B4F">
          <w:rPr>
            <w:lang w:eastAsia="zh-CN"/>
          </w:rPr>
          <w:t xml:space="preserve">enablement </w:t>
        </w:r>
      </w:ins>
      <w:ins w:id="78" w:author="Convida Wireless" w:date="2023-11-06T16:03:00Z">
        <w:r>
          <w:rPr>
            <w:lang w:eastAsia="zh-CN"/>
          </w:rPr>
          <w:t xml:space="preserve">server validates the selection request and verifies the security credentials provided in the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9" w:author="Convida rev" w:date="2023-11-15T09:47:00Z">
        <w:r w:rsidR="00126B4F">
          <w:rPr>
            <w:lang w:eastAsia="zh-CN"/>
          </w:rPr>
          <w:t xml:space="preserve">enablement </w:t>
        </w:r>
      </w:ins>
      <w:ins w:id="80" w:author="Convida Wireless" w:date="2023-11-06T16:03:00Z">
        <w:r>
          <w:rPr>
            <w:lang w:eastAsia="zh-CN"/>
          </w:rPr>
          <w:t xml:space="preserve">server further performs authentication and authorization checks to determine if the requestor is able to create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1" w:author="Convida rev" w:date="2023-11-15T09:53:00Z">
        <w:r w:rsidR="004C52BF">
          <w:rPr>
            <w:lang w:eastAsia="zh-CN"/>
          </w:rPr>
          <w:t>set</w:t>
        </w:r>
      </w:ins>
      <w:ins w:id="82" w:author="Convida Wireless" w:date="2023-11-06T16:03:00Z">
        <w:r>
          <w:rPr>
            <w:lang w:eastAsia="zh-CN"/>
          </w:rPr>
          <w:t xml:space="preserve">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3" w:author="Convida rev" w:date="2023-11-15T09:53:00Z">
        <w:r w:rsidR="004C52BF">
          <w:rPr>
            <w:lang w:eastAsia="zh-CN"/>
          </w:rPr>
          <w:t xml:space="preserve">enablement </w:t>
        </w:r>
      </w:ins>
      <w:ins w:id="84" w:author="Convida Wireless" w:date="2023-11-06T16:03:00Z">
        <w:r>
          <w:rPr>
            <w:lang w:eastAsia="zh-CN"/>
          </w:rPr>
          <w:t xml:space="preserve">server creates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5" w:author="Convida rev" w:date="2023-11-15T09:54:00Z">
        <w:r w:rsidR="004C52BF">
          <w:rPr>
            <w:lang w:eastAsia="zh-CN"/>
          </w:rPr>
          <w:t>set</w:t>
        </w:r>
      </w:ins>
      <w:ins w:id="86" w:author="Convida Wireless" w:date="2023-11-06T16:03:00Z">
        <w:r>
          <w:rPr>
            <w:lang w:eastAsia="zh-CN"/>
          </w:rPr>
          <w:t xml:space="preserve"> with the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7" w:author="Convida rev" w:date="2023-11-15T09:47:00Z">
        <w:r w:rsidR="00126B4F">
          <w:rPr>
            <w:lang w:eastAsia="zh-CN"/>
          </w:rPr>
          <w:t xml:space="preserve">enablement </w:t>
        </w:r>
      </w:ins>
      <w:ins w:id="88" w:author="Convida Wireless" w:date="2023-11-06T16:03:00Z">
        <w:r>
          <w:rPr>
            <w:lang w:eastAsia="zh-CN"/>
          </w:rPr>
          <w:t xml:space="preserve">clients as members and assigns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identifier for the </w:t>
        </w:r>
      </w:ins>
      <w:ins w:id="89" w:author="Convida rev" w:date="2023-11-15T09:54:00Z">
        <w:r w:rsidR="00121304">
          <w:rPr>
            <w:lang w:eastAsia="zh-CN"/>
          </w:rPr>
          <w:t>set</w:t>
        </w:r>
      </w:ins>
      <w:ins w:id="90" w:author="Convida Wireless" w:date="2023-11-06T16:03:00Z">
        <w:r>
          <w:rPr>
            <w:lang w:eastAsia="zh-CN"/>
          </w:rPr>
          <w:t>.</w:t>
        </w:r>
      </w:ins>
    </w:p>
    <w:p w14:paraId="5F71FCF9" w14:textId="21DCD261" w:rsidR="00C461C4" w:rsidRPr="00EA7BDE" w:rsidRDefault="00C461C4" w:rsidP="00DF210A">
      <w:pPr>
        <w:pStyle w:val="B1"/>
        <w:rPr>
          <w:ins w:id="91" w:author="Convida Wireless" w:date="2023-11-06T16:03:00Z"/>
          <w:lang w:eastAsia="zh-CN"/>
        </w:rPr>
      </w:pPr>
      <w:ins w:id="92" w:author="Convida rev" w:date="2023-11-16T20:50:00Z">
        <w:r>
          <w:rPr>
            <w:lang w:eastAsia="zh-CN"/>
          </w:rPr>
          <w:t xml:space="preserve">NOTE: The AIML enabler server can reuse SEAL group management for </w:t>
        </w:r>
      </w:ins>
      <w:ins w:id="93" w:author="Convida rev" w:date="2023-11-16T20:51:00Z">
        <w:r>
          <w:rPr>
            <w:lang w:eastAsia="zh-CN"/>
          </w:rPr>
          <w:t xml:space="preserve">any </w:t>
        </w:r>
      </w:ins>
      <w:ins w:id="94" w:author="Convida rev" w:date="2023-11-16T20:50:00Z">
        <w:r>
          <w:rPr>
            <w:lang w:eastAsia="zh-CN"/>
          </w:rPr>
          <w:t>necessary group management.</w:t>
        </w:r>
      </w:ins>
    </w:p>
    <w:p w14:paraId="3706CBE5" w14:textId="7C03A841" w:rsidR="00DF210A" w:rsidRPr="00EA7BDE" w:rsidRDefault="00DF210A" w:rsidP="00DF210A">
      <w:pPr>
        <w:pStyle w:val="B1"/>
        <w:rPr>
          <w:ins w:id="95" w:author="Convida Wireless" w:date="2023-11-06T16:03:00Z"/>
          <w:lang w:eastAsia="zh-CN"/>
        </w:rPr>
      </w:pPr>
      <w:ins w:id="96" w:author="Convida Wireless" w:date="2023-11-06T16:03:00Z">
        <w:r>
          <w:rPr>
            <w:lang w:eastAsia="zh-CN"/>
          </w:rPr>
          <w:lastRenderedPageBreak/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7" w:author="Convida rev" w:date="2023-11-15T09:53:00Z">
        <w:r w:rsidR="00980544">
          <w:rPr>
            <w:lang w:eastAsia="zh-CN"/>
          </w:rPr>
          <w:t xml:space="preserve">enablement </w:t>
        </w:r>
      </w:ins>
      <w:ins w:id="98" w:author="Convida Wireless" w:date="2023-11-06T16:03:00Z">
        <w:r>
          <w:rPr>
            <w:lang w:eastAsia="zh-CN"/>
          </w:rPr>
          <w:t xml:space="preserve">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9" w:author="Convida rev" w:date="2023-11-15T09:56:00Z">
        <w:r w:rsidR="006A104D">
          <w:rPr>
            <w:lang w:eastAsia="zh-CN"/>
          </w:rPr>
          <w:t xml:space="preserve">enablement </w:t>
        </w:r>
      </w:ins>
      <w:ins w:id="100" w:author="Convida Wireless" w:date="2023-11-06T16:03:00Z">
        <w:r>
          <w:rPr>
            <w:lang w:eastAsia="zh-CN"/>
          </w:rPr>
          <w:t xml:space="preserve">client selection response that includes the status of the selection request and the assigned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1" w:author="Convida rev" w:date="2023-11-15T09:53:00Z">
        <w:r w:rsidR="00980544">
          <w:rPr>
            <w:lang w:eastAsia="zh-CN"/>
          </w:rPr>
          <w:t>set</w:t>
        </w:r>
      </w:ins>
      <w:ins w:id="102" w:author="Convida Wireless" w:date="2023-11-06T16:03:00Z">
        <w:r>
          <w:rPr>
            <w:lang w:eastAsia="zh-CN"/>
          </w:rPr>
          <w:t xml:space="preserve"> identifier</w:t>
        </w:r>
        <w:r w:rsidRPr="008A00EA">
          <w:rPr>
            <w:lang w:eastAsia="zh-CN"/>
          </w:rPr>
          <w:t>.</w:t>
        </w:r>
      </w:ins>
    </w:p>
    <w:p w14:paraId="1AC8F3B3" w14:textId="77777777" w:rsidR="00DF210A" w:rsidRDefault="00DF210A" w:rsidP="00DF210A">
      <w:pPr>
        <w:rPr>
          <w:ins w:id="103" w:author="Convida Wireless" w:date="2023-11-06T16:03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rev">
    <w15:presenceInfo w15:providerId="None" w15:userId="Convida rev"/>
  </w15:person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24C47"/>
    <w:rsid w:val="00042533"/>
    <w:rsid w:val="00050BD6"/>
    <w:rsid w:val="00062A46"/>
    <w:rsid w:val="00072D44"/>
    <w:rsid w:val="00091508"/>
    <w:rsid w:val="000928D3"/>
    <w:rsid w:val="000A1C77"/>
    <w:rsid w:val="000A5BBF"/>
    <w:rsid w:val="000A75E8"/>
    <w:rsid w:val="000B6310"/>
    <w:rsid w:val="000C6598"/>
    <w:rsid w:val="000D2259"/>
    <w:rsid w:val="000F73CB"/>
    <w:rsid w:val="000F76CD"/>
    <w:rsid w:val="00107AAB"/>
    <w:rsid w:val="00121304"/>
    <w:rsid w:val="00126B4F"/>
    <w:rsid w:val="0012798E"/>
    <w:rsid w:val="0013504C"/>
    <w:rsid w:val="00135915"/>
    <w:rsid w:val="001526CE"/>
    <w:rsid w:val="001553AD"/>
    <w:rsid w:val="0015571C"/>
    <w:rsid w:val="00156707"/>
    <w:rsid w:val="00165ED3"/>
    <w:rsid w:val="001A1C18"/>
    <w:rsid w:val="001A486D"/>
    <w:rsid w:val="001C2C1E"/>
    <w:rsid w:val="001D02E8"/>
    <w:rsid w:val="001E41F3"/>
    <w:rsid w:val="001E5A1C"/>
    <w:rsid w:val="001E7730"/>
    <w:rsid w:val="001F0C0B"/>
    <w:rsid w:val="001F6A14"/>
    <w:rsid w:val="0020225A"/>
    <w:rsid w:val="002037A2"/>
    <w:rsid w:val="002055DD"/>
    <w:rsid w:val="002100CD"/>
    <w:rsid w:val="00210E61"/>
    <w:rsid w:val="002113F8"/>
    <w:rsid w:val="00212FF7"/>
    <w:rsid w:val="00214E59"/>
    <w:rsid w:val="00215ABA"/>
    <w:rsid w:val="00216D99"/>
    <w:rsid w:val="0022280A"/>
    <w:rsid w:val="00232D54"/>
    <w:rsid w:val="00234A29"/>
    <w:rsid w:val="0023754B"/>
    <w:rsid w:val="00247FAF"/>
    <w:rsid w:val="00262BAD"/>
    <w:rsid w:val="002634BB"/>
    <w:rsid w:val="002737AD"/>
    <w:rsid w:val="0027466C"/>
    <w:rsid w:val="00275D12"/>
    <w:rsid w:val="002861DB"/>
    <w:rsid w:val="00297FD0"/>
    <w:rsid w:val="002A412E"/>
    <w:rsid w:val="002A763D"/>
    <w:rsid w:val="002B1F0E"/>
    <w:rsid w:val="002B38EA"/>
    <w:rsid w:val="002C7EBF"/>
    <w:rsid w:val="002D16C0"/>
    <w:rsid w:val="002D3B2E"/>
    <w:rsid w:val="002E0ACA"/>
    <w:rsid w:val="002F464E"/>
    <w:rsid w:val="00307245"/>
    <w:rsid w:val="003131B7"/>
    <w:rsid w:val="00332BBF"/>
    <w:rsid w:val="00347CAD"/>
    <w:rsid w:val="0036100A"/>
    <w:rsid w:val="00370766"/>
    <w:rsid w:val="003A5D35"/>
    <w:rsid w:val="003B38DE"/>
    <w:rsid w:val="003C08DA"/>
    <w:rsid w:val="003E29EF"/>
    <w:rsid w:val="003F00E8"/>
    <w:rsid w:val="00400063"/>
    <w:rsid w:val="004103EB"/>
    <w:rsid w:val="004120CD"/>
    <w:rsid w:val="0041594A"/>
    <w:rsid w:val="00417430"/>
    <w:rsid w:val="00424B44"/>
    <w:rsid w:val="00425A80"/>
    <w:rsid w:val="00436BAB"/>
    <w:rsid w:val="0043711F"/>
    <w:rsid w:val="00437BAE"/>
    <w:rsid w:val="00442087"/>
    <w:rsid w:val="00443BB8"/>
    <w:rsid w:val="00444D5B"/>
    <w:rsid w:val="00445737"/>
    <w:rsid w:val="00453FCE"/>
    <w:rsid w:val="004543B0"/>
    <w:rsid w:val="0045594B"/>
    <w:rsid w:val="0046589F"/>
    <w:rsid w:val="004668DF"/>
    <w:rsid w:val="00473EB9"/>
    <w:rsid w:val="004818B1"/>
    <w:rsid w:val="00486FED"/>
    <w:rsid w:val="0049014B"/>
    <w:rsid w:val="00491579"/>
    <w:rsid w:val="0049211E"/>
    <w:rsid w:val="004921F3"/>
    <w:rsid w:val="00495369"/>
    <w:rsid w:val="00495E21"/>
    <w:rsid w:val="0049670D"/>
    <w:rsid w:val="004A1BB0"/>
    <w:rsid w:val="004A6CE2"/>
    <w:rsid w:val="004B2E9C"/>
    <w:rsid w:val="004C52BF"/>
    <w:rsid w:val="004D5F95"/>
    <w:rsid w:val="004E302C"/>
    <w:rsid w:val="004F7B6A"/>
    <w:rsid w:val="00500FDD"/>
    <w:rsid w:val="0050780D"/>
    <w:rsid w:val="005130B3"/>
    <w:rsid w:val="00521039"/>
    <w:rsid w:val="00521FBF"/>
    <w:rsid w:val="00525DE5"/>
    <w:rsid w:val="0052615C"/>
    <w:rsid w:val="005660BD"/>
    <w:rsid w:val="00567FC9"/>
    <w:rsid w:val="00576154"/>
    <w:rsid w:val="00585996"/>
    <w:rsid w:val="0058703A"/>
    <w:rsid w:val="005A3F92"/>
    <w:rsid w:val="005A4024"/>
    <w:rsid w:val="005A405C"/>
    <w:rsid w:val="005B5D33"/>
    <w:rsid w:val="005C1635"/>
    <w:rsid w:val="005C609C"/>
    <w:rsid w:val="005D5305"/>
    <w:rsid w:val="005E2C44"/>
    <w:rsid w:val="005E2CA2"/>
    <w:rsid w:val="005E4909"/>
    <w:rsid w:val="00600DC4"/>
    <w:rsid w:val="00603517"/>
    <w:rsid w:val="00607CA1"/>
    <w:rsid w:val="006109F5"/>
    <w:rsid w:val="00640A2A"/>
    <w:rsid w:val="006413AA"/>
    <w:rsid w:val="00642835"/>
    <w:rsid w:val="0065003E"/>
    <w:rsid w:val="00655542"/>
    <w:rsid w:val="006638C5"/>
    <w:rsid w:val="00665EA1"/>
    <w:rsid w:val="00681DA1"/>
    <w:rsid w:val="00683ADD"/>
    <w:rsid w:val="00690ED5"/>
    <w:rsid w:val="006960D0"/>
    <w:rsid w:val="006A0945"/>
    <w:rsid w:val="006A0FAB"/>
    <w:rsid w:val="006A104D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15251"/>
    <w:rsid w:val="00722FA4"/>
    <w:rsid w:val="00726946"/>
    <w:rsid w:val="00732381"/>
    <w:rsid w:val="0073780F"/>
    <w:rsid w:val="00747486"/>
    <w:rsid w:val="007479F4"/>
    <w:rsid w:val="00754BEA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B86"/>
    <w:rsid w:val="0080691C"/>
    <w:rsid w:val="00817868"/>
    <w:rsid w:val="00835F28"/>
    <w:rsid w:val="00837283"/>
    <w:rsid w:val="008437DC"/>
    <w:rsid w:val="00843C3D"/>
    <w:rsid w:val="00847D51"/>
    <w:rsid w:val="0085467E"/>
    <w:rsid w:val="00856B98"/>
    <w:rsid w:val="008618CC"/>
    <w:rsid w:val="008671BE"/>
    <w:rsid w:val="00870EE7"/>
    <w:rsid w:val="008736D4"/>
    <w:rsid w:val="00873B74"/>
    <w:rsid w:val="00881AEE"/>
    <w:rsid w:val="008A0451"/>
    <w:rsid w:val="008A3AFF"/>
    <w:rsid w:val="008A5E86"/>
    <w:rsid w:val="008B1118"/>
    <w:rsid w:val="008B3DB0"/>
    <w:rsid w:val="008B6B24"/>
    <w:rsid w:val="008B7DC5"/>
    <w:rsid w:val="008C1E65"/>
    <w:rsid w:val="008C308D"/>
    <w:rsid w:val="008E21A6"/>
    <w:rsid w:val="008E448A"/>
    <w:rsid w:val="008E77CA"/>
    <w:rsid w:val="008F33A2"/>
    <w:rsid w:val="008F647C"/>
    <w:rsid w:val="008F686C"/>
    <w:rsid w:val="009012A3"/>
    <w:rsid w:val="00914BF7"/>
    <w:rsid w:val="00924A9F"/>
    <w:rsid w:val="009334AB"/>
    <w:rsid w:val="00934B69"/>
    <w:rsid w:val="00935571"/>
    <w:rsid w:val="009359C8"/>
    <w:rsid w:val="0093634B"/>
    <w:rsid w:val="00946F9E"/>
    <w:rsid w:val="00950538"/>
    <w:rsid w:val="00951A88"/>
    <w:rsid w:val="00954242"/>
    <w:rsid w:val="00957B01"/>
    <w:rsid w:val="00957D6A"/>
    <w:rsid w:val="0096604F"/>
    <w:rsid w:val="00980544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14786"/>
    <w:rsid w:val="00A200DC"/>
    <w:rsid w:val="00A33D66"/>
    <w:rsid w:val="00A3669C"/>
    <w:rsid w:val="00A47E70"/>
    <w:rsid w:val="00A526CC"/>
    <w:rsid w:val="00A544AC"/>
    <w:rsid w:val="00A579C9"/>
    <w:rsid w:val="00A72326"/>
    <w:rsid w:val="00A7370F"/>
    <w:rsid w:val="00A823B2"/>
    <w:rsid w:val="00A8322D"/>
    <w:rsid w:val="00A862B9"/>
    <w:rsid w:val="00A91F8C"/>
    <w:rsid w:val="00AA76AB"/>
    <w:rsid w:val="00AB0C79"/>
    <w:rsid w:val="00AB6534"/>
    <w:rsid w:val="00AC376E"/>
    <w:rsid w:val="00AD2965"/>
    <w:rsid w:val="00AD384E"/>
    <w:rsid w:val="00AD7C25"/>
    <w:rsid w:val="00AE23DD"/>
    <w:rsid w:val="00AE6618"/>
    <w:rsid w:val="00AF79C3"/>
    <w:rsid w:val="00B05B9E"/>
    <w:rsid w:val="00B15EB6"/>
    <w:rsid w:val="00B258BB"/>
    <w:rsid w:val="00B310C3"/>
    <w:rsid w:val="00B35C6C"/>
    <w:rsid w:val="00B46356"/>
    <w:rsid w:val="00B660D7"/>
    <w:rsid w:val="00B66D06"/>
    <w:rsid w:val="00B73A7B"/>
    <w:rsid w:val="00B74C22"/>
    <w:rsid w:val="00B754CE"/>
    <w:rsid w:val="00B777D2"/>
    <w:rsid w:val="00B8024E"/>
    <w:rsid w:val="00B93643"/>
    <w:rsid w:val="00B940CA"/>
    <w:rsid w:val="00B95BA0"/>
    <w:rsid w:val="00B95BC8"/>
    <w:rsid w:val="00BA016E"/>
    <w:rsid w:val="00BB5DFC"/>
    <w:rsid w:val="00BC7EB8"/>
    <w:rsid w:val="00BD279D"/>
    <w:rsid w:val="00BF1287"/>
    <w:rsid w:val="00C07199"/>
    <w:rsid w:val="00C1041E"/>
    <w:rsid w:val="00C123D3"/>
    <w:rsid w:val="00C1723F"/>
    <w:rsid w:val="00C217B8"/>
    <w:rsid w:val="00C21836"/>
    <w:rsid w:val="00C35B9B"/>
    <w:rsid w:val="00C461C4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2710"/>
    <w:rsid w:val="00D03A45"/>
    <w:rsid w:val="00D0472E"/>
    <w:rsid w:val="00D075A9"/>
    <w:rsid w:val="00D16B99"/>
    <w:rsid w:val="00D218E3"/>
    <w:rsid w:val="00D2328E"/>
    <w:rsid w:val="00D23A71"/>
    <w:rsid w:val="00D35258"/>
    <w:rsid w:val="00D35805"/>
    <w:rsid w:val="00D407B1"/>
    <w:rsid w:val="00D54E8C"/>
    <w:rsid w:val="00D56825"/>
    <w:rsid w:val="00D65026"/>
    <w:rsid w:val="00D658A3"/>
    <w:rsid w:val="00D70D86"/>
    <w:rsid w:val="00D70ECF"/>
    <w:rsid w:val="00D73215"/>
    <w:rsid w:val="00D83BF8"/>
    <w:rsid w:val="00D844CB"/>
    <w:rsid w:val="00DA4A78"/>
    <w:rsid w:val="00DA75EC"/>
    <w:rsid w:val="00DC492A"/>
    <w:rsid w:val="00DD30F3"/>
    <w:rsid w:val="00DF210A"/>
    <w:rsid w:val="00E00442"/>
    <w:rsid w:val="00E1161B"/>
    <w:rsid w:val="00E154C0"/>
    <w:rsid w:val="00E20CD5"/>
    <w:rsid w:val="00E22736"/>
    <w:rsid w:val="00E2764E"/>
    <w:rsid w:val="00E27A11"/>
    <w:rsid w:val="00E32FD7"/>
    <w:rsid w:val="00E348FE"/>
    <w:rsid w:val="00E412FD"/>
    <w:rsid w:val="00E42C12"/>
    <w:rsid w:val="00E43851"/>
    <w:rsid w:val="00E50C3F"/>
    <w:rsid w:val="00E52BFD"/>
    <w:rsid w:val="00E5646D"/>
    <w:rsid w:val="00E6575B"/>
    <w:rsid w:val="00E71595"/>
    <w:rsid w:val="00E74E32"/>
    <w:rsid w:val="00E81BF9"/>
    <w:rsid w:val="00E81FE8"/>
    <w:rsid w:val="00E84466"/>
    <w:rsid w:val="00E84813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28D2"/>
    <w:rsid w:val="00F06166"/>
    <w:rsid w:val="00F10DFC"/>
    <w:rsid w:val="00F171D1"/>
    <w:rsid w:val="00F20362"/>
    <w:rsid w:val="00F21902"/>
    <w:rsid w:val="00F21D3B"/>
    <w:rsid w:val="00F25D98"/>
    <w:rsid w:val="00F276ED"/>
    <w:rsid w:val="00F27894"/>
    <w:rsid w:val="00F300FB"/>
    <w:rsid w:val="00F5374D"/>
    <w:rsid w:val="00F5389E"/>
    <w:rsid w:val="00F545AC"/>
    <w:rsid w:val="00F55717"/>
    <w:rsid w:val="00F56BA7"/>
    <w:rsid w:val="00F610C3"/>
    <w:rsid w:val="00F6592A"/>
    <w:rsid w:val="00F65CCD"/>
    <w:rsid w:val="00F66950"/>
    <w:rsid w:val="00F71E22"/>
    <w:rsid w:val="00F81736"/>
    <w:rsid w:val="00F849E8"/>
    <w:rsid w:val="00F9205A"/>
    <w:rsid w:val="00F92762"/>
    <w:rsid w:val="00F946A3"/>
    <w:rsid w:val="00F95B00"/>
    <w:rsid w:val="00F95E21"/>
    <w:rsid w:val="00FA3049"/>
    <w:rsid w:val="00FB5558"/>
    <w:rsid w:val="00FB6386"/>
    <w:rsid w:val="00FB7E18"/>
    <w:rsid w:val="00FC14D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81F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8032E-FA4B-4152-81BB-346B80DDC225}">
  <ds:schemaRefs>
    <ds:schemaRef ds:uri="http://purl.org/dc/terms/"/>
    <ds:schemaRef ds:uri="d6ffdcea-b8d5-430d-84fc-948dbfcb5364"/>
    <ds:schemaRef ds:uri="http://schemas.microsoft.com/office/2006/metadata/properties"/>
    <ds:schemaRef ds:uri="0f87353b-0140-45a3-9269-85d3f6ef8bfa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d78def48-27c6-4979-bba9-c862a2df76a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D2546B-0E5C-462D-8B06-17D62D4D61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630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7</cp:revision>
  <cp:lastPrinted>1900-01-01T06:00:00Z</cp:lastPrinted>
  <dcterms:created xsi:type="dcterms:W3CDTF">2023-11-16T23:17:00Z</dcterms:created>
  <dcterms:modified xsi:type="dcterms:W3CDTF">2023-11-17T13:30:00Z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