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F52DF7D" w:rsidR="007C5607" w:rsidRPr="00170F82" w:rsidRDefault="007C5607" w:rsidP="007C5607">
      <w:pPr>
        <w:pStyle w:val="CRCoverPage"/>
        <w:tabs>
          <w:tab w:val="right" w:pos="9639"/>
        </w:tabs>
        <w:spacing w:after="0"/>
        <w:rPr>
          <w:b/>
          <w:noProof/>
          <w:sz w:val="22"/>
          <w:szCs w:val="22"/>
        </w:rPr>
      </w:pPr>
      <w:r w:rsidRPr="00170F82">
        <w:rPr>
          <w:b/>
          <w:noProof/>
          <w:sz w:val="22"/>
          <w:szCs w:val="22"/>
        </w:rPr>
        <w:t>3GPP TSG-SA WG6 Meeting #5</w:t>
      </w:r>
      <w:r w:rsidR="001A486D" w:rsidRPr="00170F82">
        <w:rPr>
          <w:b/>
          <w:noProof/>
          <w:sz w:val="22"/>
          <w:szCs w:val="22"/>
        </w:rPr>
        <w:t>8</w:t>
      </w:r>
      <w:r w:rsidRPr="00170F82">
        <w:rPr>
          <w:b/>
          <w:noProof/>
          <w:sz w:val="22"/>
          <w:szCs w:val="22"/>
        </w:rPr>
        <w:tab/>
        <w:t>S6-</w:t>
      </w:r>
      <w:r w:rsidR="00553B9A" w:rsidRPr="00170F82">
        <w:rPr>
          <w:b/>
          <w:noProof/>
          <w:sz w:val="22"/>
          <w:szCs w:val="22"/>
        </w:rPr>
        <w:t>23</w:t>
      </w:r>
      <w:r w:rsidR="00170F82" w:rsidRPr="00170F82">
        <w:rPr>
          <w:b/>
          <w:noProof/>
          <w:sz w:val="22"/>
          <w:szCs w:val="22"/>
        </w:rPr>
        <w:t>40</w:t>
      </w:r>
      <w:r w:rsidR="003B3769" w:rsidRPr="00170F82">
        <w:rPr>
          <w:b/>
          <w:noProof/>
          <w:sz w:val="22"/>
          <w:szCs w:val="22"/>
        </w:rPr>
        <w:t>41</w:t>
      </w:r>
    </w:p>
    <w:p w14:paraId="4B0A7A74" w14:textId="33ED75AD" w:rsidR="007C5607" w:rsidRPr="00170F82" w:rsidRDefault="001A486D" w:rsidP="007C5607">
      <w:pPr>
        <w:pStyle w:val="CRCoverPage"/>
        <w:tabs>
          <w:tab w:val="right" w:pos="9639"/>
        </w:tabs>
        <w:spacing w:after="0"/>
        <w:rPr>
          <w:b/>
          <w:noProof/>
          <w:sz w:val="22"/>
          <w:szCs w:val="22"/>
        </w:rPr>
      </w:pPr>
      <w:r w:rsidRPr="00170F82">
        <w:rPr>
          <w:b/>
          <w:noProof/>
          <w:sz w:val="22"/>
          <w:szCs w:val="22"/>
        </w:rPr>
        <w:t>Chicago,</w:t>
      </w:r>
      <w:r w:rsidR="00AA76AB" w:rsidRPr="00170F82">
        <w:rPr>
          <w:b/>
          <w:noProof/>
          <w:sz w:val="22"/>
          <w:szCs w:val="22"/>
        </w:rPr>
        <w:t xml:space="preserve"> </w:t>
      </w:r>
      <w:r w:rsidRPr="00170F82">
        <w:rPr>
          <w:b/>
          <w:noProof/>
          <w:sz w:val="22"/>
          <w:szCs w:val="22"/>
        </w:rPr>
        <w:t>US</w:t>
      </w:r>
      <w:r w:rsidR="007D3BFB" w:rsidRPr="00170F82">
        <w:rPr>
          <w:b/>
          <w:noProof/>
          <w:sz w:val="22"/>
          <w:szCs w:val="22"/>
        </w:rPr>
        <w:t>A,</w:t>
      </w:r>
      <w:r w:rsidRPr="00170F82">
        <w:rPr>
          <w:b/>
          <w:noProof/>
          <w:sz w:val="22"/>
          <w:szCs w:val="22"/>
        </w:rPr>
        <w:t xml:space="preserve"> 13</w:t>
      </w:r>
      <w:r w:rsidR="00AA76AB" w:rsidRPr="00170F82">
        <w:rPr>
          <w:b/>
          <w:noProof/>
          <w:sz w:val="22"/>
          <w:szCs w:val="22"/>
          <w:vertAlign w:val="superscript"/>
        </w:rPr>
        <w:t>th</w:t>
      </w:r>
      <w:r w:rsidR="00AA76AB" w:rsidRPr="00170F82">
        <w:rPr>
          <w:b/>
          <w:noProof/>
          <w:sz w:val="22"/>
          <w:szCs w:val="22"/>
        </w:rPr>
        <w:t xml:space="preserve"> </w:t>
      </w:r>
      <w:r w:rsidR="00AA76AB" w:rsidRPr="00170F82">
        <w:rPr>
          <w:rFonts w:cs="Arial"/>
          <w:b/>
          <w:bCs/>
          <w:sz w:val="22"/>
          <w:szCs w:val="22"/>
        </w:rPr>
        <w:t>– 1</w:t>
      </w:r>
      <w:r w:rsidRPr="00170F82">
        <w:rPr>
          <w:rFonts w:cs="Arial"/>
          <w:b/>
          <w:bCs/>
          <w:sz w:val="22"/>
          <w:szCs w:val="22"/>
        </w:rPr>
        <w:t>7</w:t>
      </w:r>
      <w:r w:rsidR="00AA76AB" w:rsidRPr="00170F82">
        <w:rPr>
          <w:rFonts w:cs="Arial"/>
          <w:b/>
          <w:bCs/>
          <w:sz w:val="22"/>
          <w:szCs w:val="22"/>
          <w:vertAlign w:val="superscript"/>
        </w:rPr>
        <w:t>th</w:t>
      </w:r>
      <w:r w:rsidR="00AA76AB" w:rsidRPr="00170F82">
        <w:rPr>
          <w:rFonts w:cs="Arial"/>
          <w:b/>
          <w:bCs/>
          <w:sz w:val="22"/>
          <w:szCs w:val="22"/>
        </w:rPr>
        <w:t xml:space="preserve"> </w:t>
      </w:r>
      <w:r w:rsidRPr="00170F82">
        <w:rPr>
          <w:rFonts w:cs="Arial"/>
          <w:b/>
          <w:bCs/>
          <w:sz w:val="22"/>
          <w:szCs w:val="22"/>
        </w:rPr>
        <w:t>November</w:t>
      </w:r>
      <w:r w:rsidR="000237E3" w:rsidRPr="00170F82">
        <w:rPr>
          <w:b/>
          <w:noProof/>
          <w:sz w:val="22"/>
          <w:szCs w:val="22"/>
        </w:rPr>
        <w:t xml:space="preserve"> 2023</w:t>
      </w:r>
      <w:r w:rsidR="007C5607" w:rsidRPr="00170F82">
        <w:rPr>
          <w:rFonts w:cs="Arial"/>
          <w:b/>
          <w:bCs/>
          <w:sz w:val="22"/>
          <w:szCs w:val="22"/>
        </w:rPr>
        <w:tab/>
      </w:r>
      <w:r w:rsidR="003B3769" w:rsidRPr="00170F82">
        <w:rPr>
          <w:rFonts w:cs="Arial"/>
          <w:b/>
          <w:bCs/>
          <w:sz w:val="22"/>
          <w:szCs w:val="22"/>
        </w:rPr>
        <w:t xml:space="preserve">(revision of </w:t>
      </w:r>
      <w:r w:rsidR="00883CC3" w:rsidRPr="00170F82">
        <w:rPr>
          <w:b/>
          <w:noProof/>
          <w:sz w:val="22"/>
          <w:szCs w:val="22"/>
        </w:rPr>
        <w:t>S6-23394</w:t>
      </w:r>
      <w:r w:rsidR="00883CC3" w:rsidRPr="00170F82">
        <w:rPr>
          <w:b/>
          <w:noProof/>
          <w:sz w:val="22"/>
          <w:szCs w:val="22"/>
        </w:rPr>
        <w:t xml:space="preserve">2 was </w:t>
      </w:r>
      <w:r w:rsidR="003B3769" w:rsidRPr="00170F82">
        <w:rPr>
          <w:b/>
          <w:noProof/>
          <w:sz w:val="22"/>
          <w:szCs w:val="22"/>
        </w:rPr>
        <w:t>3626)</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83643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B35D7">
        <w:rPr>
          <w:rFonts w:ascii="Arial" w:hAnsi="Arial" w:cs="Arial"/>
          <w:b/>
          <w:bCs/>
        </w:rPr>
        <w:t>Convida Wireless LLC</w:t>
      </w:r>
      <w:r w:rsidR="00691B2D">
        <w:rPr>
          <w:rFonts w:ascii="Arial" w:hAnsi="Arial" w:cs="Arial"/>
          <w:b/>
          <w:bCs/>
        </w:rPr>
        <w:t>, Samsung</w:t>
      </w:r>
    </w:p>
    <w:p w14:paraId="7A651A91" w14:textId="0A33571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B4AF9">
        <w:rPr>
          <w:rFonts w:ascii="Arial" w:hAnsi="Arial" w:cs="Arial"/>
          <w:b/>
          <w:bCs/>
        </w:rPr>
        <w:t xml:space="preserve">KI for </w:t>
      </w:r>
      <w:r w:rsidR="009D3CF4">
        <w:rPr>
          <w:rFonts w:ascii="Arial" w:hAnsi="Arial" w:cs="Arial"/>
          <w:b/>
          <w:bCs/>
        </w:rPr>
        <w:t xml:space="preserve">management of </w:t>
      </w:r>
      <w:r w:rsidR="004F32FC">
        <w:rPr>
          <w:rFonts w:ascii="Arial" w:hAnsi="Arial" w:cs="Arial"/>
          <w:b/>
          <w:bCs/>
        </w:rPr>
        <w:t>Avatar</w:t>
      </w:r>
      <w:r w:rsidR="009D3CF4">
        <w:rPr>
          <w:rFonts w:ascii="Arial" w:hAnsi="Arial" w:cs="Arial"/>
          <w:b/>
          <w:bCs/>
        </w:rPr>
        <w:t xml:space="preserve"> profile</w:t>
      </w:r>
    </w:p>
    <w:p w14:paraId="13B93593" w14:textId="42F1F8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sidR="00D73215">
        <w:rPr>
          <w:rFonts w:ascii="Arial" w:hAnsi="Arial" w:cs="Arial"/>
          <w:b/>
          <w:bCs/>
        </w:rPr>
        <w:t>3GPP T</w:t>
      </w:r>
      <w:r w:rsidR="00640A2A">
        <w:rPr>
          <w:rFonts w:ascii="Arial" w:hAnsi="Arial" w:cs="Arial"/>
          <w:b/>
          <w:bCs/>
        </w:rPr>
        <w:t>R</w:t>
      </w:r>
      <w:r w:rsidR="00D73215">
        <w:rPr>
          <w:rFonts w:ascii="Arial" w:hAnsi="Arial" w:cs="Arial"/>
          <w:b/>
          <w:bCs/>
        </w:rPr>
        <w:t xml:space="preserve"> </w:t>
      </w:r>
      <w:r w:rsidR="00D73215" w:rsidRPr="00306DB7">
        <w:rPr>
          <w:rFonts w:ascii="Arial" w:hAnsi="Arial" w:cs="Arial"/>
          <w:b/>
          <w:bCs/>
        </w:rPr>
        <w:t>23.</w:t>
      </w:r>
      <w:bookmarkEnd w:id="0"/>
      <w:r w:rsidR="00122F52" w:rsidRPr="00C116E3">
        <w:rPr>
          <w:rFonts w:ascii="Arial" w:hAnsi="Arial" w:cs="Arial"/>
          <w:b/>
          <w:bCs/>
          <w:highlight w:val="yellow"/>
        </w:rPr>
        <w:t>XXX</w:t>
      </w:r>
      <w:r w:rsidR="008C308D">
        <w:rPr>
          <w:rFonts w:ascii="Arial" w:hAnsi="Arial" w:cs="Arial"/>
          <w:b/>
          <w:bCs/>
        </w:rPr>
        <w:t xml:space="preserve"> v0.</w:t>
      </w:r>
      <w:r w:rsidR="00122F52">
        <w:rPr>
          <w:rFonts w:ascii="Arial" w:hAnsi="Arial" w:cs="Arial"/>
          <w:b/>
          <w:bCs/>
        </w:rPr>
        <w:t>0</w:t>
      </w:r>
      <w:r w:rsidR="008C308D">
        <w:rPr>
          <w:rFonts w:ascii="Arial" w:hAnsi="Arial" w:cs="Arial"/>
          <w:b/>
          <w:bCs/>
        </w:rPr>
        <w:t>.0</w:t>
      </w:r>
    </w:p>
    <w:p w14:paraId="4348F67C" w14:textId="3FFBAE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073A" w:rsidRPr="004D10E2">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FDB38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73215">
        <w:rPr>
          <w:rFonts w:ascii="Arial" w:hAnsi="Arial" w:cs="Arial"/>
          <w:b/>
          <w:bCs/>
        </w:rPr>
        <w:t>Catalina Mladin, 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99EB9B" w14:textId="283DC273" w:rsidR="00122F52" w:rsidRDefault="00122F52" w:rsidP="00122F52">
      <w:pPr>
        <w:pStyle w:val="CRCoverPage"/>
        <w:rPr>
          <w:rFonts w:ascii="Times New Roman" w:hAnsi="Times New Roman"/>
          <w:noProof/>
          <w:lang w:val="fr-FR"/>
        </w:rPr>
      </w:pPr>
      <w:r w:rsidRPr="00950F52">
        <w:rPr>
          <w:rFonts w:ascii="Times New Roman" w:hAnsi="Times New Roman"/>
          <w:noProof/>
          <w:lang w:val="fr-FR"/>
        </w:rPr>
        <w:t xml:space="preserve">This contribution introduces a Key Issue to support </w:t>
      </w:r>
      <w:r w:rsidR="005D32E3" w:rsidRPr="00950F52">
        <w:rPr>
          <w:rFonts w:ascii="Times New Roman" w:hAnsi="Times New Roman"/>
          <w:noProof/>
          <w:lang w:val="fr-FR"/>
        </w:rPr>
        <w:t>digital avatars for the MetaApp study</w:t>
      </w:r>
      <w:r w:rsidRPr="00950F52">
        <w:rPr>
          <w:rFonts w:ascii="Times New Roman" w:hAnsi="Times New Roman"/>
          <w:noProof/>
          <w:lang w:val="fr-FR"/>
        </w:rPr>
        <w:t>.</w:t>
      </w:r>
    </w:p>
    <w:p w14:paraId="276FC5EE" w14:textId="77777777" w:rsidR="0006344A" w:rsidRDefault="0006344A" w:rsidP="00122F52">
      <w:pPr>
        <w:pStyle w:val="CRCoverPage"/>
        <w:rPr>
          <w:rFonts w:ascii="Times New Roman" w:hAnsi="Times New Roman"/>
          <w:noProof/>
          <w:lang w:val="fr-FR"/>
        </w:rPr>
      </w:pPr>
    </w:p>
    <w:p w14:paraId="3C394DAE" w14:textId="258286D8" w:rsidR="009828A4" w:rsidRPr="003E7AE5" w:rsidRDefault="009828A4" w:rsidP="000138EB">
      <w:pPr>
        <w:pStyle w:val="CRCoverPage"/>
        <w:rPr>
          <w:rFonts w:ascii="Times New Roman" w:hAnsi="Times New Roman"/>
          <w:noProof/>
          <w:lang w:val="fr-FR"/>
        </w:rPr>
      </w:pPr>
      <w:r>
        <w:rPr>
          <w:rFonts w:ascii="Times New Roman" w:hAnsi="Times New Roman"/>
          <w:noProof/>
          <w:lang w:val="fr-FR"/>
        </w:rPr>
        <w:t>S6-233942 notes:</w:t>
      </w:r>
      <w:r w:rsidR="000138EB">
        <w:rPr>
          <w:rFonts w:ascii="Times New Roman" w:hAnsi="Times New Roman"/>
          <w:noProof/>
          <w:lang w:val="fr-FR"/>
        </w:rPr>
        <w:t xml:space="preserve"> </w:t>
      </w:r>
      <w:r w:rsidR="009351B4" w:rsidRPr="003E7AE5">
        <w:rPr>
          <w:rFonts w:ascii="Times New Roman" w:hAnsi="Times New Roman"/>
          <w:noProof/>
          <w:lang w:val="fr-FR"/>
        </w:rPr>
        <w:t>For discussion, please consider the following excerpts from</w:t>
      </w:r>
      <w:r w:rsidR="009860B1" w:rsidRPr="003E7AE5">
        <w:rPr>
          <w:rFonts w:ascii="Times New Roman" w:hAnsi="Times New Roman"/>
          <w:noProof/>
          <w:lang w:val="fr-FR"/>
        </w:rPr>
        <w:t xml:space="preserve"> TR 23.856</w:t>
      </w:r>
      <w:r w:rsidR="00976EAD">
        <w:rPr>
          <w:rFonts w:ascii="Times New Roman" w:hAnsi="Times New Roman"/>
          <w:noProof/>
          <w:lang w:val="fr-FR"/>
        </w:rPr>
        <w:t xml:space="preserve"> </w:t>
      </w:r>
      <w:r w:rsidR="00976EAD" w:rsidRPr="003E7AE5">
        <w:rPr>
          <w:rFonts w:ascii="Times New Roman" w:hAnsi="Times New Roman"/>
          <w:noProof/>
          <w:lang w:val="fr-FR"/>
        </w:rPr>
        <w:t>usecases</w:t>
      </w:r>
      <w:r w:rsidR="009860B1" w:rsidRPr="003E7AE5">
        <w:rPr>
          <w:rFonts w:ascii="Times New Roman" w:hAnsi="Times New Roman"/>
          <w:noProof/>
          <w:lang w:val="fr-FR"/>
        </w:rPr>
        <w:t>:</w:t>
      </w:r>
    </w:p>
    <w:p w14:paraId="174F99E5" w14:textId="6C284BB9" w:rsidR="003E7AE5" w:rsidRPr="00F2446D" w:rsidRDefault="003E7AE5" w:rsidP="000138EB">
      <w:pPr>
        <w:rPr>
          <w:lang w:val="en-US"/>
        </w:rPr>
      </w:pPr>
      <w:r w:rsidRPr="003E7AE5">
        <w:rPr>
          <w:i/>
          <w:iCs/>
        </w:rPr>
        <w:t>“In the case of immersive XR media services, the user can choose, in the digital asset container, his/her digital representation and the related information, for example, the digital representation of the user (e.g.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r w:rsidR="00E923BE">
        <w:rPr>
          <w:i/>
          <w:iCs/>
        </w:rPr>
        <w:t xml:space="preserve"> </w:t>
      </w:r>
      <w:r w:rsidR="00E923BE" w:rsidRPr="003E7AE5">
        <w:t>(clause 5.13.</w:t>
      </w:r>
      <w:r w:rsidR="00E923BE">
        <w:t>1</w:t>
      </w:r>
      <w:r w:rsidR="00E923BE" w:rsidRPr="003E7AE5">
        <w:t>)</w:t>
      </w:r>
    </w:p>
    <w:p w14:paraId="0B61BCAE" w14:textId="06DE4026" w:rsidR="00210D59" w:rsidRPr="003E7AE5" w:rsidRDefault="009351B4" w:rsidP="000138EB">
      <w:pPr>
        <w:pStyle w:val="CRCoverPage"/>
        <w:ind w:left="20"/>
        <w:rPr>
          <w:rFonts w:ascii="Times New Roman" w:hAnsi="Times New Roman"/>
        </w:rPr>
      </w:pPr>
      <w:r w:rsidRPr="003E7AE5">
        <w:rPr>
          <w:rFonts w:ascii="Times New Roman" w:hAnsi="Times New Roman"/>
          <w:i/>
          <w:iCs/>
        </w:rPr>
        <w:t>“</w:t>
      </w:r>
      <w:r w:rsidR="00210D59" w:rsidRPr="003E7AE5">
        <w:rPr>
          <w:rFonts w:ascii="Times New Roman" w:hAnsi="Times New Roman"/>
          <w:i/>
          <w:iCs/>
        </w:rPr>
        <w:t>The digital asset container is initiated with Alice information (digital representation (e.g. avatar) profile, IDs ...). The digital assets are completed and modified over time. The service (allowing to store and update information) can be provided by the network operator or by a third party using an operator’s trusted API.</w:t>
      </w:r>
      <w:r w:rsidRPr="003E7AE5">
        <w:rPr>
          <w:rFonts w:ascii="Times New Roman" w:hAnsi="Times New Roman"/>
          <w:i/>
          <w:iCs/>
        </w:rPr>
        <w:t>”</w:t>
      </w:r>
      <w:r w:rsidR="009860B1" w:rsidRPr="003E7AE5">
        <w:rPr>
          <w:rFonts w:ascii="Times New Roman" w:hAnsi="Times New Roman"/>
        </w:rPr>
        <w:t xml:space="preserve"> (clause </w:t>
      </w:r>
      <w:r w:rsidR="00BA3138" w:rsidRPr="003E7AE5">
        <w:rPr>
          <w:rFonts w:ascii="Times New Roman" w:hAnsi="Times New Roman"/>
        </w:rPr>
        <w:t>5.13.3)</w:t>
      </w:r>
    </w:p>
    <w:p w14:paraId="11E700F1" w14:textId="672C4A80" w:rsidR="00BA3138" w:rsidRPr="003E7AE5" w:rsidRDefault="00142E71" w:rsidP="000138EB">
      <w:pPr>
        <w:pStyle w:val="CRCoverPage"/>
        <w:ind w:left="20"/>
        <w:rPr>
          <w:rFonts w:ascii="Times New Roman" w:hAnsi="Times New Roman"/>
        </w:rPr>
      </w:pPr>
      <w:r w:rsidRPr="003E7AE5">
        <w:rPr>
          <w:rFonts w:ascii="Times New Roman" w:hAnsi="Times New Roman"/>
        </w:rPr>
        <w:t>Observations:</w:t>
      </w:r>
    </w:p>
    <w:p w14:paraId="2928F099" w14:textId="23BB6E8A" w:rsidR="00142E71" w:rsidRPr="00E96FA3" w:rsidRDefault="00142E71" w:rsidP="000138EB">
      <w:pPr>
        <w:pStyle w:val="CRCoverPage"/>
        <w:numPr>
          <w:ilvl w:val="2"/>
          <w:numId w:val="1"/>
        </w:numPr>
        <w:ind w:left="740"/>
        <w:rPr>
          <w:rFonts w:ascii="Times New Roman" w:hAnsi="Times New Roman"/>
          <w:noProof/>
          <w:lang w:val="fr-FR"/>
        </w:rPr>
      </w:pPr>
      <w:r w:rsidRPr="003E7AE5">
        <w:rPr>
          <w:rFonts w:ascii="Times New Roman" w:hAnsi="Times New Roman"/>
        </w:rPr>
        <w:t xml:space="preserve">Digital avatar is a type of digital </w:t>
      </w:r>
      <w:r w:rsidR="00940CD3" w:rsidRPr="003E7AE5">
        <w:rPr>
          <w:rFonts w:ascii="Times New Roman" w:hAnsi="Times New Roman"/>
        </w:rPr>
        <w:t>asset</w:t>
      </w:r>
      <w:r w:rsidR="00327EFC" w:rsidRPr="003E7AE5">
        <w:rPr>
          <w:rFonts w:ascii="Times New Roman" w:hAnsi="Times New Roman"/>
        </w:rPr>
        <w:t xml:space="preserve"> for which </w:t>
      </w:r>
      <w:r w:rsidR="00FB76A5" w:rsidRPr="003E7AE5">
        <w:rPr>
          <w:rFonts w:ascii="Times New Roman" w:hAnsi="Times New Roman"/>
        </w:rPr>
        <w:t>operator is to expose trusted APIs for storage and update.</w:t>
      </w:r>
    </w:p>
    <w:p w14:paraId="210749AF" w14:textId="26B61CE4" w:rsidR="009828A4" w:rsidRPr="009F0EBE" w:rsidRDefault="00E96FA3" w:rsidP="00122F52">
      <w:pPr>
        <w:pStyle w:val="CRCoverPage"/>
        <w:numPr>
          <w:ilvl w:val="2"/>
          <w:numId w:val="1"/>
        </w:numPr>
        <w:ind w:left="740"/>
        <w:rPr>
          <w:rFonts w:ascii="Times New Roman" w:hAnsi="Times New Roman"/>
          <w:noProof/>
          <w:lang w:val="fr-FR"/>
        </w:rPr>
      </w:pPr>
      <w:r>
        <w:rPr>
          <w:rFonts w:ascii="Times New Roman" w:hAnsi="Times New Roman"/>
        </w:rPr>
        <w:t>Digital assets (and</w:t>
      </w:r>
      <w:r w:rsidR="005A6F0F">
        <w:rPr>
          <w:rFonts w:ascii="Times New Roman" w:hAnsi="Times New Roman"/>
        </w:rPr>
        <w:t xml:space="preserve"> by transience di</w:t>
      </w:r>
      <w:r w:rsidR="000138EB">
        <w:rPr>
          <w:rFonts w:ascii="Times New Roman" w:hAnsi="Times New Roman"/>
        </w:rPr>
        <w:t>g</w:t>
      </w:r>
      <w:r w:rsidR="005A6F0F">
        <w:rPr>
          <w:rFonts w:ascii="Times New Roman" w:hAnsi="Times New Roman"/>
        </w:rPr>
        <w:t xml:space="preserve">ital avatar) </w:t>
      </w:r>
      <w:r w:rsidR="00107B76">
        <w:rPr>
          <w:rFonts w:ascii="Times New Roman" w:hAnsi="Times New Roman"/>
        </w:rPr>
        <w:t xml:space="preserve">use is not only </w:t>
      </w:r>
      <w:r w:rsidR="000138EB">
        <w:rPr>
          <w:rFonts w:ascii="Times New Roman" w:hAnsi="Times New Roman"/>
        </w:rPr>
        <w:t>for</w:t>
      </w:r>
      <w:r w:rsidRPr="00E96FA3">
        <w:rPr>
          <w:rFonts w:ascii="Times New Roman" w:hAnsi="Times New Roman"/>
        </w:rPr>
        <w:t xml:space="preserve"> immersive XR media services</w:t>
      </w:r>
      <w:r w:rsidR="00107B76">
        <w:rPr>
          <w:rFonts w:ascii="Times New Roman" w:hAnsi="Times New Roman"/>
        </w:rPr>
        <w:t>, but also f</w:t>
      </w:r>
      <w:r w:rsidRPr="00E96FA3">
        <w:rPr>
          <w:rFonts w:ascii="Times New Roman" w:hAnsi="Times New Roman"/>
        </w:rPr>
        <w:t xml:space="preserve">or </w:t>
      </w:r>
      <w:r w:rsidR="00107B76">
        <w:rPr>
          <w:rFonts w:ascii="Times New Roman" w:hAnsi="Times New Roman"/>
        </w:rPr>
        <w:t>“</w:t>
      </w:r>
      <w:r w:rsidRPr="00E96FA3">
        <w:rPr>
          <w:rFonts w:ascii="Times New Roman" w:hAnsi="Times New Roman"/>
        </w:rPr>
        <w:t>real life services</w:t>
      </w:r>
      <w:r w:rsidR="00107B76">
        <w:rPr>
          <w:rFonts w:ascii="Times New Roman" w:hAnsi="Times New Roman"/>
        </w:rPr>
        <w:t>”</w:t>
      </w:r>
      <w:r w:rsidR="004538C4">
        <w:rPr>
          <w:rFonts w:ascii="Times New Roman" w:hAnsi="Times New Roman"/>
          <w:noProof/>
          <w:lang w:val="fr-FR"/>
        </w:rPr>
        <w:t xml:space="preserve">. Morover, digital assets are to be used </w:t>
      </w:r>
      <w:r w:rsidR="00657163">
        <w:rPr>
          <w:rFonts w:ascii="Times New Roman" w:hAnsi="Times New Roman"/>
          <w:noProof/>
          <w:lang w:val="fr-FR"/>
        </w:rPr>
        <w:t>‘</w:t>
      </w:r>
      <w:r w:rsidRPr="004538C4">
        <w:rPr>
          <w:rFonts w:ascii="Times New Roman" w:hAnsi="Times New Roman"/>
        </w:rPr>
        <w:t>as the presentation of the identity</w:t>
      </w:r>
      <w:r w:rsidR="00657163">
        <w:rPr>
          <w:rFonts w:ascii="Times New Roman" w:hAnsi="Times New Roman"/>
        </w:rPr>
        <w:t xml:space="preserve">’, </w:t>
      </w:r>
      <w:r w:rsidR="000E39EA">
        <w:rPr>
          <w:rFonts w:ascii="Times New Roman" w:hAnsi="Times New Roman"/>
        </w:rPr>
        <w:t xml:space="preserve">i.e. </w:t>
      </w:r>
      <w:r w:rsidR="00794DA4">
        <w:rPr>
          <w:rFonts w:ascii="Times New Roman" w:hAnsi="Times New Roman"/>
        </w:rPr>
        <w:t>with necessary security requirements</w:t>
      </w:r>
      <w:r w:rsidR="001F161D">
        <w:rPr>
          <w:rFonts w:ascii="Times New Roman" w:hAnsi="Times New Roman"/>
        </w:rPr>
        <w:t xml:space="preserve"> and association with </w:t>
      </w:r>
      <w:r w:rsidR="009F0EBE">
        <w:rPr>
          <w:rFonts w:ascii="Times New Roman" w:hAnsi="Times New Roman"/>
        </w:rPr>
        <w:t>identity.</w:t>
      </w:r>
    </w:p>
    <w:p w14:paraId="6E69B26E" w14:textId="77777777" w:rsidR="009828A4" w:rsidRPr="00950F52" w:rsidRDefault="009828A4" w:rsidP="00122F52">
      <w:pPr>
        <w:pStyle w:val="CRCoverPage"/>
        <w:rPr>
          <w:rFonts w:ascii="Times New Roman" w:hAnsi="Times New Roman"/>
          <w:noProof/>
          <w:lang w:val="fr-FR"/>
        </w:rPr>
      </w:pPr>
    </w:p>
    <w:p w14:paraId="72921D39" w14:textId="77777777" w:rsidR="00122F52" w:rsidRDefault="00122F52" w:rsidP="00CD2478">
      <w:pPr>
        <w:pStyle w:val="CRCoverPage"/>
        <w:rPr>
          <w:b/>
          <w:noProof/>
          <w:lang w:val="en-US"/>
        </w:rPr>
      </w:pPr>
    </w:p>
    <w:p w14:paraId="14A9661A" w14:textId="005C5E16"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4CA1A5A" w:rsidR="00CD2478" w:rsidRPr="00950F52" w:rsidRDefault="00524554" w:rsidP="00CD2478">
      <w:pPr>
        <w:rPr>
          <w:noProof/>
          <w:lang w:val="fr-FR"/>
        </w:rPr>
      </w:pPr>
      <w:r w:rsidRPr="00950F52">
        <w:rPr>
          <w:noProof/>
          <w:lang w:val="fr-FR"/>
        </w:rPr>
        <w:t xml:space="preserve">One of the objectives in S6-233361 is to study the potential management and exposure service of </w:t>
      </w:r>
      <w:r w:rsidR="004575C8">
        <w:rPr>
          <w:noProof/>
          <w:lang w:val="fr-FR"/>
        </w:rPr>
        <w:t xml:space="preserve">digital </w:t>
      </w:r>
      <w:r w:rsidRPr="00950F52">
        <w:rPr>
          <w:noProof/>
          <w:lang w:val="fr-FR"/>
        </w:rPr>
        <w:t>avatar related information and this key issue is proposed to reflect the objective</w:t>
      </w:r>
      <w:r w:rsidR="00122F52" w:rsidRPr="00950F52">
        <w:rPr>
          <w:noProof/>
          <w:lang w:val="fr-FR"/>
        </w:rPr>
        <w:t>.</w:t>
      </w:r>
    </w:p>
    <w:p w14:paraId="6055F7FC" w14:textId="77777777" w:rsidR="00640A2A" w:rsidRDefault="00640A2A" w:rsidP="00CD2478">
      <w:pPr>
        <w:pStyle w:val="CRCoverPage"/>
        <w:rPr>
          <w:b/>
          <w:noProof/>
        </w:rPr>
      </w:pPr>
    </w:p>
    <w:p w14:paraId="1AD024AF" w14:textId="63EE7C67" w:rsidR="00CD2478" w:rsidRPr="00215ABA" w:rsidRDefault="00640A2A" w:rsidP="00CD2478">
      <w:pPr>
        <w:pStyle w:val="CRCoverPage"/>
        <w:rPr>
          <w:b/>
          <w:noProof/>
        </w:rPr>
      </w:pPr>
      <w:r>
        <w:rPr>
          <w:b/>
          <w:noProof/>
        </w:rPr>
        <w:t>3</w:t>
      </w:r>
      <w:r w:rsidR="00CD2478" w:rsidRPr="00215ABA">
        <w:rPr>
          <w:b/>
          <w:noProof/>
        </w:rPr>
        <w:t>. Proposal</w:t>
      </w:r>
    </w:p>
    <w:p w14:paraId="3E1BFF07" w14:textId="492C6C74" w:rsidR="00CD2478" w:rsidRPr="008A5E86" w:rsidRDefault="00D658A3" w:rsidP="00CD2478">
      <w:pPr>
        <w:rPr>
          <w:noProof/>
          <w:lang w:val="en-US"/>
        </w:rPr>
      </w:pPr>
      <w:r w:rsidRPr="00D658A3">
        <w:rPr>
          <w:noProof/>
          <w:lang w:val="en-US"/>
        </w:rPr>
        <w:t xml:space="preserve">It is proposed to agree the following changes to </w:t>
      </w:r>
      <w:r w:rsidR="00640A2A" w:rsidRPr="00640A2A">
        <w:rPr>
          <w:noProof/>
          <w:lang w:val="en-US"/>
        </w:rPr>
        <w:t>3GPP TR 23.</w:t>
      </w:r>
      <w:r w:rsidR="00122F52" w:rsidRPr="00C116E3">
        <w:rPr>
          <w:noProof/>
          <w:highlight w:val="yellow"/>
          <w:lang w:val="en-US"/>
        </w:rPr>
        <w:t>XXX</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51951F5" w14:textId="7476E4CD" w:rsidR="00C731E8" w:rsidRPr="00215ABA" w:rsidRDefault="00C731E8" w:rsidP="00C73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C489F">
        <w:rPr>
          <w:rFonts w:ascii="Arial" w:hAnsi="Arial" w:cs="Arial"/>
          <w:noProof/>
          <w:color w:val="0000FF"/>
          <w:sz w:val="28"/>
          <w:szCs w:val="28"/>
        </w:rPr>
        <w:t xml:space="preserve"> (all new text)</w:t>
      </w:r>
      <w:r w:rsidRPr="00215ABA">
        <w:rPr>
          <w:rFonts w:ascii="Arial" w:hAnsi="Arial" w:cs="Arial"/>
          <w:noProof/>
          <w:color w:val="0000FF"/>
          <w:sz w:val="28"/>
          <w:szCs w:val="28"/>
        </w:rPr>
        <w:t xml:space="preserve"> * * * *</w:t>
      </w:r>
    </w:p>
    <w:p w14:paraId="42ED481C" w14:textId="6613DA07" w:rsidR="00580156" w:rsidRDefault="00580156" w:rsidP="004D10E2">
      <w:pPr>
        <w:pStyle w:val="B1"/>
        <w:rPr>
          <w:ins w:id="1" w:author="Catalina Mladin rev" w:date="2023-11-17T11:39:00Z"/>
          <w:lang w:val="en-US"/>
        </w:rPr>
      </w:pPr>
    </w:p>
    <w:p w14:paraId="1F292857" w14:textId="77777777" w:rsidR="00AE0B51" w:rsidRPr="006B578E" w:rsidRDefault="00AE0B51" w:rsidP="00AE0B51">
      <w:pPr>
        <w:keepNext/>
        <w:keepLines/>
        <w:spacing w:before="180"/>
        <w:ind w:left="1134" w:hanging="1134"/>
        <w:outlineLvl w:val="1"/>
        <w:rPr>
          <w:ins w:id="2" w:author="Catalina Mladin rev" w:date="2023-11-17T11:39:00Z"/>
          <w:rFonts w:ascii="Arial" w:hAnsi="Arial"/>
          <w:sz w:val="32"/>
        </w:rPr>
      </w:pPr>
      <w:ins w:id="3" w:author="Catalina Mladin rev" w:date="2023-11-17T11:39:00Z">
        <w:r>
          <w:rPr>
            <w:rFonts w:ascii="Arial" w:eastAsia="SimSun" w:hAnsi="Arial"/>
            <w:sz w:val="32"/>
            <w:lang w:eastAsia="zh-CN"/>
          </w:rPr>
          <w:lastRenderedPageBreak/>
          <w:t xml:space="preserve">5.X </w:t>
        </w:r>
        <w:r>
          <w:rPr>
            <w:rFonts w:ascii="Arial" w:eastAsia="SimSun" w:hAnsi="Arial"/>
            <w:sz w:val="32"/>
            <w:lang w:eastAsia="zh-CN"/>
          </w:rPr>
          <w:tab/>
        </w:r>
        <w:r w:rsidRPr="006B578E">
          <w:rPr>
            <w:rFonts w:ascii="Arial" w:hAnsi="Arial"/>
            <w:sz w:val="32"/>
          </w:rPr>
          <w:t>Key issue #</w:t>
        </w:r>
        <w:r>
          <w:rPr>
            <w:rFonts w:ascii="Arial" w:hAnsi="Arial"/>
            <w:sz w:val="32"/>
          </w:rPr>
          <w:t>X</w:t>
        </w:r>
        <w:r w:rsidRPr="006B578E">
          <w:rPr>
            <w:rFonts w:ascii="Arial" w:hAnsi="Arial"/>
            <w:sz w:val="32"/>
          </w:rPr>
          <w:t xml:space="preserve">: </w:t>
        </w:r>
        <w:r>
          <w:rPr>
            <w:rFonts w:ascii="Arial" w:hAnsi="Arial"/>
            <w:sz w:val="32"/>
          </w:rPr>
          <w:t>Support for management of avatar profile</w:t>
        </w:r>
      </w:ins>
    </w:p>
    <w:p w14:paraId="08FD42FD" w14:textId="77777777" w:rsidR="00AE0B51" w:rsidRDefault="00AE0B51" w:rsidP="00AE0B51">
      <w:pPr>
        <w:rPr>
          <w:ins w:id="4" w:author="Catalina Mladin rev" w:date="2023-11-17T11:39:00Z"/>
        </w:rPr>
      </w:pPr>
      <w:ins w:id="5" w:author="Catalina Mladin rev" w:date="2023-11-17T11:39:00Z">
        <w:r>
          <w:t xml:space="preserve">In addition to new 5GS performance requirements, support for Metaverse services have introduced new usecases and requirements related to optimal support for multi-user, highly performant applications. These usecases led to new CN functionality supporting richer digital representations of physical entities (e.g. user profiles in SA2, XR scene in SA4)  </w:t>
        </w:r>
      </w:ins>
    </w:p>
    <w:p w14:paraId="76FF8BEB" w14:textId="77777777" w:rsidR="00AE0B51" w:rsidRDefault="00AE0B51" w:rsidP="00AE0B51">
      <w:pPr>
        <w:rPr>
          <w:ins w:id="6" w:author="Catalina Mladin rev" w:date="2023-11-17T11:39:00Z"/>
        </w:rPr>
      </w:pPr>
      <w:ins w:id="7" w:author="Catalina Mladin rev" w:date="2023-11-17T11:39:00Z">
        <w:r>
          <w:t>As defined in 3GPP TS 22.156 [r22156],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ins>
    </w:p>
    <w:p w14:paraId="44A7B66C" w14:textId="77777777" w:rsidR="00AE0B51" w:rsidRDefault="00AE0B51" w:rsidP="00AE0B51">
      <w:pPr>
        <w:pStyle w:val="NO"/>
        <w:rPr>
          <w:ins w:id="8" w:author="Catalina Mladin rev" w:date="2023-11-17T11:39:00Z"/>
        </w:rPr>
      </w:pPr>
      <w:ins w:id="9" w:author="Catalina Mladin rev" w:date="2023-11-17T11:39:00Z">
        <w:r>
          <w:t>NOTE: The work in SA6 focuses on providing enablement service to application specific Avatar profile and if available, can leverage the work done in SA2 and SA4.</w:t>
        </w:r>
      </w:ins>
    </w:p>
    <w:p w14:paraId="710E3768" w14:textId="77777777" w:rsidR="00AE0B51" w:rsidRDefault="00AE0B51" w:rsidP="00AE0B51">
      <w:pPr>
        <w:pStyle w:val="EditorsNote"/>
        <w:rPr>
          <w:ins w:id="10" w:author="Catalina Mladin rev" w:date="2023-11-17T11:39:00Z"/>
        </w:rPr>
      </w:pPr>
      <w:ins w:id="11" w:author="Catalina Mladin rev" w:date="2023-11-17T11:39:00Z">
        <w:r>
          <w:t>Editor’s note: How application specific Avatar profile can be linked to user subscription is FFS and depends on SA2 work.</w:t>
        </w:r>
      </w:ins>
    </w:p>
    <w:p w14:paraId="49707962" w14:textId="77777777" w:rsidR="00AE0B51" w:rsidRDefault="00AE0B51" w:rsidP="00AE0B51">
      <w:pPr>
        <w:rPr>
          <w:ins w:id="12" w:author="Catalina Mladin rev" w:date="2023-11-17T11:39:00Z"/>
        </w:rPr>
      </w:pPr>
      <w:ins w:id="13" w:author="Catalina Mladin rev" w:date="2023-11-17T11:39:00Z">
        <w:r>
          <w:t xml:space="preserve">Therefore, solutions addressing this  key issue may also leverage work from SA2 and SA4 on user profiles and digital assets. </w:t>
        </w:r>
      </w:ins>
    </w:p>
    <w:p w14:paraId="7AED6DF4" w14:textId="77777777" w:rsidR="00AE0B51" w:rsidRDefault="00AE0B51" w:rsidP="00AE0B51">
      <w:pPr>
        <w:rPr>
          <w:ins w:id="14" w:author="Catalina Mladin rev" w:date="2023-11-17T11:39:00Z"/>
        </w:rPr>
      </w:pPr>
      <w:ins w:id="15" w:author="Catalina Mladin rev" w:date="2023-11-17T11:39:00Z">
        <w:r>
          <w:t>This key issue will study:</w:t>
        </w:r>
      </w:ins>
    </w:p>
    <w:p w14:paraId="01A0232E" w14:textId="77777777" w:rsidR="00AE0B51" w:rsidRDefault="00AE0B51" w:rsidP="00AE0B51">
      <w:pPr>
        <w:pStyle w:val="B1"/>
        <w:rPr>
          <w:ins w:id="16" w:author="Catalina Mladin rev" w:date="2023-11-17T11:39:00Z"/>
          <w:lang w:val="en-US"/>
        </w:rPr>
      </w:pPr>
      <w:ins w:id="17" w:author="Catalina Mladin rev" w:date="2023-11-17T11:39:00Z">
        <w:r w:rsidRPr="0035047D">
          <w:rPr>
            <w:lang w:val="en-US"/>
          </w:rPr>
          <w:t>-</w:t>
        </w:r>
        <w:r w:rsidRPr="0035047D">
          <w:rPr>
            <w:lang w:val="en-US"/>
          </w:rPr>
          <w:tab/>
        </w:r>
        <w:r>
          <w:rPr>
            <w:lang w:val="en-US"/>
          </w:rPr>
          <w:t>How are digital avatars represented in application enablement layer</w:t>
        </w:r>
        <w:proofErr w:type="gramStart"/>
        <w:r>
          <w:rPr>
            <w:lang w:val="en-US"/>
          </w:rPr>
          <w:t xml:space="preserve">?  </w:t>
        </w:r>
        <w:proofErr w:type="gramEnd"/>
      </w:ins>
    </w:p>
    <w:p w14:paraId="777240CC" w14:textId="77777777" w:rsidR="00AE0B51" w:rsidRDefault="00AE0B51" w:rsidP="00AE0B51">
      <w:pPr>
        <w:pStyle w:val="B1"/>
        <w:rPr>
          <w:ins w:id="18" w:author="Catalina Mladin rev" w:date="2023-11-17T11:39:00Z"/>
          <w:lang w:val="en-US"/>
        </w:rPr>
      </w:pPr>
      <w:ins w:id="19" w:author="Catalina Mladin rev" w:date="2023-11-17T11:39:00Z">
        <w:r>
          <w:rPr>
            <w:lang w:val="en-US"/>
          </w:rPr>
          <w:t xml:space="preserve">-    Whether and how application enablement layer representations of digital avatars are to </w:t>
        </w:r>
        <w:proofErr w:type="gramStart"/>
        <w:r>
          <w:rPr>
            <w:lang w:val="en-US"/>
          </w:rPr>
          <w:t>be exposed</w:t>
        </w:r>
        <w:proofErr w:type="gramEnd"/>
        <w:r>
          <w:rPr>
            <w:lang w:val="en-US"/>
          </w:rPr>
          <w:t xml:space="preserve"> to the consumers (i.e. application clients and servers)? </w:t>
        </w:r>
      </w:ins>
    </w:p>
    <w:p w14:paraId="752CCEF0" w14:textId="77777777" w:rsidR="00AE0B51" w:rsidRDefault="00AE0B51" w:rsidP="00AE0B51">
      <w:pPr>
        <w:pStyle w:val="B1"/>
        <w:rPr>
          <w:ins w:id="20" w:author="Catalina Mladin rev" w:date="2023-11-17T11:39:00Z"/>
          <w:lang w:val="en-US"/>
        </w:rPr>
      </w:pPr>
      <w:ins w:id="21" w:author="Catalina Mladin rev" w:date="2023-11-17T11:39:00Z">
        <w:r>
          <w:rPr>
            <w:lang w:val="en-US"/>
          </w:rPr>
          <w:t>-</w:t>
        </w:r>
        <w:r>
          <w:rPr>
            <w:lang w:val="en-US"/>
          </w:rPr>
          <w:tab/>
          <w:t xml:space="preserve">Whether and how application enablement layer representations of digital avatars </w:t>
        </w:r>
        <w:proofErr w:type="gramStart"/>
        <w:r>
          <w:rPr>
            <w:lang w:val="en-US"/>
          </w:rPr>
          <w:t>are managed</w:t>
        </w:r>
        <w:proofErr w:type="gramEnd"/>
        <w:r>
          <w:rPr>
            <w:lang w:val="en-US"/>
          </w:rPr>
          <w:t xml:space="preserve"> (e.g. created, discovered)  in the application enablement layer across different  verticals?</w:t>
        </w:r>
      </w:ins>
    </w:p>
    <w:p w14:paraId="530BCA18" w14:textId="77777777" w:rsidR="00AE0B51" w:rsidRDefault="00AE0B51" w:rsidP="00AE0B51">
      <w:pPr>
        <w:pStyle w:val="B1"/>
        <w:rPr>
          <w:ins w:id="22" w:author="Catalina Mladin rev" w:date="2023-11-17T11:39:00Z"/>
          <w:lang w:val="en-US"/>
        </w:rPr>
      </w:pPr>
    </w:p>
    <w:p w14:paraId="2796A975" w14:textId="77777777" w:rsidR="00AE0B51" w:rsidRDefault="00AE0B51" w:rsidP="004D10E2">
      <w:pPr>
        <w:pStyle w:val="B1"/>
        <w:rPr>
          <w:lang w:val="en-US"/>
        </w:rPr>
      </w:pPr>
    </w:p>
    <w:sectPr w:rsidR="00AE0B5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7A88" w14:textId="77777777" w:rsidR="007A41C8" w:rsidRDefault="007A41C8">
      <w:r>
        <w:separator/>
      </w:r>
    </w:p>
  </w:endnote>
  <w:endnote w:type="continuationSeparator" w:id="0">
    <w:p w14:paraId="4065BCCC" w14:textId="77777777" w:rsidR="007A41C8" w:rsidRDefault="007A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0F95" w14:textId="77777777" w:rsidR="007A41C8" w:rsidRDefault="007A41C8">
      <w:r>
        <w:separator/>
      </w:r>
    </w:p>
  </w:footnote>
  <w:footnote w:type="continuationSeparator" w:id="0">
    <w:p w14:paraId="7117F56D" w14:textId="77777777" w:rsidR="007A41C8" w:rsidRDefault="007A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8860B4"/>
    <w:multiLevelType w:val="hybridMultilevel"/>
    <w:tmpl w:val="787A4E54"/>
    <w:lvl w:ilvl="0" w:tplc="4BC2E5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3681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811"/>
    <w:rsid w:val="000138EB"/>
    <w:rsid w:val="00017303"/>
    <w:rsid w:val="00022E4A"/>
    <w:rsid w:val="000237E3"/>
    <w:rsid w:val="00024BE9"/>
    <w:rsid w:val="00026BB0"/>
    <w:rsid w:val="00030DAB"/>
    <w:rsid w:val="00062A46"/>
    <w:rsid w:val="0006344A"/>
    <w:rsid w:val="00065A16"/>
    <w:rsid w:val="00072D44"/>
    <w:rsid w:val="00082650"/>
    <w:rsid w:val="00091508"/>
    <w:rsid w:val="000928D3"/>
    <w:rsid w:val="000A1C77"/>
    <w:rsid w:val="000A5BBF"/>
    <w:rsid w:val="000A75E8"/>
    <w:rsid w:val="000B6310"/>
    <w:rsid w:val="000C6598"/>
    <w:rsid w:val="000E39EA"/>
    <w:rsid w:val="000F73CB"/>
    <w:rsid w:val="000F76CD"/>
    <w:rsid w:val="00107AAB"/>
    <w:rsid w:val="00107B76"/>
    <w:rsid w:val="00122F52"/>
    <w:rsid w:val="0012798E"/>
    <w:rsid w:val="0013504C"/>
    <w:rsid w:val="00135915"/>
    <w:rsid w:val="001420A9"/>
    <w:rsid w:val="00142E71"/>
    <w:rsid w:val="001526CE"/>
    <w:rsid w:val="001553AD"/>
    <w:rsid w:val="0015571C"/>
    <w:rsid w:val="001557B4"/>
    <w:rsid w:val="00156580"/>
    <w:rsid w:val="00156707"/>
    <w:rsid w:val="00167528"/>
    <w:rsid w:val="00170F82"/>
    <w:rsid w:val="001724FA"/>
    <w:rsid w:val="0019589F"/>
    <w:rsid w:val="001A1C18"/>
    <w:rsid w:val="001A486D"/>
    <w:rsid w:val="001A5B7E"/>
    <w:rsid w:val="001B048F"/>
    <w:rsid w:val="001B1593"/>
    <w:rsid w:val="001B7308"/>
    <w:rsid w:val="001D02E8"/>
    <w:rsid w:val="001E41F3"/>
    <w:rsid w:val="001E48A3"/>
    <w:rsid w:val="001E5A1C"/>
    <w:rsid w:val="001E7730"/>
    <w:rsid w:val="001F161D"/>
    <w:rsid w:val="001F4135"/>
    <w:rsid w:val="0020143E"/>
    <w:rsid w:val="0020225A"/>
    <w:rsid w:val="002037A2"/>
    <w:rsid w:val="002055DD"/>
    <w:rsid w:val="002100CD"/>
    <w:rsid w:val="00210D59"/>
    <w:rsid w:val="00210E61"/>
    <w:rsid w:val="00212FF7"/>
    <w:rsid w:val="0021534D"/>
    <w:rsid w:val="00215ABA"/>
    <w:rsid w:val="00232D54"/>
    <w:rsid w:val="00236434"/>
    <w:rsid w:val="00237960"/>
    <w:rsid w:val="00247FAF"/>
    <w:rsid w:val="0025795A"/>
    <w:rsid w:val="00262BAD"/>
    <w:rsid w:val="002634BB"/>
    <w:rsid w:val="00275D12"/>
    <w:rsid w:val="00277A40"/>
    <w:rsid w:val="00287F0D"/>
    <w:rsid w:val="00297FD0"/>
    <w:rsid w:val="002A2F6B"/>
    <w:rsid w:val="002A412E"/>
    <w:rsid w:val="002A763D"/>
    <w:rsid w:val="002B1F0E"/>
    <w:rsid w:val="002B38EA"/>
    <w:rsid w:val="002C0D97"/>
    <w:rsid w:val="002C7EBF"/>
    <w:rsid w:val="002D16C0"/>
    <w:rsid w:val="002E6CFB"/>
    <w:rsid w:val="002F464E"/>
    <w:rsid w:val="00307245"/>
    <w:rsid w:val="003129E7"/>
    <w:rsid w:val="003131B7"/>
    <w:rsid w:val="00324F60"/>
    <w:rsid w:val="00326ADE"/>
    <w:rsid w:val="00327EFC"/>
    <w:rsid w:val="00332BBF"/>
    <w:rsid w:val="00347CAD"/>
    <w:rsid w:val="0036100A"/>
    <w:rsid w:val="00370766"/>
    <w:rsid w:val="003730FC"/>
    <w:rsid w:val="00394288"/>
    <w:rsid w:val="00397F24"/>
    <w:rsid w:val="003B3769"/>
    <w:rsid w:val="003C08DA"/>
    <w:rsid w:val="003C300A"/>
    <w:rsid w:val="003D17E1"/>
    <w:rsid w:val="003E29EF"/>
    <w:rsid w:val="003E7AE5"/>
    <w:rsid w:val="003F00E8"/>
    <w:rsid w:val="00400063"/>
    <w:rsid w:val="0040387C"/>
    <w:rsid w:val="004103EB"/>
    <w:rsid w:val="004120CD"/>
    <w:rsid w:val="00417430"/>
    <w:rsid w:val="00424B44"/>
    <w:rsid w:val="00425A80"/>
    <w:rsid w:val="0042694B"/>
    <w:rsid w:val="0042723D"/>
    <w:rsid w:val="00436BAB"/>
    <w:rsid w:val="00443BB8"/>
    <w:rsid w:val="00443CE2"/>
    <w:rsid w:val="00445737"/>
    <w:rsid w:val="004504CF"/>
    <w:rsid w:val="004538C4"/>
    <w:rsid w:val="004543B0"/>
    <w:rsid w:val="0045594B"/>
    <w:rsid w:val="004575C8"/>
    <w:rsid w:val="00464B39"/>
    <w:rsid w:val="0046589F"/>
    <w:rsid w:val="004668DF"/>
    <w:rsid w:val="004712E8"/>
    <w:rsid w:val="004724E2"/>
    <w:rsid w:val="00476BFD"/>
    <w:rsid w:val="0048019F"/>
    <w:rsid w:val="004818B1"/>
    <w:rsid w:val="00486FED"/>
    <w:rsid w:val="0049014B"/>
    <w:rsid w:val="00491579"/>
    <w:rsid w:val="0049211E"/>
    <w:rsid w:val="0049670D"/>
    <w:rsid w:val="004A099F"/>
    <w:rsid w:val="004A1BB0"/>
    <w:rsid w:val="004A6CE2"/>
    <w:rsid w:val="004B2E9C"/>
    <w:rsid w:val="004C489F"/>
    <w:rsid w:val="004C7FCF"/>
    <w:rsid w:val="004D10E2"/>
    <w:rsid w:val="004D5F95"/>
    <w:rsid w:val="004E302C"/>
    <w:rsid w:val="004F32FC"/>
    <w:rsid w:val="00500FDD"/>
    <w:rsid w:val="0050780D"/>
    <w:rsid w:val="00520EB6"/>
    <w:rsid w:val="00521039"/>
    <w:rsid w:val="00521FBF"/>
    <w:rsid w:val="00524554"/>
    <w:rsid w:val="00525DE5"/>
    <w:rsid w:val="0052615C"/>
    <w:rsid w:val="00553B9A"/>
    <w:rsid w:val="005660BD"/>
    <w:rsid w:val="00567FC9"/>
    <w:rsid w:val="00580156"/>
    <w:rsid w:val="00585996"/>
    <w:rsid w:val="0058703A"/>
    <w:rsid w:val="005A20E2"/>
    <w:rsid w:val="005A3F92"/>
    <w:rsid w:val="005A4024"/>
    <w:rsid w:val="005A405C"/>
    <w:rsid w:val="005A6F0F"/>
    <w:rsid w:val="005B4AF9"/>
    <w:rsid w:val="005B5D33"/>
    <w:rsid w:val="005B6F17"/>
    <w:rsid w:val="005C1635"/>
    <w:rsid w:val="005C5C4C"/>
    <w:rsid w:val="005D15A5"/>
    <w:rsid w:val="005D32E3"/>
    <w:rsid w:val="005D5305"/>
    <w:rsid w:val="005D7754"/>
    <w:rsid w:val="005E2C44"/>
    <w:rsid w:val="005E2CA2"/>
    <w:rsid w:val="005E4909"/>
    <w:rsid w:val="005F58DE"/>
    <w:rsid w:val="005F7F1B"/>
    <w:rsid w:val="00600DC4"/>
    <w:rsid w:val="00603517"/>
    <w:rsid w:val="00607CA1"/>
    <w:rsid w:val="00615619"/>
    <w:rsid w:val="00640A2A"/>
    <w:rsid w:val="006413AA"/>
    <w:rsid w:val="00641690"/>
    <w:rsid w:val="00642835"/>
    <w:rsid w:val="006468C6"/>
    <w:rsid w:val="0065003E"/>
    <w:rsid w:val="00655542"/>
    <w:rsid w:val="00657163"/>
    <w:rsid w:val="00663A23"/>
    <w:rsid w:val="00665EA1"/>
    <w:rsid w:val="00681DA1"/>
    <w:rsid w:val="00690ED5"/>
    <w:rsid w:val="00691B2D"/>
    <w:rsid w:val="00693535"/>
    <w:rsid w:val="006960D0"/>
    <w:rsid w:val="006A0945"/>
    <w:rsid w:val="006A0FAB"/>
    <w:rsid w:val="006A241A"/>
    <w:rsid w:val="006A6271"/>
    <w:rsid w:val="006B5295"/>
    <w:rsid w:val="006B7145"/>
    <w:rsid w:val="006C170D"/>
    <w:rsid w:val="006D4207"/>
    <w:rsid w:val="006E21FB"/>
    <w:rsid w:val="006E2A80"/>
    <w:rsid w:val="006E52B5"/>
    <w:rsid w:val="006E7724"/>
    <w:rsid w:val="006F5B51"/>
    <w:rsid w:val="007010B6"/>
    <w:rsid w:val="00710348"/>
    <w:rsid w:val="00712A2B"/>
    <w:rsid w:val="00713847"/>
    <w:rsid w:val="00714247"/>
    <w:rsid w:val="00722FA4"/>
    <w:rsid w:val="0072541C"/>
    <w:rsid w:val="00726946"/>
    <w:rsid w:val="00732381"/>
    <w:rsid w:val="0073780F"/>
    <w:rsid w:val="007479F4"/>
    <w:rsid w:val="00757847"/>
    <w:rsid w:val="0076404F"/>
    <w:rsid w:val="00770A9F"/>
    <w:rsid w:val="00782059"/>
    <w:rsid w:val="007825D3"/>
    <w:rsid w:val="00787368"/>
    <w:rsid w:val="007927C4"/>
    <w:rsid w:val="00794DA4"/>
    <w:rsid w:val="007A41C8"/>
    <w:rsid w:val="007A4A08"/>
    <w:rsid w:val="007B0683"/>
    <w:rsid w:val="007B4183"/>
    <w:rsid w:val="007B4CDE"/>
    <w:rsid w:val="007B512A"/>
    <w:rsid w:val="007B5575"/>
    <w:rsid w:val="007C2097"/>
    <w:rsid w:val="007C5607"/>
    <w:rsid w:val="007C6D1C"/>
    <w:rsid w:val="007D3BFB"/>
    <w:rsid w:val="007D5ED0"/>
    <w:rsid w:val="007D6E24"/>
    <w:rsid w:val="007E0DCE"/>
    <w:rsid w:val="007E16D9"/>
    <w:rsid w:val="007E2D19"/>
    <w:rsid w:val="007F449A"/>
    <w:rsid w:val="007F4FDC"/>
    <w:rsid w:val="00800104"/>
    <w:rsid w:val="008009DF"/>
    <w:rsid w:val="0080691C"/>
    <w:rsid w:val="0081034E"/>
    <w:rsid w:val="00810600"/>
    <w:rsid w:val="00811B34"/>
    <w:rsid w:val="00817868"/>
    <w:rsid w:val="00822AD7"/>
    <w:rsid w:val="00824F9E"/>
    <w:rsid w:val="00837283"/>
    <w:rsid w:val="00843C3D"/>
    <w:rsid w:val="00847D51"/>
    <w:rsid w:val="0085467E"/>
    <w:rsid w:val="00855152"/>
    <w:rsid w:val="00856B98"/>
    <w:rsid w:val="00870EE7"/>
    <w:rsid w:val="00873B74"/>
    <w:rsid w:val="008761B7"/>
    <w:rsid w:val="00881AEE"/>
    <w:rsid w:val="00883CC3"/>
    <w:rsid w:val="00887CD6"/>
    <w:rsid w:val="008A0451"/>
    <w:rsid w:val="008A08C4"/>
    <w:rsid w:val="008A1046"/>
    <w:rsid w:val="008A5E86"/>
    <w:rsid w:val="008B1118"/>
    <w:rsid w:val="008B1DCC"/>
    <w:rsid w:val="008B3DB0"/>
    <w:rsid w:val="008B6B24"/>
    <w:rsid w:val="008B7DC5"/>
    <w:rsid w:val="008C1E65"/>
    <w:rsid w:val="008C308D"/>
    <w:rsid w:val="008E448A"/>
    <w:rsid w:val="008F2F91"/>
    <w:rsid w:val="008F33A2"/>
    <w:rsid w:val="008F647C"/>
    <w:rsid w:val="008F686C"/>
    <w:rsid w:val="009012A3"/>
    <w:rsid w:val="00914BF7"/>
    <w:rsid w:val="009278EB"/>
    <w:rsid w:val="00934B69"/>
    <w:rsid w:val="009351B4"/>
    <w:rsid w:val="009359C8"/>
    <w:rsid w:val="0093634B"/>
    <w:rsid w:val="00940CD3"/>
    <w:rsid w:val="00946F9E"/>
    <w:rsid w:val="00950F52"/>
    <w:rsid w:val="00954242"/>
    <w:rsid w:val="00957D6A"/>
    <w:rsid w:val="00957E1F"/>
    <w:rsid w:val="0096611D"/>
    <w:rsid w:val="009760DF"/>
    <w:rsid w:val="00976A41"/>
    <w:rsid w:val="00976EAD"/>
    <w:rsid w:val="009828A4"/>
    <w:rsid w:val="009860B1"/>
    <w:rsid w:val="009947C8"/>
    <w:rsid w:val="009A3CCE"/>
    <w:rsid w:val="009A69AB"/>
    <w:rsid w:val="009B3469"/>
    <w:rsid w:val="009B560B"/>
    <w:rsid w:val="009C61B9"/>
    <w:rsid w:val="009C68A9"/>
    <w:rsid w:val="009C767E"/>
    <w:rsid w:val="009D3CF4"/>
    <w:rsid w:val="009E3297"/>
    <w:rsid w:val="009F0EBE"/>
    <w:rsid w:val="009F7FF6"/>
    <w:rsid w:val="00A040F5"/>
    <w:rsid w:val="00A0629B"/>
    <w:rsid w:val="00A113FB"/>
    <w:rsid w:val="00A200DC"/>
    <w:rsid w:val="00A24818"/>
    <w:rsid w:val="00A33D66"/>
    <w:rsid w:val="00A3669C"/>
    <w:rsid w:val="00A47E70"/>
    <w:rsid w:val="00A526CC"/>
    <w:rsid w:val="00A72326"/>
    <w:rsid w:val="00A80222"/>
    <w:rsid w:val="00A823B2"/>
    <w:rsid w:val="00A8322D"/>
    <w:rsid w:val="00A862B9"/>
    <w:rsid w:val="00A91F8C"/>
    <w:rsid w:val="00AA76AB"/>
    <w:rsid w:val="00AB073A"/>
    <w:rsid w:val="00AB0C79"/>
    <w:rsid w:val="00AB4262"/>
    <w:rsid w:val="00AB6534"/>
    <w:rsid w:val="00AC2157"/>
    <w:rsid w:val="00AD2965"/>
    <w:rsid w:val="00AD384E"/>
    <w:rsid w:val="00AD517F"/>
    <w:rsid w:val="00AD5898"/>
    <w:rsid w:val="00AD7C25"/>
    <w:rsid w:val="00AE0B51"/>
    <w:rsid w:val="00AE6618"/>
    <w:rsid w:val="00AF79C3"/>
    <w:rsid w:val="00B05B9E"/>
    <w:rsid w:val="00B15EB6"/>
    <w:rsid w:val="00B258BB"/>
    <w:rsid w:val="00B35C6C"/>
    <w:rsid w:val="00B4204A"/>
    <w:rsid w:val="00B46356"/>
    <w:rsid w:val="00B660D7"/>
    <w:rsid w:val="00B66D06"/>
    <w:rsid w:val="00B72132"/>
    <w:rsid w:val="00B74C22"/>
    <w:rsid w:val="00B754CE"/>
    <w:rsid w:val="00B8024E"/>
    <w:rsid w:val="00B85B92"/>
    <w:rsid w:val="00B93643"/>
    <w:rsid w:val="00B940FC"/>
    <w:rsid w:val="00B95BA0"/>
    <w:rsid w:val="00B95BC8"/>
    <w:rsid w:val="00BA016E"/>
    <w:rsid w:val="00BA3138"/>
    <w:rsid w:val="00BA4C37"/>
    <w:rsid w:val="00BB5DFC"/>
    <w:rsid w:val="00BB7476"/>
    <w:rsid w:val="00BC2A9C"/>
    <w:rsid w:val="00BC7EB8"/>
    <w:rsid w:val="00BD279D"/>
    <w:rsid w:val="00C07199"/>
    <w:rsid w:val="00C1041E"/>
    <w:rsid w:val="00C116E3"/>
    <w:rsid w:val="00C123D3"/>
    <w:rsid w:val="00C1723F"/>
    <w:rsid w:val="00C217B8"/>
    <w:rsid w:val="00C21836"/>
    <w:rsid w:val="00C35B9B"/>
    <w:rsid w:val="00C43D3F"/>
    <w:rsid w:val="00C47E99"/>
    <w:rsid w:val="00C524DD"/>
    <w:rsid w:val="00C54F42"/>
    <w:rsid w:val="00C63354"/>
    <w:rsid w:val="00C731E8"/>
    <w:rsid w:val="00C953E5"/>
    <w:rsid w:val="00C95985"/>
    <w:rsid w:val="00C95D53"/>
    <w:rsid w:val="00C96EAE"/>
    <w:rsid w:val="00CA1572"/>
    <w:rsid w:val="00CA36CD"/>
    <w:rsid w:val="00CA3886"/>
    <w:rsid w:val="00CA4650"/>
    <w:rsid w:val="00CB1493"/>
    <w:rsid w:val="00CB204C"/>
    <w:rsid w:val="00CB35D7"/>
    <w:rsid w:val="00CB6F38"/>
    <w:rsid w:val="00CC22D4"/>
    <w:rsid w:val="00CC5026"/>
    <w:rsid w:val="00CC65BA"/>
    <w:rsid w:val="00CC79A1"/>
    <w:rsid w:val="00CD1719"/>
    <w:rsid w:val="00CD2478"/>
    <w:rsid w:val="00CD3417"/>
    <w:rsid w:val="00CD669D"/>
    <w:rsid w:val="00CE0C20"/>
    <w:rsid w:val="00CE21CA"/>
    <w:rsid w:val="00CE7844"/>
    <w:rsid w:val="00CF6B81"/>
    <w:rsid w:val="00D0472E"/>
    <w:rsid w:val="00D075A9"/>
    <w:rsid w:val="00D218E3"/>
    <w:rsid w:val="00D2328E"/>
    <w:rsid w:val="00D23A71"/>
    <w:rsid w:val="00D3133C"/>
    <w:rsid w:val="00D327B7"/>
    <w:rsid w:val="00D35805"/>
    <w:rsid w:val="00D407B1"/>
    <w:rsid w:val="00D50BBA"/>
    <w:rsid w:val="00D54E8C"/>
    <w:rsid w:val="00D55B1F"/>
    <w:rsid w:val="00D57510"/>
    <w:rsid w:val="00D65026"/>
    <w:rsid w:val="00D658A3"/>
    <w:rsid w:val="00D70D86"/>
    <w:rsid w:val="00D7191B"/>
    <w:rsid w:val="00D73215"/>
    <w:rsid w:val="00D83BF8"/>
    <w:rsid w:val="00D844CB"/>
    <w:rsid w:val="00DA4A78"/>
    <w:rsid w:val="00DA75EC"/>
    <w:rsid w:val="00DB57B3"/>
    <w:rsid w:val="00DB7902"/>
    <w:rsid w:val="00DC492A"/>
    <w:rsid w:val="00DD30F3"/>
    <w:rsid w:val="00DE6A99"/>
    <w:rsid w:val="00E00442"/>
    <w:rsid w:val="00E07063"/>
    <w:rsid w:val="00E1161B"/>
    <w:rsid w:val="00E13BFE"/>
    <w:rsid w:val="00E20CD5"/>
    <w:rsid w:val="00E22736"/>
    <w:rsid w:val="00E2764E"/>
    <w:rsid w:val="00E32FD7"/>
    <w:rsid w:val="00E348FE"/>
    <w:rsid w:val="00E40D56"/>
    <w:rsid w:val="00E412FD"/>
    <w:rsid w:val="00E42C12"/>
    <w:rsid w:val="00E43851"/>
    <w:rsid w:val="00E50C3F"/>
    <w:rsid w:val="00E5559D"/>
    <w:rsid w:val="00E556B3"/>
    <w:rsid w:val="00E5646D"/>
    <w:rsid w:val="00E67406"/>
    <w:rsid w:val="00E67568"/>
    <w:rsid w:val="00E71595"/>
    <w:rsid w:val="00E74E32"/>
    <w:rsid w:val="00E81B5D"/>
    <w:rsid w:val="00E81BF9"/>
    <w:rsid w:val="00E84466"/>
    <w:rsid w:val="00E855CA"/>
    <w:rsid w:val="00E923BE"/>
    <w:rsid w:val="00E95954"/>
    <w:rsid w:val="00E96FA3"/>
    <w:rsid w:val="00EB126E"/>
    <w:rsid w:val="00EB463D"/>
    <w:rsid w:val="00EB4FA3"/>
    <w:rsid w:val="00EB77F5"/>
    <w:rsid w:val="00ED4616"/>
    <w:rsid w:val="00ED5B7D"/>
    <w:rsid w:val="00ED5E9F"/>
    <w:rsid w:val="00ED76C4"/>
    <w:rsid w:val="00EE0B9A"/>
    <w:rsid w:val="00EE3553"/>
    <w:rsid w:val="00EE7D7C"/>
    <w:rsid w:val="00EF1B88"/>
    <w:rsid w:val="00EF2CB8"/>
    <w:rsid w:val="00EF3FB6"/>
    <w:rsid w:val="00F03483"/>
    <w:rsid w:val="00F06166"/>
    <w:rsid w:val="00F07AC8"/>
    <w:rsid w:val="00F10DFC"/>
    <w:rsid w:val="00F171D1"/>
    <w:rsid w:val="00F20362"/>
    <w:rsid w:val="00F21D3B"/>
    <w:rsid w:val="00F2446D"/>
    <w:rsid w:val="00F25D98"/>
    <w:rsid w:val="00F27894"/>
    <w:rsid w:val="00F300FB"/>
    <w:rsid w:val="00F319EC"/>
    <w:rsid w:val="00F5389E"/>
    <w:rsid w:val="00F545AC"/>
    <w:rsid w:val="00F56BA7"/>
    <w:rsid w:val="00F610C3"/>
    <w:rsid w:val="00F65CCD"/>
    <w:rsid w:val="00F67ECD"/>
    <w:rsid w:val="00F81736"/>
    <w:rsid w:val="00F9205A"/>
    <w:rsid w:val="00F92762"/>
    <w:rsid w:val="00F946A3"/>
    <w:rsid w:val="00F95B00"/>
    <w:rsid w:val="00F95E21"/>
    <w:rsid w:val="00FA744C"/>
    <w:rsid w:val="00FB6386"/>
    <w:rsid w:val="00FB76A5"/>
    <w:rsid w:val="00FB7E18"/>
    <w:rsid w:val="00FC77DE"/>
    <w:rsid w:val="00FD1389"/>
    <w:rsid w:val="00FE0706"/>
    <w:rsid w:val="00FE3460"/>
    <w:rsid w:val="00FE4987"/>
    <w:rsid w:val="00FF029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1D02E8"/>
    <w:rPr>
      <w:rFonts w:ascii="Arial" w:hAnsi="Arial"/>
      <w:b/>
      <w:lang w:eastAsia="en-US"/>
    </w:rPr>
  </w:style>
  <w:style w:type="character" w:customStyle="1" w:styleId="Heading3Char">
    <w:name w:val="Heading 3 Char"/>
    <w:basedOn w:val="DefaultParagraphFont"/>
    <w:link w:val="Heading3"/>
    <w:rsid w:val="001D02E8"/>
    <w:rPr>
      <w:rFonts w:ascii="Arial" w:hAnsi="Arial"/>
      <w:sz w:val="28"/>
      <w:lang w:eastAsia="en-US"/>
    </w:rPr>
  </w:style>
  <w:style w:type="character" w:customStyle="1" w:styleId="B1Char">
    <w:name w:val="B1 Char"/>
    <w:link w:val="B1"/>
    <w:qFormat/>
    <w:rsid w:val="001D02E8"/>
    <w:rPr>
      <w:rFonts w:ascii="Times New Roman" w:hAnsi="Times New Roman"/>
      <w:lang w:eastAsia="en-US"/>
    </w:rPr>
  </w:style>
  <w:style w:type="character" w:customStyle="1" w:styleId="THChar">
    <w:name w:val="TH Char"/>
    <w:link w:val="TH"/>
    <w:qFormat/>
    <w:rsid w:val="00C731E8"/>
    <w:rPr>
      <w:rFonts w:ascii="Arial" w:hAnsi="Arial"/>
      <w:b/>
      <w:lang w:eastAsia="en-US"/>
    </w:rPr>
  </w:style>
  <w:style w:type="character" w:customStyle="1" w:styleId="Heading1Char">
    <w:name w:val="Heading 1 Char"/>
    <w:basedOn w:val="DefaultParagraphFont"/>
    <w:link w:val="Heading1"/>
    <w:rsid w:val="00C731E8"/>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C731E8"/>
    <w:rPr>
      <w:rFonts w:ascii="Arial" w:hAnsi="Arial"/>
      <w:sz w:val="32"/>
      <w:lang w:eastAsia="en-US"/>
    </w:rPr>
  </w:style>
  <w:style w:type="paragraph" w:styleId="Revision">
    <w:name w:val="Revision"/>
    <w:hidden/>
    <w:uiPriority w:val="99"/>
    <w:semiHidden/>
    <w:rsid w:val="0025795A"/>
    <w:rPr>
      <w:rFonts w:ascii="Times New Roman" w:hAnsi="Times New Roman"/>
      <w:lang w:eastAsia="en-US"/>
    </w:rPr>
  </w:style>
  <w:style w:type="paragraph" w:styleId="ListParagraph">
    <w:name w:val="List Paragraph"/>
    <w:basedOn w:val="Normal"/>
    <w:uiPriority w:val="34"/>
    <w:qFormat/>
    <w:rsid w:val="00ED5E9F"/>
    <w:pPr>
      <w:ind w:left="720"/>
      <w:contextualSpacing/>
    </w:pPr>
  </w:style>
  <w:style w:type="paragraph" w:customStyle="1" w:styleId="Editors">
    <w:name w:val="Editor's"/>
    <w:basedOn w:val="Normal"/>
    <w:qFormat/>
    <w:rsid w:val="002C0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DE51F-BA8E-455D-B069-83F623182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28032E-FA4B-4152-81BB-346B80DDC225}">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AB41E733-6E0B-4F81-8012-AB0CD1F118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570</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 rev</cp:lastModifiedBy>
  <cp:revision>5</cp:revision>
  <cp:lastPrinted>1900-01-01T06:00:00Z</cp:lastPrinted>
  <dcterms:created xsi:type="dcterms:W3CDTF">2023-11-17T17:36:00Z</dcterms:created>
  <dcterms:modified xsi:type="dcterms:W3CDTF">2023-11-17T17:40:00Z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