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b/>
          <w:sz w:val="24"/>
        </w:rPr>
        <w:t>3GPP TSG-SA WG6 Meeting #58</w:t>
      </w:r>
      <w:r>
        <w:rPr>
          <w:b/>
          <w:sz w:val="24"/>
        </w:rPr>
        <w:tab/>
      </w:r>
      <w:r>
        <w:rPr>
          <w:b/>
          <w:sz w:val="24"/>
        </w:rPr>
        <w:t>S6-234020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Chicago, USA, 13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>
        <w:rPr>
          <w:b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S6-23</w:t>
      </w:r>
      <w:r>
        <w:rPr>
          <w:rFonts w:hint="eastAsia"/>
          <w:b/>
          <w:sz w:val="22"/>
          <w:szCs w:val="22"/>
          <w:lang w:val="en-US" w:eastAsia="zh-CN"/>
        </w:rPr>
        <w:t>3593</w:t>
      </w:r>
      <w:r>
        <w:rPr>
          <w:b/>
          <w:sz w:val="22"/>
          <w:szCs w:val="22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Introduction of the XRApp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</w:t>
      </w:r>
      <w:r>
        <w:rPr>
          <w:rFonts w:hint="eastAsia" w:ascii="Arial" w:hAnsi="Arial" w:eastAsia="宋体" w:cs="Arial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</w:rPr>
        <w:t xml:space="preserve"> 23.</w:t>
      </w:r>
      <w:r>
        <w:rPr>
          <w:rFonts w:ascii="Arial" w:hAnsi="Arial" w:eastAsia="宋体" w:cs="Arial"/>
          <w:b/>
          <w:bCs/>
          <w:lang w:val="en-US" w:eastAsia="zh-CN"/>
        </w:rPr>
        <w:t>xxx</w:t>
      </w:r>
      <w:r>
        <w:rPr>
          <w:rFonts w:ascii="Arial" w:hAnsi="Arial" w:cs="Arial"/>
          <w:b/>
          <w:bCs/>
        </w:rPr>
        <w:t xml:space="preserve"> v0.0.0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pPr>
        <w:rPr>
          <w:rFonts w:hint="default"/>
          <w:lang w:val="en-US"/>
        </w:rPr>
      </w:pPr>
      <w:r>
        <w:rPr>
          <w:rFonts w:hint="eastAsia" w:eastAsia="宋体"/>
          <w:lang w:val="en-US" w:eastAsia="zh-CN"/>
        </w:rPr>
        <w:t>This contribution propose the introduction of the XRApp.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/>
          <w:lang w:val="en-US"/>
        </w:rPr>
      </w:pPr>
      <w:r>
        <w:rPr>
          <w:rFonts w:hint="eastAsia" w:eastAsia="宋体"/>
          <w:lang w:val="en-US" w:eastAsia="zh-CN"/>
        </w:rPr>
        <w:t>The introduction of the XRApp is needed to clarify the motivation of this TR.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3.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>
        <w:rPr>
          <w:lang w:val="en-US"/>
        </w:rPr>
        <w:t xml:space="preserve"> 23.</w:t>
      </w:r>
      <w:r>
        <w:rPr>
          <w:lang w:val="en-US" w:eastAsia="zh-CN"/>
        </w:rPr>
        <w:t>xxx</w:t>
      </w:r>
      <w:r>
        <w:rPr>
          <w:lang w:val="en-US"/>
        </w:rPr>
        <w:t xml:space="preserve"> v0.0.0.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</w:pPr>
      <w:bookmarkStart w:id="0" w:name="_Toc129708867"/>
      <w:r>
        <w:t>Introduction</w:t>
      </w:r>
      <w:bookmarkEnd w:id="0"/>
    </w:p>
    <w:p>
      <w:pPr>
        <w:pStyle w:val="83"/>
        <w:rPr>
          <w:ins w:id="0" w:author="cmcc-zsw-rev3" w:date="2023-10-25T11:46:56Z"/>
        </w:rPr>
      </w:pPr>
      <w:del w:id="1" w:author="cmcc-zsw-rev3" w:date="2023-10-25T11:46:54Z">
        <w:r>
          <w:rPr/>
          <w:delText>This clause is optional. If it exists, it shall be the second unnumbered clause.</w:delText>
        </w:r>
      </w:del>
    </w:p>
    <w:p>
      <w:pPr>
        <w:rPr>
          <w:ins w:id="2" w:author="cmcc-zsw-1103" w:date="2023-11-07T17:03:55Z"/>
          <w:rFonts w:eastAsia="宋体"/>
          <w:lang w:val="en-US" w:eastAsia="zh-CN"/>
        </w:rPr>
      </w:pPr>
      <w:ins w:id="3" w:author="cmcc-zsw-1103" w:date="2023-11-07T17:03:55Z">
        <w:r>
          <w:rPr>
            <w:rFonts w:hint="eastAsia" w:eastAsia="宋体"/>
            <w:lang w:val="en-US" w:eastAsia="zh-CN"/>
          </w:rPr>
          <w:t>XR (Extended Reality) refers to a set of general services which leverage</w:t>
        </w:r>
      </w:ins>
      <w:ins w:id="4" w:author="cmcc-zsw-1103" w:date="2023-11-07T17:03:55Z">
        <w:r>
          <w:rPr>
            <w:lang w:eastAsia="ja-JP"/>
          </w:rPr>
          <w:t xml:space="preserve"> High Data Rate Low Latency (HDRLL), AR/VR, and tactile/multi-modality communication</w:t>
        </w:r>
      </w:ins>
      <w:ins w:id="5" w:author="cmcc-zsw-1103" w:date="2023-11-07T17:03:55Z">
        <w:r>
          <w:rPr>
            <w:rFonts w:hint="eastAsia" w:eastAsia="宋体"/>
            <w:lang w:val="en-US" w:eastAsia="zh-CN"/>
          </w:rPr>
          <w:t xml:space="preserve">. </w:t>
        </w:r>
      </w:ins>
    </w:p>
    <w:p>
      <w:pPr>
        <w:rPr>
          <w:ins w:id="6" w:author="cmcc-zsw-1116" w:date="2023-11-16T11:43:43Z"/>
        </w:rPr>
      </w:pPr>
      <w:ins w:id="7" w:author="cmcc-zsw-1116" w:date="2023-11-16T11:43:43Z">
        <w:r>
          <w:rPr>
            <w:rFonts w:hint="eastAsia"/>
            <w:lang w:val="en-US" w:eastAsia="zh-CN"/>
          </w:rPr>
          <w:t xml:space="preserve">SA1 defines the requirement for </w:t>
        </w:r>
      </w:ins>
      <w:ins w:id="8" w:author="cmcc-zsw-1116" w:date="2023-11-16T11:43:43Z">
        <w:r>
          <w:rPr>
            <w:rFonts w:hint="eastAsia" w:eastAsia="宋体"/>
            <w:lang w:val="en-US" w:eastAsia="zh-CN"/>
          </w:rPr>
          <w:t xml:space="preserve">XR (Extended Reality) relevant Services. </w:t>
        </w:r>
      </w:ins>
      <w:ins w:id="9" w:author="cmcc-zsw-1116" w:date="2023-11-16T11:43:43Z">
        <w:r>
          <w:rPr>
            <w:rFonts w:hint="eastAsia"/>
            <w:lang w:val="en-US" w:eastAsia="zh-CN"/>
          </w:rPr>
          <w:t>In Release-18, SA1 defined the requirement for tactile and multi-modal communication service in the TS 22.261 clause 6.43, including the support</w:t>
        </w:r>
      </w:ins>
      <w:ins w:id="10" w:author="cmcc-zsw-1116" w:date="2023-11-16T11:43:43Z">
        <w:r>
          <w:rPr>
            <w:rFonts w:eastAsia="等线"/>
          </w:rPr>
          <w:t xml:space="preserve"> to provide policy(ies) for flows associated with an application</w:t>
        </w:r>
      </w:ins>
      <w:ins w:id="11" w:author="cmcc-zsw-1116" w:date="2023-11-16T11:43:43Z">
        <w:r>
          <w:rPr>
            <w:rFonts w:hint="eastAsia" w:eastAsia="等线"/>
            <w:lang w:val="en-US" w:eastAsia="zh-CN"/>
          </w:rPr>
          <w:t xml:space="preserve">, and </w:t>
        </w:r>
      </w:ins>
      <w:ins w:id="12" w:author="cmcc-zsw-1116" w:date="2023-11-16T11:43:43Z">
        <w:r>
          <w:rPr>
            <w:rFonts w:eastAsia="等线"/>
          </w:rPr>
          <w:t>apply 3rd party provided policy(ies)</w:t>
        </w:r>
      </w:ins>
      <w:ins w:id="13" w:author="cmcc-zsw-1116" w:date="2023-11-16T11:43:43Z">
        <w:r>
          <w:rPr>
            <w:rFonts w:hint="eastAsia" w:eastAsia="等线"/>
            <w:lang w:val="en-US" w:eastAsia="zh-CN"/>
          </w:rPr>
          <w:t xml:space="preserve">. </w:t>
        </w:r>
      </w:ins>
    </w:p>
    <w:p>
      <w:pPr>
        <w:rPr>
          <w:ins w:id="14" w:author="cmcc-zsw-1116" w:date="2023-11-16T11:43:43Z"/>
          <w:rFonts w:eastAsia="宋体"/>
          <w:lang w:val="en-US" w:eastAsia="zh-CN"/>
        </w:rPr>
      </w:pPr>
      <w:ins w:id="15" w:author="cmcc-zsw-1116" w:date="2023-11-16T11:43:43Z">
        <w:r>
          <w:rPr>
            <w:rFonts w:hint="eastAsia"/>
          </w:rPr>
          <w:t xml:space="preserve">XRM </w:t>
        </w:r>
      </w:ins>
      <w:ins w:id="16" w:author="cmcc-zsw-1116" w:date="2023-11-16T11:43:43Z">
        <w:r>
          <w:rPr>
            <w:rFonts w:hint="eastAsia" w:eastAsia="宋体"/>
            <w:lang w:val="en-US" w:eastAsia="zh-CN"/>
          </w:rPr>
          <w:t>i</w:t>
        </w:r>
      </w:ins>
      <w:ins w:id="17" w:author="cmcc-zsw-1116" w:date="2023-11-16T11:43:43Z">
        <w:r>
          <w:rPr>
            <w:rFonts w:hint="eastAsia"/>
          </w:rPr>
          <w:t>n SA2</w:t>
        </w:r>
      </w:ins>
      <w:ins w:id="18" w:author="cmcc-zsw-1116" w:date="2023-11-16T11:43:43Z">
        <w:r>
          <w:rPr>
            <w:rFonts w:hint="eastAsia" w:eastAsia="宋体"/>
            <w:lang w:val="en-US" w:eastAsia="zh-CN"/>
          </w:rPr>
          <w:t xml:space="preserve"> studies the </w:t>
        </w:r>
      </w:ins>
      <w:ins w:id="19" w:author="cmcc-zsw-1116" w:date="2023-11-16T11:43:43Z">
        <w:r>
          <w:rPr>
            <w:lang w:eastAsia="ja-JP"/>
          </w:rPr>
          <w:t>key issue</w:t>
        </w:r>
      </w:ins>
      <w:ins w:id="20" w:author="cmcc-zsw-1116" w:date="2023-11-16T11:43:43Z">
        <w:r>
          <w:rPr>
            <w:lang w:eastAsia="zh-CN"/>
          </w:rPr>
          <w:t>s</w:t>
        </w:r>
      </w:ins>
      <w:ins w:id="21" w:author="cmcc-zsw-1116" w:date="2023-11-16T11:43:43Z">
        <w:r>
          <w:rPr>
            <w:lang w:eastAsia="ja-JP"/>
          </w:rPr>
          <w:t>, solution</w:t>
        </w:r>
      </w:ins>
      <w:ins w:id="22" w:author="cmcc-zsw-1116" w:date="2023-11-16T11:43:43Z">
        <w:r>
          <w:rPr>
            <w:lang w:eastAsia="zh-CN"/>
          </w:rPr>
          <w:t>s</w:t>
        </w:r>
      </w:ins>
      <w:ins w:id="23" w:author="cmcc-zsw-1116" w:date="2023-11-16T11:43:43Z">
        <w:r>
          <w:rPr>
            <w:lang w:eastAsia="ja-JP"/>
          </w:rPr>
          <w:t xml:space="preserve"> and conclusion</w:t>
        </w:r>
      </w:ins>
      <w:ins w:id="24" w:author="cmcc-zsw-1116" w:date="2023-11-16T11:43:43Z">
        <w:r>
          <w:rPr>
            <w:lang w:eastAsia="zh-CN"/>
          </w:rPr>
          <w:t>s</w:t>
        </w:r>
      </w:ins>
      <w:ins w:id="25" w:author="cmcc-zsw-1116" w:date="2023-11-16T11:43:43Z">
        <w:r>
          <w:rPr>
            <w:lang w:eastAsia="ja-JP"/>
          </w:rPr>
          <w:t xml:space="preserve"> on the support </w:t>
        </w:r>
      </w:ins>
      <w:ins w:id="26" w:author="cmcc-zsw-1116" w:date="2023-11-16T11:43:43Z">
        <w:r>
          <w:rPr>
            <w:lang w:eastAsia="zh-CN"/>
          </w:rPr>
          <w:t xml:space="preserve">of </w:t>
        </w:r>
      </w:ins>
      <w:ins w:id="27" w:author="cmcc-zsw-1116" w:date="2023-11-16T11:43:43Z">
        <w:r>
          <w:rPr>
            <w:lang w:eastAsia="ja-JP"/>
          </w:rPr>
          <w:t>advanced media services, e.g. High Data Rate Low Latency (HDRLL) services, AR/VR/XR services, and tactile/multi-modality communication services</w:t>
        </w:r>
      </w:ins>
      <w:ins w:id="28" w:author="cmcc-zsw-1116" w:date="2023-11-16T11:43:43Z">
        <w:r>
          <w:rPr>
            <w:lang w:eastAsia="zh-CN"/>
          </w:rPr>
          <w:t>.</w:t>
        </w:r>
      </w:ins>
      <w:ins w:id="29" w:author="cmcc-zsw-1116" w:date="2023-11-16T11:43:43Z">
        <w:r>
          <w:rPr>
            <w:rFonts w:hint="eastAsia"/>
            <w:lang w:val="en-US" w:eastAsia="zh-CN"/>
          </w:rPr>
          <w:t xml:space="preserve"> Also, some network information is going to be exposed, including the c</w:t>
        </w:r>
      </w:ins>
      <w:ins w:id="30" w:author="cmcc-zsw-1116" w:date="2023-11-16T11:43:43Z">
        <w:r>
          <w:rPr/>
          <w:t>ongestion level information</w:t>
        </w:r>
      </w:ins>
      <w:ins w:id="31" w:author="cmcc-zsw-1116" w:date="2023-11-16T11:43:43Z">
        <w:r>
          <w:rPr>
            <w:rFonts w:hint="eastAsia" w:eastAsia="宋体"/>
            <w:lang w:val="en-US" w:eastAsia="zh-CN"/>
          </w:rPr>
          <w:t xml:space="preserve">, </w:t>
        </w:r>
      </w:ins>
      <w:ins w:id="32" w:author="cmcc-zsw-1116" w:date="2023-11-16T11:43:43Z">
        <w:r>
          <w:rPr/>
          <w:t>Data rate, delay difference and round trip delay</w:t>
        </w:r>
      </w:ins>
      <w:ins w:id="33" w:author="cmcc-zsw-1116" w:date="2023-11-16T11:43:43Z">
        <w:r>
          <w:rPr>
            <w:rFonts w:hint="eastAsia" w:eastAsia="宋体"/>
            <w:lang w:val="en-US" w:eastAsia="zh-CN"/>
          </w:rPr>
          <w:t xml:space="preserve"> </w:t>
        </w:r>
      </w:ins>
      <w:ins w:id="34" w:author="cmcc-zsw-1116" w:date="2023-11-16T11:43:43Z">
        <w:r>
          <w:rPr/>
          <w:t xml:space="preserve">of QoS </w:t>
        </w:r>
      </w:ins>
      <w:ins w:id="35" w:author="cmcc-zsw-1116" w:date="2023-11-16T11:43:43Z">
        <w:r>
          <w:rPr>
            <w:rFonts w:hint="eastAsia" w:eastAsia="等线"/>
            <w:lang w:eastAsia="zh-CN"/>
          </w:rPr>
          <w:t>f</w:t>
        </w:r>
      </w:ins>
      <w:ins w:id="36" w:author="cmcc-zsw-1116" w:date="2023-11-16T11:43:43Z">
        <w:r>
          <w:rPr/>
          <w:t>low</w:t>
        </w:r>
      </w:ins>
      <w:ins w:id="37" w:author="cmcc-zsw-1116" w:date="2023-11-16T11:43:43Z">
        <w:r>
          <w:rPr>
            <w:rFonts w:hint="eastAsia" w:eastAsia="宋体"/>
            <w:lang w:val="en-US" w:eastAsia="zh-CN"/>
          </w:rPr>
          <w:t xml:space="preserve">. </w:t>
        </w:r>
      </w:ins>
    </w:p>
    <w:p>
      <w:pPr>
        <w:rPr>
          <w:ins w:id="38" w:author="cmcc-zsw-1103" w:date="2023-11-07T17:03:55Z"/>
          <w:rFonts w:eastAsia="宋体"/>
          <w:highlight w:val="none"/>
          <w:lang w:val="en-US" w:eastAsia="zh-CN"/>
        </w:rPr>
      </w:pPr>
      <w:ins w:id="39" w:author="cmcc-zsw-1103" w:date="2023-11-07T17:03:55Z">
        <w:r>
          <w:rPr>
            <w:rFonts w:eastAsia="宋体"/>
            <w:highlight w:val="none"/>
            <w:lang w:val="en-US" w:eastAsia="zh-CN"/>
          </w:rPr>
          <w:t xml:space="preserve">Considering the XR </w:t>
        </w:r>
      </w:ins>
      <w:ins w:id="40" w:author="cmcc-zsw-1103" w:date="2023-11-07T17:03:55Z">
        <w:r>
          <w:rPr>
            <w:rFonts w:eastAsia="宋体"/>
            <w:lang w:val="en-US" w:eastAsia="zh-CN"/>
          </w:rPr>
          <w:t>requires</w:t>
        </w:r>
      </w:ins>
      <w:ins w:id="41" w:author="cmcc-zsw-1103" w:date="2023-11-07T17:03:55Z">
        <w:r>
          <w:rPr>
            <w:rFonts w:eastAsia="宋体"/>
            <w:highlight w:val="none"/>
            <w:lang w:val="en-US" w:eastAsia="zh-CN"/>
          </w:rPr>
          <w:t xml:space="preserve"> high bandwidth and low latency requirement, </w:t>
        </w:r>
      </w:ins>
      <w:ins w:id="42" w:author="cmcc-zsw-1103" w:date="2023-11-07T17:03:55Z">
        <w:r>
          <w:rPr>
            <w:rFonts w:ascii="Times New Roman" w:hAnsi="Times New Roman" w:eastAsia="宋体" w:cs="Times New Roman"/>
            <w:color w:val="auto"/>
            <w:sz w:val="21"/>
            <w:szCs w:val="21"/>
            <w:shd w:val="clear" w:color="auto" w:fill="auto"/>
            <w:lang w:val="en-US" w:eastAsia="zh-CN"/>
          </w:rPr>
          <w:t>it is important to explore how to ensure transmission quality</w:t>
        </w:r>
      </w:ins>
      <w:ins w:id="43" w:author="cmcc-zsw-1103" w:date="2023-11-07T17:03:55Z">
        <w:r>
          <w:rPr>
            <w:rFonts w:hint="eastAsia" w:eastAsia="宋体"/>
            <w:lang w:val="en-US" w:eastAsia="zh-CN"/>
          </w:rPr>
          <w:t xml:space="preserve"> from the application enabling layer,</w:t>
        </w:r>
      </w:ins>
      <w:ins w:id="44" w:author="cmcc-zsw-1103" w:date="2023-11-07T17:03:55Z">
        <w:bookmarkStart w:id="1" w:name="_GoBack"/>
        <w:bookmarkEnd w:id="1"/>
        <w:r>
          <w:rPr>
            <w:rFonts w:ascii="Times New Roman" w:hAnsi="Times New Roman" w:eastAsia="宋体" w:cs="Times New Roman"/>
            <w:color w:val="auto"/>
            <w:sz w:val="21"/>
            <w:szCs w:val="21"/>
            <w:shd w:val="clear" w:color="auto" w:fill="auto"/>
            <w:lang w:val="en-US" w:eastAsia="zh-CN"/>
          </w:rPr>
          <w:t xml:space="preserve"> </w:t>
        </w:r>
      </w:ins>
      <w:ins w:id="45" w:author="cmcc-zsw-1103" w:date="2023-11-07T17:03:55Z">
        <w:r>
          <w:rPr>
            <w:rFonts w:ascii="Times New Roman" w:hAnsi="Times New Roman" w:eastAsia="宋体" w:cs="Times New Roman"/>
            <w:color w:val="auto"/>
            <w:sz w:val="21"/>
            <w:szCs w:val="21"/>
            <w:shd w:val="clear" w:color="auto" w:fill="auto"/>
            <w:lang w:val="en-US" w:eastAsia="zh-CN"/>
          </w:rPr>
          <w:t xml:space="preserve">based on the </w:t>
        </w:r>
      </w:ins>
      <w:ins w:id="46" w:author="cmcc-zsw-1103" w:date="2023-11-07T17:03:55Z">
        <w:r>
          <w:rPr>
            <w:rFonts w:ascii="Times New Roman" w:hAnsi="Times New Roman" w:eastAsia="宋体" w:cs="Times New Roman"/>
            <w:color w:val="auto"/>
            <w:sz w:val="21"/>
            <w:szCs w:val="21"/>
            <w:shd w:val="clear" w:color="auto" w:fill="auto"/>
            <w:lang w:val="en-US" w:eastAsia="zh-CN"/>
          </w:rPr>
          <w:t>capabilities of the 5GC and the policies or application information provided by AF</w:t>
        </w:r>
      </w:ins>
      <w:ins w:id="47" w:author="cmcc-zsw-1103" w:date="2023-11-07T17:03:55Z">
        <w:r>
          <w:rPr>
            <w:rFonts w:hint="eastAsia" w:eastAsia="宋体"/>
            <w:lang w:val="en-US" w:eastAsia="zh-CN"/>
          </w:rPr>
          <w:t>(s)</w:t>
        </w:r>
      </w:ins>
      <w:ins w:id="48" w:author="cmcc-zsw-1103" w:date="2023-11-07T17:03:55Z">
        <w:r>
          <w:rPr>
            <w:rFonts w:ascii="Times New Roman" w:hAnsi="Times New Roman" w:eastAsia="宋体" w:cs="Times New Roman"/>
            <w:color w:val="auto"/>
            <w:sz w:val="21"/>
            <w:szCs w:val="21"/>
            <w:shd w:val="clear" w:color="auto" w:fill="auto"/>
            <w:lang w:val="en-US" w:eastAsia="zh-CN"/>
          </w:rPr>
          <w:t>.</w:t>
        </w:r>
      </w:ins>
      <w:ins w:id="49" w:author="cmcc-zsw-1103" w:date="2023-11-07T17:03:55Z">
        <w:r>
          <w:rPr>
            <w:rFonts w:eastAsia="宋体"/>
            <w:highlight w:val="none"/>
            <w:lang w:val="en-US" w:eastAsia="zh-CN"/>
          </w:rPr>
          <w:t xml:space="preserve"> </w:t>
        </w:r>
      </w:ins>
    </w:p>
    <w:p>
      <w:pPr>
        <w:jc w:val="both"/>
        <w:rPr>
          <w:del w:id="50" w:author="cmcc-zsw-1116" w:date="2023-11-16T11:43:40Z"/>
        </w:rPr>
      </w:pPr>
      <w:ins w:id="51" w:author="cmcc-zsw-1103" w:date="2023-11-07T17:03:55Z">
        <w:del w:id="52" w:author="cmcc-zsw-1116" w:date="2023-11-16T11:43:40Z">
          <w:r>
            <w:rPr/>
            <w:delText xml:space="preserve">This technical report identifies the key issues and corresponding </w:delText>
          </w:r>
        </w:del>
      </w:ins>
      <w:ins w:id="53" w:author="cmcc-zsw-1103" w:date="2023-11-07T17:03:55Z">
        <w:del w:id="54" w:author="cmcc-zsw-1116" w:date="2023-11-16T11:43:40Z">
          <w:r>
            <w:rPr>
              <w:highlight w:val="none"/>
            </w:rPr>
            <w:delText xml:space="preserve">application enabling layer </w:delText>
          </w:r>
        </w:del>
      </w:ins>
      <w:ins w:id="55" w:author="cmcc-zsw-1103" w:date="2023-11-07T17:03:55Z">
        <w:del w:id="56" w:author="cmcc-zsw-1116" w:date="2023-11-16T11:43:40Z">
          <w:r>
            <w:rPr/>
            <w:delText>architecture and related solutions with recommendations for the normative work.</w:delText>
          </w:r>
        </w:del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-rev3">
    <w15:presenceInfo w15:providerId="None" w15:userId="cmcc-zsw-rev3"/>
  </w15:person>
  <w15:person w15:author="cmcc-zsw-1103">
    <w15:presenceInfo w15:providerId="None" w15:userId="cmcc-zsw-1103"/>
  </w15:person>
  <w15:person w15:author="cmcc-zsw-1116">
    <w15:presenceInfo w15:providerId="None" w15:userId="cmcc-zsw-11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3506580"/>
    <w:rsid w:val="069E5968"/>
    <w:rsid w:val="078A490C"/>
    <w:rsid w:val="0A2216D5"/>
    <w:rsid w:val="0B34087A"/>
    <w:rsid w:val="1D6D53C0"/>
    <w:rsid w:val="1DF27948"/>
    <w:rsid w:val="1ECB5C94"/>
    <w:rsid w:val="254734B9"/>
    <w:rsid w:val="27BC7A0F"/>
    <w:rsid w:val="28A55E84"/>
    <w:rsid w:val="2AB82ED9"/>
    <w:rsid w:val="340468B3"/>
    <w:rsid w:val="36545AC7"/>
    <w:rsid w:val="37E76AA3"/>
    <w:rsid w:val="3C0F5C09"/>
    <w:rsid w:val="4154383A"/>
    <w:rsid w:val="42F70E9F"/>
    <w:rsid w:val="48403BBB"/>
    <w:rsid w:val="48F97A92"/>
    <w:rsid w:val="49C1268F"/>
    <w:rsid w:val="517B293B"/>
    <w:rsid w:val="54572782"/>
    <w:rsid w:val="5AF23D3E"/>
    <w:rsid w:val="6C30285F"/>
    <w:rsid w:val="74732FD6"/>
    <w:rsid w:val="76BF0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621</Characters>
  <Lines>5</Lines>
  <Paragraphs>1</Paragraphs>
  <TotalTime>24</TotalTime>
  <ScaleCrop>false</ScaleCrop>
  <LinksUpToDate>false</LinksUpToDate>
  <CharactersWithSpaces>728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cmcc-zsw-1116</cp:lastModifiedBy>
  <cp:lastPrinted>2411-12-31T23:00:00Z</cp:lastPrinted>
  <dcterms:modified xsi:type="dcterms:W3CDTF">2023-11-16T04:10:22Z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66234C99E61243D7B04BDF004C679ED8</vt:lpwstr>
  </property>
</Properties>
</file>