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TSG-SA WG6 Meeting #58</w:t>
      </w:r>
      <w:r>
        <w:rPr>
          <w:b/>
          <w:sz w:val="24"/>
        </w:rPr>
        <w:tab/>
      </w:r>
      <w:bookmarkStart w:id="4" w:name="_GoBack"/>
      <w:r>
        <w:rPr>
          <w:b/>
          <w:sz w:val="24"/>
        </w:rPr>
        <w:t>S6-23</w:t>
      </w:r>
      <w:del w:id="0" w:author="cmcc-zsw-1116" w:date="2023-11-16T11:50:38Z">
        <w:r>
          <w:rPr>
            <w:rFonts w:hint="default" w:eastAsia="宋体"/>
            <w:b/>
            <w:sz w:val="24"/>
            <w:lang w:val="en-US" w:eastAsia="zh-CN"/>
          </w:rPr>
          <w:delText>3592</w:delText>
        </w:r>
      </w:del>
      <w:ins w:id="1" w:author="cmcc-zsw-1116" w:date="2023-11-16T11:50:38Z">
        <w:r>
          <w:rPr>
            <w:rFonts w:hint="eastAsia" w:eastAsia="宋体"/>
            <w:b/>
            <w:sz w:val="24"/>
            <w:lang w:val="en-US" w:eastAsia="zh-CN"/>
          </w:rPr>
          <w:t>4</w:t>
        </w:r>
      </w:ins>
      <w:ins w:id="2" w:author="cmcc-zsw-1116" w:date="2023-11-16T11:50:39Z">
        <w:r>
          <w:rPr>
            <w:rFonts w:hint="eastAsia" w:eastAsia="宋体"/>
            <w:b/>
            <w:sz w:val="24"/>
            <w:lang w:val="en-US" w:eastAsia="zh-CN"/>
          </w:rPr>
          <w:t>019</w:t>
        </w:r>
        <w:bookmarkEnd w:id="4"/>
      </w:ins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Chicago, USA, 13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</w:t>
      </w:r>
      <w:ins w:id="3" w:author="cmcc-zsw-1116" w:date="2023-11-16T11:50:36Z">
        <w:r>
          <w:rPr>
            <w:b/>
            <w:sz w:val="22"/>
            <w:szCs w:val="22"/>
          </w:rPr>
          <w:t>23</w:t>
        </w:r>
      </w:ins>
      <w:ins w:id="4" w:author="cmcc-zsw-1116" w:date="2023-11-16T11:50:36Z">
        <w:r>
          <w:rPr>
            <w:rFonts w:hint="eastAsia"/>
            <w:b/>
            <w:sz w:val="22"/>
            <w:szCs w:val="22"/>
            <w:lang w:val="en-US" w:eastAsia="zh-CN"/>
          </w:rPr>
          <w:t>3592</w:t>
        </w:r>
      </w:ins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Scope of the XRApp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ascii="Arial" w:hAnsi="Arial" w:eastAsia="宋体" w:cs="Arial"/>
          <w:b/>
          <w:bCs/>
          <w:lang w:val="en-US" w:eastAsia="zh-CN"/>
        </w:rPr>
        <w:t>xxx</w:t>
      </w:r>
      <w:r>
        <w:rPr>
          <w:rFonts w:ascii="Arial" w:hAnsi="Arial" w:cs="Arial"/>
          <w:b/>
          <w:bCs/>
        </w:rPr>
        <w:t xml:space="preserve"> v0.0.0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This contribution propose the scope of the XRApp.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The introduction of the XRApp is needed to clarify scope of this TR.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23.</w:t>
      </w:r>
      <w:r>
        <w:rPr>
          <w:lang w:val="en-US" w:eastAsia="zh-CN"/>
        </w:rPr>
        <w:t>xxx</w:t>
      </w:r>
      <w:r>
        <w:rPr>
          <w:lang w:val="en-US"/>
        </w:rPr>
        <w:t xml:space="preserve"> v0.0.0.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129708868"/>
      <w:r>
        <w:t>1</w:t>
      </w:r>
      <w:r>
        <w:tab/>
      </w:r>
      <w:r>
        <w:t>Scope</w:t>
      </w:r>
      <w:bookmarkEnd w:id="0"/>
    </w:p>
    <w:p>
      <w:pPr>
        <w:pStyle w:val="83"/>
        <w:rPr>
          <w:del w:id="5" w:author="cmcc-zsw-rev3" w:date="2023-10-24T11:45:11Z"/>
        </w:rPr>
      </w:pPr>
      <w:del w:id="6" w:author="cmcc-zsw-rev3" w:date="2023-10-24T11:45:11Z">
        <w:r>
          <w:rPr/>
          <w:delText>This clause shall start on a new page.</w:delText>
        </w:r>
      </w:del>
    </w:p>
    <w:p>
      <w:pPr>
        <w:rPr>
          <w:ins w:id="7" w:author="cmcc-zsw-rev3" w:date="2023-10-25T11:58:46Z"/>
          <w:rFonts w:hint="eastAsia"/>
          <w:highlight w:val="none"/>
          <w:lang w:val="en-US" w:eastAsia="zh-CN"/>
        </w:rPr>
      </w:pPr>
      <w:r>
        <w:rPr>
          <w:highlight w:val="none"/>
        </w:rPr>
        <w:t xml:space="preserve">The present document </w:t>
      </w:r>
      <w:ins w:id="8" w:author="cmcc-zsw-rev3" w:date="2023-10-24T12:26:16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9" w:author="cmcc-zsw-rev3" w:date="2023-10-24T12:26:17Z">
        <w:r>
          <w:rPr>
            <w:rFonts w:hint="eastAsia" w:eastAsia="宋体"/>
            <w:highlight w:val="none"/>
            <w:lang w:val="en-US" w:eastAsia="zh-CN"/>
          </w:rPr>
          <w:t>tud</w:t>
        </w:r>
      </w:ins>
      <w:ins w:id="10" w:author="cmcc-zsw-rev3" w:date="2023-10-24T12:26:18Z">
        <w:r>
          <w:rPr>
            <w:rFonts w:hint="eastAsia" w:eastAsia="宋体"/>
            <w:highlight w:val="none"/>
            <w:lang w:val="en-US" w:eastAsia="zh-CN"/>
          </w:rPr>
          <w:t>ies</w:t>
        </w:r>
      </w:ins>
      <w:ins w:id="11" w:author="cmcc-zsw-rev3" w:date="2023-10-24T12:32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" w:author="cmcc-zsw-rev3" w:date="2023-10-24T12:32:46Z">
        <w:r>
          <w:rPr>
            <w:highlight w:val="none"/>
          </w:rPr>
          <w:t xml:space="preserve">application enabling layer </w:t>
        </w:r>
      </w:ins>
      <w:ins w:id="13" w:author="cmcc-zsw-rev3" w:date="2023-10-24T12:26:49Z">
        <w:r>
          <w:rPr>
            <w:highlight w:val="none"/>
            <w:lang w:val="en-US"/>
          </w:rPr>
          <w:t>architecture requirements</w:t>
        </w:r>
      </w:ins>
      <w:ins w:id="14" w:author="cmcc-zsw-rev3" w:date="2023-10-24T12:26:58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5" w:author="cmcc-zsw-rev3" w:date="2023-10-24T12:26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" w:author="cmcc-zsw-rev3" w:date="2023-10-24T11:45:33Z">
        <w:r>
          <w:rPr>
            <w:highlight w:val="none"/>
            <w:lang w:val="en-US"/>
          </w:rPr>
          <w:t>key issues,</w:t>
        </w:r>
      </w:ins>
      <w:ins w:id="17" w:author="cmcc-zsw-rev3" w:date="2023-10-24T11:45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" w:author="cmcc-zsw-rev3" w:date="2023-10-24T11:45:33Z">
        <w:r>
          <w:rPr>
            <w:highlight w:val="none"/>
            <w:lang w:val="en-US"/>
          </w:rPr>
          <w:t xml:space="preserve">and solution recommendations to </w:t>
        </w:r>
      </w:ins>
      <w:ins w:id="19" w:author="cmcc-zsw-rev3" w:date="2023-10-25T11:41:45Z">
        <w:r>
          <w:rPr>
            <w:rFonts w:hint="eastAsia" w:eastAsia="宋体"/>
            <w:highlight w:val="none"/>
            <w:lang w:val="en-US" w:eastAsia="zh-CN"/>
          </w:rPr>
          <w:t>support</w:t>
        </w:r>
      </w:ins>
      <w:ins w:id="20" w:author="cmcc-zsw-rev3" w:date="2023-10-24T11:45:33Z">
        <w:r>
          <w:rPr>
            <w:rFonts w:hint="eastAsia"/>
            <w:highlight w:val="none"/>
            <w:lang w:val="en-US" w:eastAsia="zh-CN"/>
          </w:rPr>
          <w:t xml:space="preserve"> XR services</w:t>
        </w:r>
      </w:ins>
      <w:ins w:id="21" w:author="cmcc-zsw-rev3" w:date="2023-10-24T12:32:18Z">
        <w:r>
          <w:rPr>
            <w:rFonts w:hint="eastAsia"/>
            <w:highlight w:val="none"/>
            <w:lang w:val="en-US" w:eastAsia="zh-CN"/>
          </w:rPr>
          <w:t>.</w:t>
        </w:r>
      </w:ins>
      <w:ins w:id="22" w:author="cmcc-zsw-rev3" w:date="2023-10-25T11:58:45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ins w:id="23" w:author="cmcc-zsw-rev3" w:date="2023-10-24T11:45:33Z"/>
          <w:del w:id="24" w:author="cmcc-zsw-1116" w:date="2023-11-16T11:51:22Z"/>
          <w:rFonts w:hint="default"/>
          <w:highlight w:val="none"/>
          <w:lang w:val="en-US" w:eastAsia="zh-CN"/>
        </w:rPr>
      </w:pPr>
      <w:ins w:id="25" w:author="cmcc-zsw-rev3" w:date="2023-10-25T11:59:01Z">
        <w:del w:id="26" w:author="cmcc-zsw-1116" w:date="2023-11-16T11:51:22Z">
          <w:r>
            <w:rPr>
              <w:highlight w:val="none"/>
            </w:rPr>
            <w:delText>The aspects of th</w:delText>
          </w:r>
        </w:del>
      </w:ins>
      <w:ins w:id="27" w:author="cmcc-zsw-rev3" w:date="2023-10-25T12:00:08Z">
        <w:del w:id="28" w:author="cmcc-zsw-1116" w:date="2023-11-16T11:51:22Z">
          <w:r>
            <w:rPr>
              <w:rFonts w:hint="eastAsia" w:eastAsia="宋体"/>
              <w:highlight w:val="none"/>
              <w:lang w:val="en-US" w:eastAsia="zh-CN"/>
            </w:rPr>
            <w:delText>is</w:delText>
          </w:r>
        </w:del>
      </w:ins>
      <w:ins w:id="29" w:author="cmcc-zsw-rev3" w:date="2023-10-25T12:00:20Z">
        <w:del w:id="30" w:author="cmcc-zsw-1116" w:date="2023-11-16T11:51:22Z">
          <w:r>
            <w:rPr>
              <w:rFonts w:hint="eastAsia" w:eastAsia="宋体"/>
              <w:highlight w:val="none"/>
              <w:lang w:val="en-US" w:eastAsia="zh-CN"/>
            </w:rPr>
            <w:delText xml:space="preserve"> </w:delText>
          </w:r>
        </w:del>
      </w:ins>
      <w:ins w:id="31" w:author="cmcc-zsw-rev3" w:date="2023-10-25T12:00:20Z">
        <w:del w:id="32" w:author="cmcc-zsw-1116" w:date="2023-11-16T11:51:22Z">
          <w:r>
            <w:rPr>
              <w:highlight w:val="none"/>
            </w:rPr>
            <w:delText>technical report</w:delText>
          </w:r>
        </w:del>
      </w:ins>
      <w:ins w:id="33" w:author="cmcc-zsw-rev3" w:date="2023-10-25T11:59:01Z">
        <w:del w:id="34" w:author="cmcc-zsw-1116" w:date="2023-11-16T11:51:22Z">
          <w:r>
            <w:rPr>
              <w:highlight w:val="none"/>
            </w:rPr>
            <w:delText xml:space="preserve"> include the </w:delText>
          </w:r>
        </w:del>
      </w:ins>
      <w:ins w:id="35" w:author="cmcc-zsw-rev3" w:date="2023-10-25T11:58:46Z">
        <w:del w:id="36" w:author="cmcc-zsw-1116" w:date="2023-11-16T11:51:22Z">
          <w:r>
            <w:rPr>
              <w:rFonts w:eastAsia="宋体"/>
              <w:highlight w:val="none"/>
              <w:lang w:val="en-US" w:eastAsia="zh-CN"/>
            </w:rPr>
            <w:delText>abstraction of policy provisioning, effective traffic management e.g., by managing traffic flows, offering enhanced transmission guarantee services</w:delText>
          </w:r>
        </w:del>
      </w:ins>
      <w:ins w:id="37" w:author="cmcc-zsw-rev3" w:date="2023-10-25T11:59:34Z">
        <w:del w:id="38" w:author="cmcc-zsw-1116" w:date="2023-11-16T11:51:22Z">
          <w:r>
            <w:rPr>
              <w:rFonts w:hint="eastAsia" w:eastAsia="宋体"/>
              <w:highlight w:val="none"/>
              <w:lang w:val="en-US" w:eastAsia="zh-CN"/>
            </w:rPr>
            <w:delText>,</w:delText>
          </w:r>
        </w:del>
      </w:ins>
      <w:ins w:id="39" w:author="cmcc-zsw-rev3" w:date="2023-10-25T11:59:35Z">
        <w:del w:id="40" w:author="cmcc-zsw-1116" w:date="2023-11-16T11:51:22Z">
          <w:r>
            <w:rPr>
              <w:rFonts w:hint="eastAsia" w:eastAsia="宋体"/>
              <w:highlight w:val="none"/>
              <w:lang w:val="en-US" w:eastAsia="zh-CN"/>
            </w:rPr>
            <w:delText xml:space="preserve"> </w:delText>
          </w:r>
        </w:del>
      </w:ins>
      <w:ins w:id="41" w:author="cmcc-zsw-rev3" w:date="2023-10-25T11:59:39Z">
        <w:del w:id="42" w:author="cmcc-zsw-1116" w:date="2023-11-16T11:51:22Z">
          <w:r>
            <w:rPr>
              <w:rFonts w:hint="eastAsia" w:eastAsia="宋体"/>
              <w:highlight w:val="none"/>
              <w:lang w:val="en-US" w:eastAsia="zh-CN"/>
            </w:rPr>
            <w:delText>e</w:delText>
          </w:r>
        </w:del>
      </w:ins>
      <w:ins w:id="43" w:author="cmcc-zsw-rev3" w:date="2023-10-25T11:59:35Z">
        <w:del w:id="44" w:author="cmcc-zsw-1116" w:date="2023-11-16T11:51:22Z">
          <w:r>
            <w:rPr>
              <w:rFonts w:hint="eastAsia" w:eastAsia="宋体"/>
              <w:highlight w:val="none"/>
              <w:lang w:val="en-US" w:eastAsia="zh-CN"/>
            </w:rPr>
            <w:delText>t</w:delText>
          </w:r>
        </w:del>
      </w:ins>
      <w:ins w:id="45" w:author="cmcc-zsw-rev3" w:date="2023-10-25T11:59:36Z">
        <w:del w:id="46" w:author="cmcc-zsw-1116" w:date="2023-11-16T11:51:22Z">
          <w:r>
            <w:rPr>
              <w:rFonts w:hint="eastAsia" w:eastAsia="宋体"/>
              <w:highlight w:val="none"/>
              <w:lang w:val="en-US" w:eastAsia="zh-CN"/>
            </w:rPr>
            <w:delText>c.</w:delText>
          </w:r>
        </w:del>
      </w:ins>
      <w:ins w:id="47" w:author="cmcc-zsw-rev3" w:date="2023-10-25T11:58:46Z">
        <w:del w:id="48" w:author="cmcc-zsw-1116" w:date="2023-11-16T11:51:22Z">
          <w:r>
            <w:rPr>
              <w:rFonts w:eastAsia="宋体"/>
              <w:highlight w:val="none"/>
              <w:lang w:val="en-US" w:eastAsia="zh-CN"/>
            </w:rPr>
            <w:delText xml:space="preserve">. </w:delText>
          </w:r>
        </w:del>
      </w:ins>
    </w:p>
    <w:p>
      <w:ins w:id="49" w:author="cmcc-zsw-rev3" w:date="2023-10-25T11:59:57Z">
        <w:r>
          <w:rPr>
            <w:highlight w:val="none"/>
          </w:rPr>
          <w:t xml:space="preserve">The </w:t>
        </w:r>
      </w:ins>
      <w:ins w:id="50" w:author="cmcc-zsw-rev3" w:date="2023-10-25T12:00:25Z">
        <w:r>
          <w:rPr>
            <w:highlight w:val="none"/>
          </w:rPr>
          <w:t>technical report</w:t>
        </w:r>
      </w:ins>
      <w:ins w:id="51" w:author="cmcc-zsw-rev3" w:date="2023-10-25T12:00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" w:author="cmcc-zsw-rev3" w:date="2023-10-25T11:59:57Z">
        <w:r>
          <w:rPr>
            <w:highlight w:val="none"/>
          </w:rPr>
          <w:t xml:space="preserve">takes into consideration the work done for </w:t>
        </w:r>
      </w:ins>
      <w:ins w:id="53" w:author="cmcc-zsw-rev3" w:date="2023-10-25T12:00:31Z">
        <w:r>
          <w:rPr>
            <w:rFonts w:hint="eastAsia" w:eastAsia="宋体"/>
            <w:highlight w:val="none"/>
            <w:lang w:val="en-US" w:eastAsia="zh-CN"/>
          </w:rPr>
          <w:t>XR</w:t>
        </w:r>
      </w:ins>
      <w:ins w:id="54" w:author="cmcc-zsw-rev3" w:date="2023-10-25T11:59:57Z">
        <w:r>
          <w:rPr>
            <w:highlight w:val="none"/>
          </w:rPr>
          <w:t xml:space="preserve"> in 3GPP TS 23.</w:t>
        </w:r>
      </w:ins>
      <w:ins w:id="55" w:author="cmcc-zsw-rev3" w:date="2023-10-25T12:00:41Z">
        <w:r>
          <w:rPr>
            <w:rFonts w:hint="eastAsia" w:eastAsia="宋体"/>
            <w:highlight w:val="none"/>
            <w:lang w:val="en-US" w:eastAsia="zh-CN"/>
          </w:rPr>
          <w:t>50</w:t>
        </w:r>
      </w:ins>
      <w:ins w:id="56" w:author="cmcc-zsw-rev3" w:date="2023-10-25T12:00:4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7" w:author="cmcc-zsw-rev3" w:date="2023-10-25T12:00:50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58" w:author="cmcc-zsw-1103" w:date="2023-11-03T17:31:1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9" w:author="cmcc-zsw-rev3" w:date="2023-10-25T12:00:50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60" w:author="cmcc-zsw-rev3" w:date="2023-10-25T11:59:57Z">
        <w:r>
          <w:rPr>
            <w:highlight w:val="none"/>
          </w:rPr>
          <w:t xml:space="preserve">  and may consider other related work outside 3GPP</w:t>
        </w:r>
      </w:ins>
      <w:ins w:id="61" w:author="cmcc-zsw-1116" w:date="2023-11-16T11:50:49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62" w:author="cmcc-zsw-1116" w:date="2023-11-16T11:50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3" w:author="cmcc-zsw-1116" w:date="2023-11-16T11:50:52Z">
        <w:r>
          <w:rPr>
            <w:rFonts w:hint="eastAsia" w:eastAsia="宋体"/>
            <w:highlight w:val="none"/>
            <w:lang w:val="en-US" w:eastAsia="zh-CN"/>
          </w:rPr>
          <w:t>e.</w:t>
        </w:r>
      </w:ins>
      <w:ins w:id="64" w:author="cmcc-zsw-1116" w:date="2023-11-16T11:50:53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65" w:author="cmcc-zsw-1116" w:date="2023-11-16T11:50:5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66" w:author="cmcc-zsw-1116" w:date="2023-11-16T11:50:56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67" w:author="cmcc-zsw-1116" w:date="2023-11-16T11:50:57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68" w:author="cmcc-zsw-1116" w:date="2023-11-16T11:50:58Z">
        <w:r>
          <w:rPr>
            <w:rFonts w:hint="eastAsia" w:eastAsia="宋体"/>
            <w:highlight w:val="none"/>
            <w:lang w:val="en-US" w:eastAsia="zh-CN"/>
          </w:rPr>
          <w:t>ETF</w:t>
        </w:r>
      </w:ins>
      <w:ins w:id="69" w:author="cmcc-zsw-rev3" w:date="2023-10-25T11:59:57Z">
        <w:r>
          <w:rPr>
            <w:highlight w:val="none"/>
          </w:rPr>
          <w:t>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1" w:name="_Toc129708869"/>
      <w:bookmarkStart w:id="2" w:name="_Toc27905"/>
      <w:bookmarkStart w:id="3" w:name="_Toc1614"/>
      <w:r>
        <w:t>2</w:t>
      </w:r>
      <w:r>
        <w:tab/>
      </w:r>
      <w:r>
        <w:t>References</w:t>
      </w:r>
      <w:bookmarkEnd w:id="1"/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rPr>
          <w:ins w:id="70" w:author="cmcc-zsw-1103" w:date="2023-11-03T17:31:07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ins w:id="71" w:author="cmcc-zsw-1103" w:date="2023-11-03T17:31:11Z">
        <w:r>
          <w:rPr/>
          <w:t>[2]</w:t>
        </w:r>
      </w:ins>
      <w:ins w:id="72" w:author="cmcc-zsw-1103" w:date="2023-11-03T17:31:11Z">
        <w:r>
          <w:rPr/>
          <w:tab/>
        </w:r>
      </w:ins>
      <w:ins w:id="73" w:author="cmcc-zsw-1103" w:date="2023-11-03T17:31:11Z">
        <w:r>
          <w:rPr/>
          <w:t>3GPP TS 23.501: "System Architecture for the 5G System; Stage 2".</w:t>
        </w:r>
      </w:ins>
    </w:p>
    <w:p>
      <w:pPr>
        <w:pStyle w:val="57"/>
      </w:pPr>
      <w:r>
        <w:t>…</w:t>
      </w:r>
    </w:p>
    <w:p>
      <w:pPr>
        <w:pStyle w:val="57"/>
        <w:rPr>
          <w:del w:id="74" w:author="cmcc-zsw-1103" w:date="2023-11-03T17:31:26Z"/>
        </w:rPr>
      </w:pPr>
      <w:del w:id="75" w:author="cmcc-zsw-1103" w:date="2023-11-03T17:31:26Z">
        <w:r>
          <w:rPr/>
          <w:delText>[x]</w:delText>
        </w:r>
      </w:del>
      <w:del w:id="76" w:author="cmcc-zsw-1103" w:date="2023-11-03T17:31:26Z">
        <w:r>
          <w:rPr/>
          <w:tab/>
        </w:r>
      </w:del>
      <w:del w:id="77" w:author="cmcc-zsw-1103" w:date="2023-11-03T17:31:26Z">
        <w:r>
          <w:rPr/>
          <w:delText>&lt;doctype&gt; &lt;#&gt;[ ([up to and including]{yyyy[-mm]|V&lt;a[.b[.c]]&gt;}[onwards])]: "&lt;Title&gt;".</w:delText>
        </w:r>
      </w:del>
    </w:p>
    <w:p>
      <w:pPr>
        <w:pStyle w:val="83"/>
        <w:rPr>
          <w:del w:id="78" w:author="cmcc-zsw-1103" w:date="2023-11-03T17:31:26Z"/>
        </w:rPr>
      </w:pPr>
      <w:del w:id="79" w:author="cmcc-zsw-1103" w:date="2023-11-03T17:31:26Z">
        <w:r>
          <w:rPr/>
          <w:delText>It is preferred that the reference to TR 21.905 be the first in the list.</w:delText>
        </w:r>
      </w:del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 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-rev3">
    <w15:presenceInfo w15:providerId="None" w15:userId="cmcc-zsw-rev3"/>
  </w15:person>
  <w15:person w15:author="cmcc-zsw-1103">
    <w15:presenceInfo w15:providerId="None" w15:userId="cmcc-zsw-1103"/>
  </w15:person>
  <w15:person w15:author="cmcc-zsw-1116">
    <w15:presenceInfo w15:providerId="None" w15:userId="cmcc-zsw-1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B97764"/>
    <w:rsid w:val="09F75C32"/>
    <w:rsid w:val="168C360A"/>
    <w:rsid w:val="1F996856"/>
    <w:rsid w:val="2AB82ED9"/>
    <w:rsid w:val="2C3E3D40"/>
    <w:rsid w:val="2EA25CE1"/>
    <w:rsid w:val="2F320906"/>
    <w:rsid w:val="40393BFA"/>
    <w:rsid w:val="431931CF"/>
    <w:rsid w:val="48403BBB"/>
    <w:rsid w:val="49C1268F"/>
    <w:rsid w:val="516C62DD"/>
    <w:rsid w:val="518666E1"/>
    <w:rsid w:val="523643E7"/>
    <w:rsid w:val="528E36FC"/>
    <w:rsid w:val="52D35AD1"/>
    <w:rsid w:val="54572782"/>
    <w:rsid w:val="59FF3B7C"/>
    <w:rsid w:val="5B1800FB"/>
    <w:rsid w:val="5D2466DF"/>
    <w:rsid w:val="60A2736B"/>
    <w:rsid w:val="67C25449"/>
    <w:rsid w:val="6E6910B0"/>
    <w:rsid w:val="6EE76E32"/>
    <w:rsid w:val="72157431"/>
    <w:rsid w:val="75C22408"/>
    <w:rsid w:val="76BF06A5"/>
    <w:rsid w:val="7CA6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621</Characters>
  <Lines>5</Lines>
  <Paragraphs>1</Paragraphs>
  <TotalTime>1</TotalTime>
  <ScaleCrop>false</ScaleCrop>
  <LinksUpToDate>false</LinksUpToDate>
  <CharactersWithSpaces>728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cmcc-zsw-1116</cp:lastModifiedBy>
  <cp:lastPrinted>2411-12-31T23:00:00Z</cp:lastPrinted>
  <dcterms:modified xsi:type="dcterms:W3CDTF">2023-11-16T03:51:47Z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9072B99A4F8E496B9C4B47836415BD5E</vt:lpwstr>
  </property>
</Properties>
</file>