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0C75A6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9F6C64" w:rsidRPr="009F6C64">
        <w:rPr>
          <w:b/>
          <w:noProof/>
          <w:sz w:val="24"/>
        </w:rPr>
        <w:t>S6-233</w:t>
      </w:r>
      <w:r w:rsidR="00833F57">
        <w:rPr>
          <w:b/>
          <w:noProof/>
          <w:sz w:val="24"/>
        </w:rPr>
        <w:t>998</w:t>
      </w:r>
    </w:p>
    <w:p w14:paraId="4B0A7A74" w14:textId="4B986072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833F57">
        <w:rPr>
          <w:b/>
          <w:noProof/>
          <w:sz w:val="22"/>
          <w:szCs w:val="22"/>
        </w:rPr>
        <w:t>3697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3F0BEB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 xml:space="preserve">Update on </w:t>
      </w:r>
      <w:r w:rsidR="00BA2BD0">
        <w:rPr>
          <w:rFonts w:ascii="Arial" w:hAnsi="Arial" w:cs="Arial"/>
          <w:b/>
          <w:bCs/>
        </w:rPr>
        <w:t>Relationship between EDGEAPP and ETSI MEC</w:t>
      </w:r>
    </w:p>
    <w:p w14:paraId="13B93593" w14:textId="4B2B9F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23.958 v1.1.1</w:t>
      </w:r>
    </w:p>
    <w:p w14:paraId="4348F67C" w14:textId="4FD305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8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87F6601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update on </w:t>
      </w:r>
      <w:r w:rsidR="00BA2BD0">
        <w:rPr>
          <w:noProof/>
        </w:rPr>
        <w:t>relationship between EDGEAPP and ETSI MEC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16FEBB" w14:textId="6033189E" w:rsidR="00BA0610" w:rsidRDefault="00BA2BD0" w:rsidP="00BA0610">
      <w:pPr>
        <w:rPr>
          <w:noProof/>
          <w:lang w:val="en-US"/>
        </w:rPr>
      </w:pPr>
      <w:r>
        <w:rPr>
          <w:noProof/>
          <w:lang w:val="en-US"/>
        </w:rPr>
        <w:t>In clause 5.2, relationship between EDGEAPP and ETSI MEC architectures is shown as below:</w:t>
      </w:r>
    </w:p>
    <w:p w14:paraId="0E1243A0" w14:textId="752CED24" w:rsidR="00BA2BD0" w:rsidRDefault="00BA2BD0" w:rsidP="00BA0610">
      <w:r w:rsidRPr="00F477AF">
        <w:object w:dxaOrig="15540" w:dyaOrig="7670" w14:anchorId="6DB912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2pt;height:245.8pt" o:ole="">
            <v:imagedata r:id="rId9" o:title=""/>
          </v:shape>
          <o:OLEObject Type="Embed" ProgID="Visio.Drawing.15" ShapeID="_x0000_i1025" DrawAspect="Content" ObjectID="_1761710915" r:id="rId10"/>
        </w:object>
      </w:r>
      <w:r>
        <w:t>This figure was developed when edge federation was not addressed.</w:t>
      </w:r>
    </w:p>
    <w:p w14:paraId="13C5044C" w14:textId="2ADF0B64" w:rsidR="00BA2BD0" w:rsidRDefault="00BA2BD0" w:rsidP="00BA0610">
      <w:pPr>
        <w:rPr>
          <w:noProof/>
          <w:lang w:val="en-US"/>
        </w:rPr>
      </w:pPr>
      <w:r>
        <w:rPr>
          <w:noProof/>
          <w:lang w:val="en-US"/>
        </w:rPr>
        <w:t xml:space="preserve">Today, ETSI MEC architecture has specified the MEC federation which enables inter-MEC communications for </w:t>
      </w:r>
      <w:r w:rsidRPr="00BA2BD0">
        <w:rPr>
          <w:noProof/>
          <w:lang w:val="en-US"/>
        </w:rPr>
        <w:t>shared usage of MEC services and applications</w:t>
      </w:r>
      <w:r>
        <w:rPr>
          <w:noProof/>
          <w:lang w:val="en-US"/>
        </w:rPr>
        <w:t>. As federation is an important requirement, it is proposed to update the figure of relationship between ETSI MEC and EDGEAPP architecture by depicting the MEC federator as shown below.</w:t>
      </w:r>
    </w:p>
    <w:p w14:paraId="5B1CD1BC" w14:textId="7F42ED41" w:rsidR="00BA2BD0" w:rsidRDefault="00BA2BD0" w:rsidP="00CD2478">
      <w:pPr>
        <w:rPr>
          <w:noProof/>
          <w:lang w:val="en-US"/>
        </w:rPr>
      </w:pPr>
    </w:p>
    <w:p w14:paraId="77C2FB89" w14:textId="3C2D2E44" w:rsidR="00BA2BD0" w:rsidRDefault="00823E6D" w:rsidP="00CD2478">
      <w:pPr>
        <w:rPr>
          <w:noProof/>
          <w:lang w:val="en-US"/>
        </w:rPr>
      </w:pPr>
      <w:r>
        <w:object w:dxaOrig="17931" w:dyaOrig="7681" w14:anchorId="6677DE5F">
          <v:shape id="_x0000_i1035" type="#_x0000_t75" style="width:481.55pt;height:206.3pt" o:ole="">
            <v:imagedata r:id="rId11" o:title=""/>
          </v:shape>
          <o:OLEObject Type="Embed" ProgID="Visio.Drawing.15" ShapeID="_x0000_i1035" DrawAspect="Content" ObjectID="_1761710916" r:id="rId12"/>
        </w:object>
      </w:r>
    </w:p>
    <w:p w14:paraId="504B860E" w14:textId="77777777" w:rsidR="00BA2BD0" w:rsidRDefault="00BA2BD0" w:rsidP="00CD2478">
      <w:pPr>
        <w:rPr>
          <w:noProof/>
          <w:lang w:val="en-US"/>
        </w:rPr>
      </w:pPr>
    </w:p>
    <w:p w14:paraId="3CBC27E1" w14:textId="296F2AB7" w:rsidR="00BA0610" w:rsidRDefault="00BA0610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update </w:t>
      </w:r>
      <w:r w:rsidR="006146A9">
        <w:rPr>
          <w:noProof/>
          <w:lang w:val="en-US"/>
        </w:rPr>
        <w:t>clause 5.2</w:t>
      </w:r>
      <w:r>
        <w:rPr>
          <w:noProof/>
          <w:lang w:val="en-US"/>
        </w:rPr>
        <w:t xml:space="preserve"> </w:t>
      </w:r>
      <w:r w:rsidR="006146A9">
        <w:rPr>
          <w:noProof/>
          <w:lang w:val="en-US"/>
        </w:rPr>
        <w:t>with</w:t>
      </w:r>
      <w:r>
        <w:rPr>
          <w:noProof/>
          <w:lang w:val="en-US"/>
        </w:rPr>
        <w:t xml:space="preserve"> the above figure.</w:t>
      </w:r>
    </w:p>
    <w:p w14:paraId="111E738E" w14:textId="77777777" w:rsidR="00BA0610" w:rsidRDefault="00BA0610" w:rsidP="00CD2478">
      <w:pPr>
        <w:rPr>
          <w:noProof/>
          <w:lang w:val="en-US"/>
        </w:rPr>
      </w:pPr>
    </w:p>
    <w:p w14:paraId="1AD024AF" w14:textId="38763537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9229C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23.958 v1.1.1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F8995D" w14:textId="77777777" w:rsidR="006146A9" w:rsidRDefault="006146A9" w:rsidP="006146A9">
      <w:pPr>
        <w:pStyle w:val="Heading2"/>
      </w:pPr>
      <w:bookmarkStart w:id="0" w:name="_Toc149304785"/>
      <w:r>
        <w:rPr>
          <w:rFonts w:eastAsia="SimSun"/>
        </w:rPr>
        <w:t>5.2</w:t>
      </w:r>
      <w:r>
        <w:rPr>
          <w:rFonts w:eastAsia="SimSun"/>
        </w:rPr>
        <w:tab/>
      </w:r>
      <w:r w:rsidRPr="00F477AF">
        <w:t>Relationship between EDGEAPP and ETSI MEC architectures</w:t>
      </w:r>
      <w:bookmarkEnd w:id="0"/>
    </w:p>
    <w:p w14:paraId="08204B26" w14:textId="77777777" w:rsidR="006146A9" w:rsidRPr="00F477AF" w:rsidRDefault="006146A9" w:rsidP="006146A9">
      <w:pPr>
        <w:rPr>
          <w:lang w:eastAsia="ko-KR"/>
        </w:rPr>
      </w:pPr>
      <w:r w:rsidRPr="00F477AF">
        <w:rPr>
          <w:lang w:eastAsia="ko-KR"/>
        </w:rPr>
        <w:t xml:space="preserve">Figure </w:t>
      </w:r>
      <w:r>
        <w:rPr>
          <w:lang w:eastAsia="ko-KR"/>
        </w:rPr>
        <w:t>5</w:t>
      </w:r>
      <w:r w:rsidRPr="00F477AF">
        <w:rPr>
          <w:lang w:eastAsia="ko-KR"/>
        </w:rPr>
        <w:t>.2-1 provides the relationship of ETSI ISG MEC architecture with EDGEAPP architecture.</w:t>
      </w:r>
    </w:p>
    <w:p w14:paraId="59EF936C" w14:textId="7B0BDAE5" w:rsidR="006146A9" w:rsidRPr="00BB06F4" w:rsidDel="006146A9" w:rsidRDefault="006146A9" w:rsidP="006146A9">
      <w:pPr>
        <w:pStyle w:val="TH"/>
        <w:rPr>
          <w:del w:id="1" w:author="Nokia" w:date="2023-11-07T06:11:00Z"/>
          <w:sz w:val="14"/>
          <w:szCs w:val="14"/>
        </w:rPr>
      </w:pPr>
      <w:del w:id="2" w:author="Nokia" w:date="2023-11-07T06:11:00Z">
        <w:r w:rsidRPr="00F477AF" w:rsidDel="006146A9">
          <w:object w:dxaOrig="15540" w:dyaOrig="7670" w14:anchorId="63FDDC48">
            <v:shape id="_x0000_i1027" type="#_x0000_t75" style="width:457.55pt;height:226.05pt" o:ole="">
              <v:imagedata r:id="rId9" o:title=""/>
            </v:shape>
            <o:OLEObject Type="Embed" ProgID="Visio.Drawing.15" ShapeID="_x0000_i1027" DrawAspect="Content" ObjectID="_1761710917" r:id="rId13"/>
          </w:object>
        </w:r>
      </w:del>
      <w:ins w:id="3" w:author="Nokia_Rev1" w:date="2023-11-17T07:01:00Z">
        <w:r w:rsidR="00823E6D" w:rsidRPr="00823E6D">
          <w:t xml:space="preserve"> </w:t>
        </w:r>
        <w:r w:rsidR="00823E6D">
          <w:object w:dxaOrig="17931" w:dyaOrig="7681" w14:anchorId="74E9C890">
            <v:shape id="_x0000_i1032" type="#_x0000_t75" style="width:457.15pt;height:195.85pt" o:ole="">
              <v:imagedata r:id="rId14" o:title=""/>
            </v:shape>
            <o:OLEObject Type="Embed" ProgID="Visio.Drawing.15" ShapeID="_x0000_i1032" DrawAspect="Content" ObjectID="_1761710918" r:id="rId15"/>
          </w:object>
        </w:r>
      </w:ins>
    </w:p>
    <w:p w14:paraId="56F76CED" w14:textId="77777777" w:rsidR="006146A9" w:rsidRPr="00F477AF" w:rsidRDefault="006146A9" w:rsidP="006146A9">
      <w:pPr>
        <w:pStyle w:val="TF"/>
      </w:pPr>
      <w:r w:rsidRPr="00F477AF">
        <w:t>Figure </w:t>
      </w:r>
      <w:r>
        <w:t>5</w:t>
      </w:r>
      <w:r w:rsidRPr="00F477AF">
        <w:t>.2-1: Relationship between EDGEAPP and ETSI MEC architectures</w:t>
      </w:r>
    </w:p>
    <w:p w14:paraId="6D1AA001" w14:textId="46A147E7" w:rsidR="006146A9" w:rsidRPr="00F477AF" w:rsidRDefault="006146A9" w:rsidP="006146A9">
      <w:pPr>
        <w:rPr>
          <w:lang w:eastAsia="zh-CN"/>
        </w:rPr>
      </w:pPr>
      <w:r w:rsidRPr="00F477AF">
        <w:rPr>
          <w:lang w:eastAsia="zh-CN"/>
        </w:rPr>
        <w:t xml:space="preserve">Details about MEC entities (MEC Platform, MEC Application, MEC Platform Manager, MEC Orchestrator, </w:t>
      </w:r>
      <w:ins w:id="4" w:author="Nokia" w:date="2023-11-07T06:12:00Z">
        <w:r>
          <w:rPr>
            <w:lang w:eastAsia="zh-CN"/>
          </w:rPr>
          <w:t xml:space="preserve">MEC Federator, </w:t>
        </w:r>
      </w:ins>
      <w:r w:rsidRPr="00F477AF">
        <w:rPr>
          <w:lang w:eastAsia="zh-CN"/>
        </w:rPr>
        <w:t xml:space="preserve">OSS and CFS) can be found in </w:t>
      </w:r>
      <w:r w:rsidRPr="00F477AF">
        <w:t>ETSI GS MEC 003 </w:t>
      </w:r>
      <w:r w:rsidRPr="00F477AF">
        <w:rPr>
          <w:lang w:eastAsia="zh-CN"/>
        </w:rPr>
        <w:t>[</w:t>
      </w:r>
      <w:r>
        <w:rPr>
          <w:lang w:eastAsia="zh-CN"/>
        </w:rPr>
        <w:t>4</w:t>
      </w:r>
      <w:r w:rsidRPr="00F477AF">
        <w:rPr>
          <w:lang w:eastAsia="zh-CN"/>
        </w:rPr>
        <w:t>].</w:t>
      </w:r>
    </w:p>
    <w:p w14:paraId="31793363" w14:textId="77777777" w:rsidR="006146A9" w:rsidRPr="00F477AF" w:rsidRDefault="006146A9" w:rsidP="006146A9">
      <w:pPr>
        <w:rPr>
          <w:lang w:eastAsia="zh-CN"/>
        </w:rPr>
      </w:pPr>
      <w:r w:rsidRPr="00F477AF">
        <w:rPr>
          <w:lang w:eastAsia="zh-CN"/>
        </w:rPr>
        <w:t>In ETSI MEC, MEC Applications and MEC Platform can expose services which can include network services, subject to their availability at the core or access network level.</w:t>
      </w:r>
    </w:p>
    <w:p w14:paraId="11B51B88" w14:textId="77777777" w:rsidR="006146A9" w:rsidRPr="00F477AF" w:rsidRDefault="006146A9" w:rsidP="006146A9">
      <w:pPr>
        <w:rPr>
          <w:lang w:eastAsia="zh-CN"/>
        </w:rPr>
      </w:pPr>
      <w:r w:rsidRPr="00F477AF">
        <w:rPr>
          <w:lang w:eastAsia="zh-CN"/>
        </w:rPr>
        <w:t xml:space="preserve">Both EAS and MEC application are application servers and can provide similar application specific functionalities. EAS utilizes the services of EES as specified in </w:t>
      </w:r>
      <w:r>
        <w:rPr>
          <w:lang w:eastAsia="zh-CN"/>
        </w:rPr>
        <w:t>3GPP TS 23.558 [2]</w:t>
      </w:r>
      <w:r w:rsidRPr="00F477AF">
        <w:rPr>
          <w:lang w:eastAsia="zh-CN"/>
        </w:rPr>
        <w:t xml:space="preserve"> whereas MEC application utilizes the services provided by MEC platform as specified in </w:t>
      </w:r>
      <w:r w:rsidRPr="00F477AF">
        <w:t>ETSI GS MEC 003 </w:t>
      </w:r>
      <w:r w:rsidRPr="00F477AF">
        <w:rPr>
          <w:lang w:eastAsia="zh-CN"/>
        </w:rPr>
        <w:t>[</w:t>
      </w:r>
      <w:r>
        <w:rPr>
          <w:lang w:eastAsia="zh-CN"/>
        </w:rPr>
        <w:t>4</w:t>
      </w:r>
      <w:r w:rsidRPr="00F477AF">
        <w:rPr>
          <w:lang w:eastAsia="zh-CN"/>
        </w:rPr>
        <w:t xml:space="preserve">]. The EAS and MEC application can be </w:t>
      </w:r>
      <w:r>
        <w:rPr>
          <w:lang w:eastAsia="zh-CN"/>
        </w:rPr>
        <w:t>aligned</w:t>
      </w:r>
      <w:r w:rsidRPr="00F477AF">
        <w:rPr>
          <w:lang w:eastAsia="zh-CN"/>
        </w:rPr>
        <w:t xml:space="preserve"> in an implementation.</w:t>
      </w:r>
    </w:p>
    <w:p w14:paraId="6BEDFD94" w14:textId="77777777" w:rsidR="006146A9" w:rsidRDefault="006146A9" w:rsidP="006146A9">
      <w:pPr>
        <w:pStyle w:val="NO"/>
        <w:rPr>
          <w:lang w:eastAsia="zh-CN"/>
        </w:rPr>
      </w:pPr>
      <w:r>
        <w:rPr>
          <w:lang w:eastAsia="zh-CN"/>
        </w:rPr>
        <w:t>NOTE 1: The details of the functionalities of application servers are implementation specific.</w:t>
      </w:r>
    </w:p>
    <w:p w14:paraId="24261A6B" w14:textId="77777777" w:rsidR="006146A9" w:rsidRPr="00F477AF" w:rsidRDefault="006146A9" w:rsidP="006146A9">
      <w:pPr>
        <w:rPr>
          <w:lang w:eastAsia="zh-CN"/>
        </w:rPr>
      </w:pPr>
      <w:r w:rsidRPr="00F477AF">
        <w:rPr>
          <w:lang w:eastAsia="zh-CN"/>
        </w:rPr>
        <w:t xml:space="preserve">Both EES and MEC platform provide application support capabilities towards the application servers. The EES and MEC platform </w:t>
      </w:r>
      <w:r>
        <w:rPr>
          <w:lang w:eastAsia="zh-CN"/>
        </w:rPr>
        <w:t xml:space="preserve">and their interfaces </w:t>
      </w:r>
      <w:r w:rsidRPr="00F477AF">
        <w:rPr>
          <w:lang w:eastAsia="zh-CN"/>
        </w:rPr>
        <w:t xml:space="preserve">can be </w:t>
      </w:r>
      <w:r>
        <w:rPr>
          <w:lang w:eastAsia="zh-CN"/>
        </w:rPr>
        <w:t>aligned</w:t>
      </w:r>
      <w:r w:rsidRPr="00F477AF">
        <w:rPr>
          <w:lang w:eastAsia="zh-CN"/>
        </w:rPr>
        <w:t xml:space="preserve"> in an implementation.</w:t>
      </w:r>
    </w:p>
    <w:p w14:paraId="64D033E4" w14:textId="77777777" w:rsidR="006146A9" w:rsidRDefault="006146A9" w:rsidP="006146A9">
      <w:pPr>
        <w:rPr>
          <w:rFonts w:eastAsia="SimSun"/>
        </w:rPr>
      </w:pPr>
      <w:r w:rsidRPr="00F477AF">
        <w:rPr>
          <w:lang w:eastAsia="zh-CN"/>
        </w:rPr>
        <w:t xml:space="preserve">The orchestration and management aspects of architecture for enabling edge applications are specified in </w:t>
      </w:r>
      <w:r w:rsidRPr="002E4D75">
        <w:t>3GPP TS 28.538 [</w:t>
      </w:r>
      <w:r>
        <w:t>8</w:t>
      </w:r>
      <w:r w:rsidRPr="002E4D75">
        <w:t>]</w:t>
      </w:r>
      <w:r w:rsidRPr="00F477AF">
        <w:rPr>
          <w:lang w:eastAsia="zh-CN"/>
        </w:rPr>
        <w:t>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873D4" w14:textId="77777777" w:rsidR="0008193C" w:rsidRDefault="0008193C">
      <w:r>
        <w:separator/>
      </w:r>
    </w:p>
  </w:endnote>
  <w:endnote w:type="continuationSeparator" w:id="0">
    <w:p w14:paraId="7EA5DE0E" w14:textId="77777777" w:rsidR="0008193C" w:rsidRDefault="00081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4C11A" w14:textId="77777777" w:rsidR="0008193C" w:rsidRDefault="0008193C">
      <w:r>
        <w:separator/>
      </w:r>
    </w:p>
  </w:footnote>
  <w:footnote w:type="continuationSeparator" w:id="0">
    <w:p w14:paraId="5E11C0D0" w14:textId="77777777" w:rsidR="0008193C" w:rsidRDefault="00081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6942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8193C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1DB4"/>
    <w:rsid w:val="004B2E9C"/>
    <w:rsid w:val="004D5F95"/>
    <w:rsid w:val="004E302C"/>
    <w:rsid w:val="004E6F3B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46A9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0346"/>
    <w:rsid w:val="00817868"/>
    <w:rsid w:val="00823E6D"/>
    <w:rsid w:val="00833F57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6C64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ranth.amogh@nokia.com" TargetMode="External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59D0-8581-4307-A8FF-EB6675942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2023-11-17T00:12:00Z</dcterms:created>
  <dcterms:modified xsi:type="dcterms:W3CDTF">2023-11-17T01:32:00Z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