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83017" w14:textId="0843F6B7" w:rsidR="00470454" w:rsidRDefault="00470454" w:rsidP="004704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5A2546" w:rsidRPr="005A2546">
        <w:rPr>
          <w:b/>
          <w:noProof/>
          <w:sz w:val="24"/>
        </w:rPr>
        <w:t>S6-233994</w:t>
      </w:r>
    </w:p>
    <w:p w14:paraId="4B0A7A74" w14:textId="744BD2BD" w:rsidR="007C5607" w:rsidRDefault="00470454" w:rsidP="004704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5A2546" w:rsidRPr="00581BBB">
        <w:rPr>
          <w:b/>
          <w:noProof/>
          <w:sz w:val="24"/>
        </w:rPr>
        <w:t>S6-233512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27537F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F7222">
        <w:rPr>
          <w:rFonts w:ascii="Arial" w:hAnsi="Arial" w:cs="Arial"/>
          <w:b/>
          <w:bCs/>
        </w:rPr>
        <w:t>Samsung</w:t>
      </w:r>
    </w:p>
    <w:p w14:paraId="7A651A91" w14:textId="353A76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F7222" w:rsidRPr="000F7222">
        <w:rPr>
          <w:rFonts w:ascii="Arial" w:hAnsi="Arial" w:cs="Arial"/>
          <w:b/>
          <w:bCs/>
        </w:rPr>
        <w:t>Recommendations</w:t>
      </w:r>
    </w:p>
    <w:p w14:paraId="31333ECF" w14:textId="6AD4EF5D" w:rsidR="00750644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 v1.</w:t>
      </w:r>
      <w:r w:rsidR="0064700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470454">
        <w:rPr>
          <w:rFonts w:ascii="Arial" w:hAnsi="Arial" w:cs="Arial"/>
          <w:b/>
          <w:bCs/>
        </w:rPr>
        <w:t>1</w:t>
      </w:r>
    </w:p>
    <w:p w14:paraId="15FD505C" w14:textId="53AA131D" w:rsidR="00750644" w:rsidRPr="00C524DD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70454">
        <w:rPr>
          <w:rFonts w:ascii="Arial" w:hAnsi="Arial" w:cs="Arial"/>
          <w:b/>
          <w:bCs/>
        </w:rPr>
        <w:t>7.9</w:t>
      </w:r>
    </w:p>
    <w:p w14:paraId="3200A600" w14:textId="77777777" w:rsidR="00750644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ED19E7" w14:textId="77777777" w:rsidR="00750644" w:rsidRPr="00C524DD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3ECEF7" w:rsidR="00CD2478" w:rsidRPr="00215ABA" w:rsidRDefault="000F7222" w:rsidP="00CD2478">
      <w:pPr>
        <w:rPr>
          <w:noProof/>
        </w:rPr>
      </w:pPr>
      <w:r>
        <w:rPr>
          <w:noProof/>
        </w:rPr>
        <w:t>This pCR proposes to add more r</w:t>
      </w:r>
      <w:r w:rsidRPr="000F7222">
        <w:rPr>
          <w:noProof/>
        </w:rPr>
        <w:t>ecommendations</w:t>
      </w:r>
      <w:r>
        <w:rPr>
          <w:noProof/>
        </w:rPr>
        <w:t xml:space="preserve"> for the external TR.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45E2004" w:rsidR="00CD2478" w:rsidRDefault="00B9163B" w:rsidP="00CD2478">
      <w:pPr>
        <w:rPr>
          <w:noProof/>
          <w:lang w:val="en-US"/>
        </w:rPr>
      </w:pPr>
      <w:r>
        <w:rPr>
          <w:noProof/>
          <w:lang w:val="en-US"/>
        </w:rPr>
        <w:t xml:space="preserve">Existing </w:t>
      </w:r>
      <w:r w:rsidRPr="00B9163B">
        <w:rPr>
          <w:noProof/>
          <w:lang w:val="en-US"/>
        </w:rPr>
        <w:t>Recommendations</w:t>
      </w:r>
      <w:r>
        <w:rPr>
          <w:noProof/>
          <w:lang w:val="en-US"/>
        </w:rPr>
        <w:t xml:space="preserve"> need to provide summary of the study:</w:t>
      </w:r>
    </w:p>
    <w:p w14:paraId="59FF377B" w14:textId="61B3961B" w:rsidR="00B9163B" w:rsidRDefault="00B9163B" w:rsidP="00CD2478">
      <w:pPr>
        <w:rPr>
          <w:rFonts w:eastAsia="SimSun"/>
        </w:rPr>
      </w:pPr>
      <w:r>
        <w:rPr>
          <w:noProof/>
          <w:lang w:val="en-US"/>
        </w:rPr>
        <w:t xml:space="preserve">In clause 5, </w:t>
      </w:r>
      <w:r w:rsidRPr="00B9163B">
        <w:rPr>
          <w:noProof/>
          <w:lang w:val="en-US"/>
        </w:rPr>
        <w:t>Alignment of EDGEAPP with ETSI MEC</w:t>
      </w:r>
      <w:r>
        <w:rPr>
          <w:noProof/>
          <w:lang w:val="en-US"/>
        </w:rPr>
        <w:t xml:space="preserve"> </w:t>
      </w:r>
      <w:r w:rsidR="00FA6773">
        <w:rPr>
          <w:noProof/>
          <w:lang w:val="en-US"/>
        </w:rPr>
        <w:t>is</w:t>
      </w:r>
      <w:r>
        <w:rPr>
          <w:noProof/>
          <w:lang w:val="en-US"/>
        </w:rPr>
        <w:t xml:space="preserve"> studied. The clause shows mapping between EDGEAPP and ETSI MEC architecture, and further provides alignment for </w:t>
      </w:r>
      <w:r>
        <w:rPr>
          <w:rFonts w:eastAsia="SimSun"/>
        </w:rPr>
        <w:t xml:space="preserve">EASProfile and AppInfo.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9163B" w:rsidRPr="00ED3ED8" w14:paraId="1DA0C0A9" w14:textId="77777777" w:rsidTr="00ED3ED8">
        <w:tc>
          <w:tcPr>
            <w:tcW w:w="9855" w:type="dxa"/>
            <w:shd w:val="clear" w:color="auto" w:fill="auto"/>
          </w:tcPr>
          <w:p w14:paraId="367E12B7" w14:textId="6759E2D2" w:rsidR="00B9163B" w:rsidRPr="00B9163B" w:rsidRDefault="00B9163B" w:rsidP="00CD2478">
            <w:pPr>
              <w:rPr>
                <w:lang w:eastAsia="zh-CN"/>
              </w:rPr>
            </w:pPr>
            <w:r w:rsidRPr="00F477AF">
              <w:rPr>
                <w:lang w:eastAsia="zh-CN"/>
              </w:rPr>
              <w:t xml:space="preserve">Both EES and MEC platform provide application support capabilities towards the application servers. The EES and MEC platform </w:t>
            </w:r>
            <w:r>
              <w:rPr>
                <w:lang w:eastAsia="zh-CN"/>
              </w:rPr>
              <w:t xml:space="preserve">and their interfaces </w:t>
            </w:r>
            <w:r w:rsidRPr="00F477AF">
              <w:rPr>
                <w:lang w:eastAsia="zh-CN"/>
              </w:rPr>
              <w:t xml:space="preserve">can be </w:t>
            </w:r>
            <w:r>
              <w:rPr>
                <w:lang w:eastAsia="zh-CN"/>
              </w:rPr>
              <w:t>aligned</w:t>
            </w:r>
            <w:r w:rsidRPr="00F477AF">
              <w:rPr>
                <w:lang w:eastAsia="zh-CN"/>
              </w:rPr>
              <w:t xml:space="preserve"> in an implementation.</w:t>
            </w:r>
          </w:p>
        </w:tc>
      </w:tr>
    </w:tbl>
    <w:p w14:paraId="631DCE32" w14:textId="409DEBFE" w:rsidR="00B9163B" w:rsidRDefault="00B9163B" w:rsidP="00CD2478">
      <w:pPr>
        <w:rPr>
          <w:noProof/>
          <w:lang w:val="en-US"/>
        </w:rPr>
      </w:pPr>
    </w:p>
    <w:p w14:paraId="0573521C" w14:textId="1AADC795" w:rsidR="00FA6773" w:rsidRPr="008A5E86" w:rsidRDefault="00FA6773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clause 6, </w:t>
      </w:r>
      <w:r w:rsidRPr="00FA6773">
        <w:rPr>
          <w:noProof/>
          <w:lang w:val="en-US"/>
        </w:rPr>
        <w:t>Alignment of EDGEAPP with GSMA OP</w:t>
      </w:r>
      <w:r>
        <w:rPr>
          <w:noProof/>
          <w:lang w:val="en-US"/>
        </w:rPr>
        <w:t xml:space="preserve"> is studied. </w:t>
      </w:r>
      <w:r w:rsidR="00D47CAD">
        <w:rPr>
          <w:noProof/>
          <w:lang w:val="en-US"/>
        </w:rPr>
        <w:t xml:space="preserve">The </w:t>
      </w:r>
      <w:r w:rsidR="00D47CAD" w:rsidRPr="00F477AF">
        <w:t xml:space="preserve">relationship </w:t>
      </w:r>
      <w:r w:rsidR="00D47CAD">
        <w:t>is captured to illustrate the interface mapping between EDGEAPP and GSMA OP architecture.</w:t>
      </w:r>
    </w:p>
    <w:p w14:paraId="6AF53545" w14:textId="77777777" w:rsidR="00FE016F" w:rsidRPr="00215ABA" w:rsidRDefault="00FE016F" w:rsidP="00FE016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C0990D9" w14:textId="5912A159" w:rsidR="00FE016F" w:rsidRDefault="00FE016F" w:rsidP="00FE016F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7712FD">
        <w:rPr>
          <w:noProof/>
          <w:lang w:val="en-US"/>
        </w:rPr>
        <w:t>TR 23.958 v1.</w:t>
      </w:r>
      <w:r>
        <w:rPr>
          <w:noProof/>
          <w:lang w:val="en-US"/>
        </w:rPr>
        <w:t>1</w:t>
      </w:r>
      <w:r w:rsidRPr="007712FD">
        <w:rPr>
          <w:noProof/>
          <w:lang w:val="en-US"/>
        </w:rPr>
        <w:t>.</w:t>
      </w:r>
      <w:r w:rsidR="00470454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F31775" w14:textId="2963E604" w:rsidR="000F7222" w:rsidRDefault="000F7222" w:rsidP="000F7222">
      <w:pPr>
        <w:pStyle w:val="Heading1"/>
        <w:rPr>
          <w:rFonts w:eastAsia="Malgun Gothic"/>
        </w:rPr>
      </w:pPr>
      <w:bookmarkStart w:id="0" w:name="_Toc133953522"/>
      <w:r>
        <w:rPr>
          <w:rFonts w:eastAsia="Malgun Gothic"/>
        </w:rPr>
        <w:t>8</w:t>
      </w:r>
      <w:r>
        <w:rPr>
          <w:rFonts w:eastAsia="Malgun Gothic"/>
        </w:rPr>
        <w:tab/>
      </w:r>
      <w:del w:id="1" w:author="Samsung_v1" w:date="2023-11-16T17:12:00Z">
        <w:r w:rsidDel="006C7A7B">
          <w:rPr>
            <w:rFonts w:eastAsia="Malgun Gothic"/>
          </w:rPr>
          <w:delText>Recommendations</w:delText>
        </w:r>
      </w:del>
      <w:bookmarkEnd w:id="0"/>
      <w:ins w:id="2" w:author="Samsung_v1" w:date="2023-11-16T17:12:00Z">
        <w:r w:rsidR="006C7A7B">
          <w:rPr>
            <w:rFonts w:eastAsia="Malgun Gothic"/>
          </w:rPr>
          <w:t>Conclusions</w:t>
        </w:r>
      </w:ins>
    </w:p>
    <w:p w14:paraId="5AD7DB2A" w14:textId="77777777" w:rsidR="000F7222" w:rsidRDefault="000F7222" w:rsidP="000F7222">
      <w:pPr>
        <w:rPr>
          <w:noProof/>
          <w:lang w:val="en-US"/>
        </w:rPr>
      </w:pPr>
      <w:r>
        <w:rPr>
          <w:noProof/>
          <w:lang w:val="en-US"/>
        </w:rPr>
        <w:t>The following is the conclusion and recommendation on the alignment of 3GPP Edge Enabler Layer, ETSI MEC and GSMA OP architectures:</w:t>
      </w:r>
    </w:p>
    <w:p w14:paraId="25FFB73F" w14:textId="52D287FB" w:rsidR="000F7222" w:rsidRDefault="000F7222" w:rsidP="000F7222">
      <w:pPr>
        <w:pStyle w:val="B1"/>
        <w:rPr>
          <w:ins w:id="3" w:author="Samsung" w:date="2023-10-27T19:31:00Z"/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986A80">
        <w:rPr>
          <w:noProof/>
          <w:lang w:val="en-US"/>
        </w:rPr>
        <w:t>CAPIF framework is aligned between 3GPP EDGEAPP and ETSI MEC architectures. An Edge application acting as a CAPIF API invoker can discover and invoke Edge platform services from 3GPP EDGEAPP, and ETSI MEC</w:t>
      </w:r>
      <w:r>
        <w:rPr>
          <w:noProof/>
          <w:lang w:val="en-US"/>
        </w:rPr>
        <w:t>.</w:t>
      </w:r>
    </w:p>
    <w:p w14:paraId="2FE02833" w14:textId="40EFD5E6" w:rsidR="00B9163B" w:rsidRDefault="00B9163B" w:rsidP="000F7222">
      <w:pPr>
        <w:pStyle w:val="B1"/>
        <w:rPr>
          <w:ins w:id="4" w:author="Samsung" w:date="2023-10-27T19:34:00Z"/>
          <w:noProof/>
          <w:lang w:val="en-US"/>
        </w:rPr>
      </w:pPr>
      <w:ins w:id="5" w:author="Samsung" w:date="2023-10-27T19:31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</w:ins>
      <w:ins w:id="6" w:author="Samsung" w:date="2023-10-27T19:34:00Z">
        <w:r>
          <w:rPr>
            <w:noProof/>
            <w:lang w:val="en-US"/>
          </w:rPr>
          <w:t xml:space="preserve">For </w:t>
        </w:r>
        <w:r w:rsidRPr="00B9163B">
          <w:rPr>
            <w:noProof/>
            <w:lang w:val="en-US"/>
          </w:rPr>
          <w:t xml:space="preserve">Alignment of </w:t>
        </w:r>
      </w:ins>
      <w:ins w:id="7" w:author="Samsung_v1" w:date="2023-11-16T17:18:00Z">
        <w:r w:rsidR="0091699D" w:rsidRPr="00986A80">
          <w:rPr>
            <w:noProof/>
            <w:lang w:val="en-US"/>
          </w:rPr>
          <w:t xml:space="preserve">3GPP </w:t>
        </w:r>
      </w:ins>
      <w:ins w:id="8" w:author="Samsung" w:date="2023-10-27T19:34:00Z">
        <w:r w:rsidRPr="00B9163B">
          <w:rPr>
            <w:noProof/>
            <w:lang w:val="en-US"/>
          </w:rPr>
          <w:t>EDGEAPP with ETSI MEC</w:t>
        </w:r>
        <w:r>
          <w:rPr>
            <w:noProof/>
            <w:lang w:val="en-US"/>
          </w:rPr>
          <w:t>:</w:t>
        </w:r>
      </w:ins>
    </w:p>
    <w:p w14:paraId="71B78072" w14:textId="1DBE36A5" w:rsidR="00B9163B" w:rsidRDefault="00B9163B" w:rsidP="00B9163B">
      <w:pPr>
        <w:pStyle w:val="B2"/>
        <w:rPr>
          <w:ins w:id="9" w:author="Samsung" w:date="2023-10-27T19:32:00Z"/>
          <w:noProof/>
          <w:lang w:val="en-US"/>
        </w:rPr>
      </w:pPr>
      <w:ins w:id="10" w:author="Samsung" w:date="2023-10-27T19:34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</w:ins>
      <w:ins w:id="11" w:author="Samsung" w:date="2023-10-27T19:31:00Z">
        <w:r>
          <w:rPr>
            <w:noProof/>
            <w:lang w:val="en-US"/>
          </w:rPr>
          <w:t xml:space="preserve">EASProfile and AppInfo are mapped for mandatory information elements. </w:t>
        </w:r>
      </w:ins>
      <w:ins w:id="12" w:author="Samsung" w:date="2023-10-27T19:32:00Z">
        <w:r>
          <w:rPr>
            <w:noProof/>
            <w:lang w:val="en-US"/>
          </w:rPr>
          <w:t xml:space="preserve">The mapping between EASProfile and AppInfo can be used </w:t>
        </w:r>
      </w:ins>
      <w:ins w:id="13" w:author="Samsung" w:date="2023-10-27T19:33:00Z">
        <w:r>
          <w:rPr>
            <w:noProof/>
            <w:lang w:val="en-US"/>
          </w:rPr>
          <w:t xml:space="preserve">for aligning </w:t>
        </w:r>
        <w:r w:rsidRPr="00F477AF">
          <w:rPr>
            <w:lang w:eastAsia="zh-CN"/>
          </w:rPr>
          <w:t xml:space="preserve">EES and MEC platform </w:t>
        </w:r>
        <w:r>
          <w:rPr>
            <w:lang w:eastAsia="zh-CN"/>
          </w:rPr>
          <w:t xml:space="preserve">and their interfaces </w:t>
        </w:r>
        <w:r w:rsidRPr="00F477AF">
          <w:rPr>
            <w:lang w:eastAsia="zh-CN"/>
          </w:rPr>
          <w:t>in an implementation</w:t>
        </w:r>
      </w:ins>
      <w:ins w:id="14" w:author="Samsung" w:date="2023-10-27T19:32:00Z">
        <w:r>
          <w:rPr>
            <w:noProof/>
            <w:lang w:val="en-US"/>
          </w:rPr>
          <w:t>.</w:t>
        </w:r>
      </w:ins>
    </w:p>
    <w:p w14:paraId="25430F3E" w14:textId="1B1BEC93" w:rsidR="00B9163B" w:rsidRDefault="00B9163B" w:rsidP="00B9163B">
      <w:pPr>
        <w:pStyle w:val="B2"/>
        <w:rPr>
          <w:ins w:id="15" w:author="Samsung_v1" w:date="2023-11-16T17:13:00Z"/>
          <w:noProof/>
          <w:lang w:val="en-US"/>
        </w:rPr>
      </w:pPr>
      <w:ins w:id="16" w:author="Samsung" w:date="2023-10-27T19:35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 xml:space="preserve">Using mapping between EASProfile and AppInfo, </w:t>
        </w:r>
      </w:ins>
      <w:ins w:id="17" w:author="Samsung" w:date="2023-10-27T19:36:00Z">
        <w:r w:rsidRPr="00B9163B">
          <w:rPr>
            <w:noProof/>
            <w:lang w:val="en-US"/>
          </w:rPr>
          <w:t>MEC application instance can register to EES by providing mandatory IEs</w:t>
        </w:r>
        <w:r>
          <w:rPr>
            <w:noProof/>
            <w:lang w:val="en-US"/>
          </w:rPr>
          <w:t>.</w:t>
        </w:r>
      </w:ins>
    </w:p>
    <w:p w14:paraId="194F92E8" w14:textId="4BED9D43" w:rsidR="00A061AF" w:rsidRDefault="00A061AF" w:rsidP="00B9163B">
      <w:pPr>
        <w:pStyle w:val="B2"/>
        <w:rPr>
          <w:ins w:id="18" w:author="Samsung" w:date="2023-10-27T19:36:00Z"/>
          <w:noProof/>
          <w:lang w:val="en-US"/>
        </w:rPr>
      </w:pPr>
      <w:ins w:id="19" w:author="Samsung_v1" w:date="2023-11-16T17:13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</w:ins>
      <w:ins w:id="20" w:author="Samsung_v1" w:date="2023-11-16T17:18:00Z">
        <w:r w:rsidR="0091699D" w:rsidRPr="00986A80">
          <w:rPr>
            <w:noProof/>
            <w:lang w:val="en-US"/>
          </w:rPr>
          <w:t xml:space="preserve">3GPP </w:t>
        </w:r>
      </w:ins>
      <w:ins w:id="21" w:author="Samsung_v1" w:date="2023-11-16T17:13:00Z">
        <w:r>
          <w:rPr>
            <w:noProof/>
            <w:lang w:val="en-US"/>
          </w:rPr>
          <w:t>EDGEAPP arch</w:t>
        </w:r>
      </w:ins>
      <w:ins w:id="22" w:author="Samsung_v1" w:date="2023-11-16T17:14:00Z">
        <w:r>
          <w:rPr>
            <w:noProof/>
            <w:lang w:val="en-US"/>
          </w:rPr>
          <w:t xml:space="preserve">itecture </w:t>
        </w:r>
      </w:ins>
      <w:ins w:id="23" w:author="Samsung_v1" w:date="2023-11-16T17:13:00Z">
        <w:r>
          <w:rPr>
            <w:noProof/>
            <w:lang w:val="en-US"/>
          </w:rPr>
          <w:t xml:space="preserve">and ETSI MEC </w:t>
        </w:r>
      </w:ins>
      <w:ins w:id="24" w:author="Samsung_v1" w:date="2023-11-16T17:14:00Z">
        <w:r>
          <w:rPr>
            <w:noProof/>
            <w:lang w:val="en-US"/>
          </w:rPr>
          <w:t xml:space="preserve">architecture </w:t>
        </w:r>
      </w:ins>
      <w:ins w:id="25" w:author="Samsung_v1" w:date="2023-11-16T17:13:00Z">
        <w:r>
          <w:rPr>
            <w:noProof/>
            <w:lang w:val="en-US"/>
          </w:rPr>
          <w:t>are functionally aligned.</w:t>
        </w:r>
      </w:ins>
    </w:p>
    <w:p w14:paraId="4E44FFB8" w14:textId="0C7F14C8" w:rsidR="00B9163B" w:rsidRDefault="00B9163B" w:rsidP="00B9163B">
      <w:pPr>
        <w:pStyle w:val="B1"/>
        <w:rPr>
          <w:ins w:id="26" w:author="Samsung" w:date="2023-10-27T19:44:00Z"/>
          <w:noProof/>
          <w:lang w:val="en-US"/>
        </w:rPr>
      </w:pPr>
      <w:ins w:id="27" w:author="Samsung" w:date="2023-10-27T19:36:00Z">
        <w:r>
          <w:rPr>
            <w:noProof/>
            <w:lang w:val="en-US"/>
          </w:rPr>
          <w:lastRenderedPageBreak/>
          <w:t>3</w:t>
        </w:r>
      </w:ins>
      <w:ins w:id="28" w:author="Samsung" w:date="2023-10-27T20:08:00Z">
        <w:r w:rsidR="00EF1B50">
          <w:rPr>
            <w:noProof/>
            <w:lang w:val="en-US"/>
          </w:rPr>
          <w:t>.</w:t>
        </w:r>
      </w:ins>
      <w:ins w:id="29" w:author="Samsung" w:date="2023-10-27T19:36:00Z">
        <w:r>
          <w:rPr>
            <w:noProof/>
            <w:lang w:val="en-US"/>
          </w:rPr>
          <w:tab/>
        </w:r>
      </w:ins>
      <w:ins w:id="30" w:author="Samsung" w:date="2023-10-27T19:44:00Z">
        <w:r w:rsidR="00D47CAD">
          <w:rPr>
            <w:noProof/>
            <w:lang w:val="en-US"/>
          </w:rPr>
          <w:t xml:space="preserve">For </w:t>
        </w:r>
        <w:r w:rsidR="00D47CAD" w:rsidRPr="00FA6773">
          <w:rPr>
            <w:noProof/>
            <w:lang w:val="en-US"/>
          </w:rPr>
          <w:t>Alignment of EDGEAPP with GSMA OP</w:t>
        </w:r>
        <w:r w:rsidR="00D47CAD">
          <w:rPr>
            <w:noProof/>
            <w:lang w:val="en-US"/>
          </w:rPr>
          <w:t>:</w:t>
        </w:r>
      </w:ins>
    </w:p>
    <w:p w14:paraId="1FC01EB4" w14:textId="75B702D5" w:rsidR="00A061AF" w:rsidRDefault="00A061AF" w:rsidP="00D47CAD">
      <w:pPr>
        <w:pStyle w:val="B2"/>
        <w:rPr>
          <w:noProof/>
          <w:lang w:val="en-US"/>
        </w:rPr>
      </w:pPr>
      <w:ins w:id="31" w:author="Samsung_v1" w:date="2023-11-16T17:15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  <w:r w:rsidRPr="00A061AF">
          <w:rPr>
            <w:noProof/>
            <w:lang w:val="en-US"/>
          </w:rPr>
          <w:t xml:space="preserve">GSMA OPG specified edge computing related use cases, requirements and architecture for Operator Platform can be realized by </w:t>
        </w:r>
      </w:ins>
      <w:ins w:id="32" w:author="Samsung_v1" w:date="2023-11-16T17:18:00Z">
        <w:r w:rsidR="0091699D" w:rsidRPr="00986A80">
          <w:rPr>
            <w:noProof/>
            <w:lang w:val="en-US"/>
          </w:rPr>
          <w:t xml:space="preserve">3GPP </w:t>
        </w:r>
      </w:ins>
      <w:bookmarkStart w:id="33" w:name="_GoBack"/>
      <w:bookmarkEnd w:id="33"/>
      <w:ins w:id="34" w:author="Samsung_v1" w:date="2023-11-16T17:15:00Z">
        <w:r w:rsidRPr="00A061AF">
          <w:rPr>
            <w:noProof/>
            <w:lang w:val="en-US"/>
          </w:rPr>
          <w:t>EDGEAPP</w:t>
        </w:r>
        <w:r>
          <w:rPr>
            <w:noProof/>
            <w:lang w:val="en-US"/>
          </w:rPr>
          <w:t xml:space="preserve">. </w:t>
        </w:r>
      </w:ins>
    </w:p>
    <w:p w14:paraId="5E25AF52" w14:textId="5D6F6830" w:rsidR="000F7222" w:rsidRPr="00AD7C25" w:rsidRDefault="000F7222" w:rsidP="000F7222">
      <w:pPr>
        <w:pStyle w:val="EditorsNote"/>
        <w:rPr>
          <w:noProof/>
          <w:lang w:val="en-US"/>
        </w:rPr>
      </w:pPr>
      <w:del w:id="35" w:author="Samsung" w:date="2023-10-27T20:10:00Z">
        <w:r w:rsidDel="00E71C03">
          <w:rPr>
            <w:noProof/>
            <w:lang w:val="en-US"/>
          </w:rPr>
          <w:delText>Editor's note:</w:delText>
        </w:r>
        <w:r w:rsidDel="00E71C03">
          <w:rPr>
            <w:noProof/>
            <w:lang w:val="en-US"/>
          </w:rPr>
          <w:tab/>
        </w:r>
        <w:r w:rsidRPr="00986A80" w:rsidDel="00E71C03">
          <w:rPr>
            <w:noProof/>
            <w:lang w:val="en-US"/>
          </w:rPr>
          <w:delText>Additional conclusions are expected based on the content of the TR</w:delText>
        </w:r>
        <w:r w:rsidDel="00E71C03">
          <w:rPr>
            <w:noProof/>
            <w:lang w:val="en-US"/>
          </w:rPr>
          <w:delText>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E4B2CD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2735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1E80E" w14:textId="77777777" w:rsidR="00E42559" w:rsidRDefault="00E42559">
      <w:r>
        <w:separator/>
      </w:r>
    </w:p>
  </w:endnote>
  <w:endnote w:type="continuationSeparator" w:id="0">
    <w:p w14:paraId="0C50F5CC" w14:textId="77777777" w:rsidR="00E42559" w:rsidRDefault="00E4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B4DDC" w14:textId="77777777" w:rsidR="00E42559" w:rsidRDefault="00E42559">
      <w:r>
        <w:separator/>
      </w:r>
    </w:p>
  </w:footnote>
  <w:footnote w:type="continuationSeparator" w:id="0">
    <w:p w14:paraId="5CEEF687" w14:textId="77777777" w:rsidR="00E42559" w:rsidRDefault="00E42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222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4859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0454"/>
    <w:rsid w:val="004818B1"/>
    <w:rsid w:val="00486FED"/>
    <w:rsid w:val="0049014B"/>
    <w:rsid w:val="00491579"/>
    <w:rsid w:val="0049211E"/>
    <w:rsid w:val="0049670D"/>
    <w:rsid w:val="004A177E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27353"/>
    <w:rsid w:val="005660BD"/>
    <w:rsid w:val="00567FC9"/>
    <w:rsid w:val="00581BBB"/>
    <w:rsid w:val="00585996"/>
    <w:rsid w:val="0058703A"/>
    <w:rsid w:val="005A2546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700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7A7B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5064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699D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61A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163B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587A"/>
    <w:rsid w:val="00C1723F"/>
    <w:rsid w:val="00C217B8"/>
    <w:rsid w:val="00C21836"/>
    <w:rsid w:val="00C326E7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7CAD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5C9"/>
    <w:rsid w:val="00E20CD5"/>
    <w:rsid w:val="00E22736"/>
    <w:rsid w:val="00E2764E"/>
    <w:rsid w:val="00E32FD7"/>
    <w:rsid w:val="00E348FE"/>
    <w:rsid w:val="00E412FD"/>
    <w:rsid w:val="00E42559"/>
    <w:rsid w:val="00E42C12"/>
    <w:rsid w:val="00E43851"/>
    <w:rsid w:val="00E50C3F"/>
    <w:rsid w:val="00E5646D"/>
    <w:rsid w:val="00E71595"/>
    <w:rsid w:val="00E71C03"/>
    <w:rsid w:val="00E74E32"/>
    <w:rsid w:val="00E81BF9"/>
    <w:rsid w:val="00E84466"/>
    <w:rsid w:val="00E855CA"/>
    <w:rsid w:val="00EB4FA3"/>
    <w:rsid w:val="00EB77F5"/>
    <w:rsid w:val="00ED3ED8"/>
    <w:rsid w:val="00ED4616"/>
    <w:rsid w:val="00ED5B7D"/>
    <w:rsid w:val="00EE7D7C"/>
    <w:rsid w:val="00EF1B50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6773"/>
    <w:rsid w:val="00FB6386"/>
    <w:rsid w:val="00FC77DE"/>
    <w:rsid w:val="00FE016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91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22</cp:revision>
  <cp:lastPrinted>1899-12-31T23:00:00Z</cp:lastPrinted>
  <dcterms:created xsi:type="dcterms:W3CDTF">2023-05-09T09:18:00Z</dcterms:created>
  <dcterms:modified xsi:type="dcterms:W3CDTF">2023-11-16T11:48:00Z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