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69BED4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E44538" w:rsidRPr="00E44538">
        <w:rPr>
          <w:b/>
          <w:noProof/>
          <w:sz w:val="24"/>
        </w:rPr>
        <w:t>233</w:t>
      </w:r>
      <w:r w:rsidR="000966C9">
        <w:rPr>
          <w:b/>
          <w:noProof/>
          <w:sz w:val="24"/>
        </w:rPr>
        <w:t>985</w:t>
      </w:r>
    </w:p>
    <w:p w14:paraId="4B0A7A74" w14:textId="1BF237AD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966C9">
        <w:rPr>
          <w:rFonts w:cs="Arial"/>
          <w:b/>
          <w:bCs/>
          <w:sz w:val="22"/>
        </w:rPr>
        <w:t xml:space="preserve">(revision of </w:t>
      </w:r>
      <w:r w:rsidR="000966C9">
        <w:rPr>
          <w:b/>
          <w:noProof/>
          <w:sz w:val="24"/>
        </w:rPr>
        <w:t>S6-</w:t>
      </w:r>
      <w:r w:rsidR="000966C9" w:rsidRPr="00E44538">
        <w:rPr>
          <w:b/>
          <w:noProof/>
          <w:sz w:val="24"/>
        </w:rPr>
        <w:t>233621</w:t>
      </w:r>
      <w:r w:rsidR="000966C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186CA1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83280B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514B24" w:rsidRPr="00514B24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E154C0">
        <w:rPr>
          <w:rFonts w:ascii="Arial" w:hAnsi="Arial" w:cs="Arial"/>
          <w:b/>
          <w:bCs/>
        </w:rPr>
        <w:t>discovery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3EA299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83280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39419D4" w14:textId="6E015540" w:rsidR="0083280B" w:rsidRPr="00C524DD" w:rsidRDefault="0083280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0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6116E4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>L</w:t>
      </w:r>
      <w:r w:rsidR="00514B24">
        <w:rPr>
          <w:noProof/>
        </w:rPr>
        <w:t xml:space="preserve"> </w:t>
      </w:r>
      <w:r w:rsidR="00A113FB">
        <w:rPr>
          <w:noProof/>
        </w:rPr>
        <w:t xml:space="preserve">client </w:t>
      </w:r>
      <w:r w:rsidR="006B1090">
        <w:rPr>
          <w:noProof/>
        </w:rPr>
        <w:t>discovery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E6720" w14:textId="4DE03842" w:rsidR="00126091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126091">
        <w:rPr>
          <w:noProof/>
          <w:lang w:val="en-US"/>
        </w:rPr>
        <w:t>The F/AIML notation corresponbds to a new (SA6 #58) architectural enhancement proposal.</w:t>
      </w:r>
    </w:p>
    <w:p w14:paraId="41BEA366" w14:textId="18FFBB62" w:rsidR="00CD2478" w:rsidRPr="008A5E86" w:rsidRDefault="009D5AE6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a data scientist does not have visibility into available datasets provided by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and hence needs to first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</w:t>
      </w:r>
      <w:r w:rsidR="00CD1D86">
        <w:rPr>
          <w:noProof/>
          <w:lang w:val="en-US"/>
        </w:rPr>
        <w:t>with certain FL capabilities, including having the right types of data required for the ML application</w:t>
      </w:r>
      <w:r>
        <w:rPr>
          <w:noProof/>
          <w:lang w:val="en-US"/>
        </w:rPr>
        <w:t xml:space="preserve">. As a result, the data scientist (e.g. via a VAL server) needs to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have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capabilities required for the ML model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as well as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availability of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 xml:space="preserve">required </w:t>
      </w:r>
      <w:r w:rsidR="00DC0305">
        <w:rPr>
          <w:noProof/>
          <w:lang w:val="en-US"/>
        </w:rPr>
        <w:t>dataset</w:t>
      </w:r>
      <w:r>
        <w:rPr>
          <w:noProof/>
          <w:lang w:val="en-US"/>
        </w:rPr>
        <w:t>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82030" w:rsidRPr="00DE0D54" w14:paraId="3514CFEA" w14:textId="77777777" w:rsidTr="00755F17">
        <w:trPr>
          <w:jc w:val="center"/>
          <w:ins w:id="3" w:author="Convida Wireless" w:date="2023-11-06T15:42:00Z"/>
        </w:trPr>
        <w:tc>
          <w:tcPr>
            <w:tcW w:w="918" w:type="dxa"/>
            <w:shd w:val="clear" w:color="auto" w:fill="auto"/>
          </w:tcPr>
          <w:p w14:paraId="44FC4C0A" w14:textId="6A41C832" w:rsidR="00082030" w:rsidRPr="00DE0D54" w:rsidRDefault="00082030" w:rsidP="00082030">
            <w:pPr>
              <w:rPr>
                <w:ins w:id="4" w:author="Convida Wireless" w:date="2023-11-06T15:42:00Z"/>
                <w:rFonts w:eastAsia="MS Mincho"/>
              </w:rPr>
            </w:pPr>
            <w:ins w:id="5" w:author="Convida Wireless" w:date="2023-11-06T15:42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FE0463" w14:textId="77777777" w:rsidR="00082030" w:rsidRPr="00DE0D54" w:rsidRDefault="00082030" w:rsidP="00082030">
            <w:pPr>
              <w:jc w:val="center"/>
              <w:rPr>
                <w:ins w:id="6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FAFAE5" w14:textId="77777777" w:rsidR="00082030" w:rsidRPr="00DE0D54" w:rsidRDefault="00082030" w:rsidP="00082030">
            <w:pPr>
              <w:jc w:val="center"/>
              <w:rPr>
                <w:ins w:id="7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77EE1F" w14:textId="78AA1042" w:rsidR="00082030" w:rsidRPr="00DE0D54" w:rsidRDefault="00082030" w:rsidP="00082030">
            <w:pPr>
              <w:jc w:val="center"/>
              <w:rPr>
                <w:ins w:id="8" w:author="Convida Wireless" w:date="2023-11-06T15:42:00Z"/>
                <w:rFonts w:ascii="Arial" w:eastAsia="MS Mincho" w:hAnsi="Arial" w:cs="Arial"/>
              </w:rPr>
            </w:pPr>
            <w:ins w:id="9" w:author="Convida Wireless" w:date="2023-11-06T15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2F6E750" w14:textId="77777777" w:rsidR="00082030" w:rsidRPr="00DE0D54" w:rsidRDefault="00082030" w:rsidP="00082030">
            <w:pPr>
              <w:jc w:val="center"/>
              <w:rPr>
                <w:ins w:id="10" w:author="Convida Wireless" w:date="2023-11-06T15:42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389BA0B0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4B7D2371" w14:textId="0AECF13A" w:rsidR="008C0B9F" w:rsidRPr="006B578E" w:rsidRDefault="008C0B9F" w:rsidP="008C0B9F">
      <w:pPr>
        <w:keepNext/>
        <w:keepLines/>
        <w:spacing w:before="180"/>
        <w:ind w:left="1134" w:hanging="1134"/>
        <w:outlineLvl w:val="1"/>
        <w:rPr>
          <w:ins w:id="11" w:author="Convida Wireless" w:date="2023-11-06T15:49:00Z"/>
          <w:rFonts w:ascii="Arial" w:hAnsi="Arial"/>
          <w:sz w:val="32"/>
        </w:rPr>
      </w:pPr>
      <w:ins w:id="12" w:author="Convida Wireless" w:date="2023-11-06T15:49:00Z">
        <w:r>
          <w:rPr>
            <w:rFonts w:ascii="Arial" w:eastAsia="SimSun" w:hAnsi="Arial"/>
            <w:sz w:val="32"/>
            <w:lang w:eastAsia="zh-CN"/>
          </w:rPr>
          <w:t xml:space="preserve">8.Y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Y</w:t>
        </w:r>
        <w:r w:rsidRPr="006B578E">
          <w:rPr>
            <w:rFonts w:ascii="Arial" w:hAnsi="Arial"/>
            <w:sz w:val="32"/>
          </w:rPr>
          <w:t xml:space="preserve">: </w:t>
        </w:r>
        <w:del w:id="13" w:author="Convida rev" w:date="2023-11-14T23:40:00Z">
          <w:r w:rsidRPr="00475642" w:rsidDel="00366DEF">
            <w:rPr>
              <w:rFonts w:ascii="Arial" w:hAnsi="Arial"/>
              <w:sz w:val="32"/>
            </w:rPr>
            <w:delText>F/</w:delText>
          </w:r>
        </w:del>
        <w:r w:rsidRPr="00475642">
          <w:rPr>
            <w:rFonts w:ascii="Arial" w:hAnsi="Arial"/>
            <w:sz w:val="32"/>
          </w:rPr>
          <w:t xml:space="preserve">AIML </w:t>
        </w:r>
      </w:ins>
      <w:ins w:id="14" w:author="Convida rev" w:date="2023-11-14T23:40:00Z">
        <w:r w:rsidR="00366DEF">
          <w:rPr>
            <w:rFonts w:ascii="Arial" w:hAnsi="Arial"/>
            <w:sz w:val="32"/>
          </w:rPr>
          <w:t xml:space="preserve">enablement </w:t>
        </w:r>
      </w:ins>
      <w:ins w:id="15" w:author="Convida Wireless" w:date="2023-11-06T15:49:00Z">
        <w:r>
          <w:rPr>
            <w:rFonts w:ascii="Arial" w:hAnsi="Arial"/>
            <w:sz w:val="32"/>
          </w:rPr>
          <w:t>client discovery</w:t>
        </w:r>
      </w:ins>
    </w:p>
    <w:p w14:paraId="1AC58357" w14:textId="77777777" w:rsidR="008C0B9F" w:rsidRDefault="008C0B9F" w:rsidP="008C0B9F">
      <w:pPr>
        <w:pStyle w:val="Heading3"/>
        <w:rPr>
          <w:ins w:id="16" w:author="Convida Wireless" w:date="2023-11-06T15:49:00Z"/>
          <w:rFonts w:eastAsia="SimSun"/>
          <w:lang w:val="en-US" w:eastAsia="zh-CN"/>
        </w:rPr>
      </w:pPr>
      <w:bookmarkStart w:id="17" w:name="_Toc148629436"/>
      <w:ins w:id="18" w:author="Convida Wireless" w:date="2023-11-06T15:49:00Z">
        <w:r>
          <w:rPr>
            <w:rFonts w:eastAsia="SimSun"/>
            <w:lang w:val="en-US" w:eastAsia="zh-CN"/>
          </w:rPr>
          <w:t>8.Y.1</w:t>
        </w:r>
        <w:r>
          <w:rPr>
            <w:rFonts w:eastAsia="SimSun"/>
            <w:lang w:val="en-US" w:eastAsia="zh-CN"/>
          </w:rPr>
          <w:tab/>
        </w:r>
        <w:bookmarkEnd w:id="17"/>
        <w:r>
          <w:rPr>
            <w:rFonts w:eastAsia="SimSun"/>
            <w:lang w:val="en-US" w:eastAsia="zh-CN"/>
          </w:rPr>
          <w:t>Solution description</w:t>
        </w:r>
      </w:ins>
    </w:p>
    <w:p w14:paraId="264C598E" w14:textId="12379511" w:rsidR="008C0B9F" w:rsidRDefault="008C0B9F" w:rsidP="008C0B9F">
      <w:pPr>
        <w:rPr>
          <w:ins w:id="19" w:author="Convida Wireless" w:date="2023-11-06T15:49:00Z"/>
          <w:noProof/>
          <w:lang w:val="en-US"/>
        </w:rPr>
      </w:pPr>
      <w:ins w:id="20" w:author="Convida Wireless" w:date="2023-11-06T15:49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del w:id="21" w:author="Convida rev" w:date="2023-11-14T23:40:00Z">
          <w:r w:rsidDel="00366DEF">
            <w:rPr>
              <w:noProof/>
              <w:lang w:val="en-US"/>
            </w:rPr>
            <w:delText>F</w:delText>
          </w:r>
          <w:r w:rsidRPr="000C0EE5" w:rsidDel="00366DE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2" w:author="Convida rev" w:date="2023-11-14T23:41:00Z">
        <w:r w:rsidR="00366DEF">
          <w:rPr>
            <w:noProof/>
            <w:lang w:val="en-US"/>
          </w:rPr>
          <w:t xml:space="preserve">enablement </w:t>
        </w:r>
      </w:ins>
      <w:ins w:id="23" w:author="Convida Wireless" w:date="2023-11-06T15:49:00Z">
        <w:r>
          <w:rPr>
            <w:noProof/>
            <w:lang w:val="en-US"/>
          </w:rPr>
          <w:t>client discovery.</w:t>
        </w:r>
      </w:ins>
    </w:p>
    <w:p w14:paraId="5A1451DC" w14:textId="77777777" w:rsidR="008C0B9F" w:rsidRPr="007579AF" w:rsidRDefault="008C0B9F" w:rsidP="008C0B9F">
      <w:pPr>
        <w:rPr>
          <w:ins w:id="24" w:author="Convida Wireless" w:date="2023-11-06T15:49:00Z"/>
          <w:lang w:eastAsia="zh-CN"/>
        </w:rPr>
      </w:pPr>
      <w:ins w:id="25" w:author="Convida Wireless" w:date="2023-11-06T15:49:00Z">
        <w:r w:rsidRPr="007579AF">
          <w:rPr>
            <w:lang w:eastAsia="zh-CN"/>
          </w:rPr>
          <w:t>Assumptions:</w:t>
        </w:r>
      </w:ins>
    </w:p>
    <w:p w14:paraId="58954461" w14:textId="77777777" w:rsidR="008C0B9F" w:rsidRPr="00EA7BDE" w:rsidRDefault="008C0B9F" w:rsidP="008C0B9F">
      <w:pPr>
        <w:pStyle w:val="B1"/>
        <w:rPr>
          <w:ins w:id="26" w:author="Convida Wireless" w:date="2023-11-06T15:49:00Z"/>
          <w:lang w:eastAsia="zh-CN"/>
        </w:rPr>
      </w:pPr>
      <w:ins w:id="27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16D26CF" w14:textId="3A77CDC2" w:rsidR="008C0B9F" w:rsidRPr="008A00EA" w:rsidRDefault="008C0B9F" w:rsidP="008C0B9F">
      <w:pPr>
        <w:pStyle w:val="B1"/>
        <w:rPr>
          <w:ins w:id="28" w:author="Convida Wireless" w:date="2023-11-06T15:49:00Z"/>
          <w:lang w:eastAsia="zh-CN"/>
        </w:rPr>
      </w:pPr>
      <w:ins w:id="29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del w:id="30" w:author="Convida rev" w:date="2023-11-14T23:41:00Z">
          <w:r w:rsidDel="00366DEF">
            <w:rPr>
              <w:noProof/>
              <w:lang w:val="en-US"/>
            </w:rPr>
            <w:delText>F</w:delText>
          </w:r>
          <w:r w:rsidRPr="000C0EE5" w:rsidDel="00366DE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1" w:author="Convida rev" w:date="2023-11-14T23:41:00Z">
        <w:r w:rsidR="00366DEF">
          <w:rPr>
            <w:lang w:eastAsia="zh-CN"/>
          </w:rPr>
          <w:t xml:space="preserve">enablement </w:t>
        </w:r>
      </w:ins>
      <w:ins w:id="32" w:author="Convida Wireless" w:date="2023-11-06T15:49:00Z">
        <w:r>
          <w:rPr>
            <w:lang w:eastAsia="zh-CN"/>
          </w:rPr>
          <w:t xml:space="preserve">server has a repository of </w:t>
        </w:r>
        <w:del w:id="33" w:author="Convida rev" w:date="2023-11-14T23:41:00Z">
          <w:r w:rsidDel="00366DEF">
            <w:rPr>
              <w:noProof/>
              <w:lang w:val="en-US"/>
            </w:rPr>
            <w:delText>F</w:delText>
          </w:r>
          <w:r w:rsidRPr="000C0EE5" w:rsidDel="00366DEF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4" w:author="Convida rev" w:date="2023-11-14T23:41:00Z">
        <w:r w:rsidR="00366DEF">
          <w:rPr>
            <w:lang w:eastAsia="zh-CN"/>
          </w:rPr>
          <w:t xml:space="preserve">enablement </w:t>
        </w:r>
      </w:ins>
      <w:ins w:id="35" w:author="Convida Wireless" w:date="2023-11-06T15:49:00Z">
        <w:r>
          <w:rPr>
            <w:lang w:eastAsia="zh-CN"/>
          </w:rPr>
          <w:t>clients and corresponding information of federated learning capabilities and datasets</w:t>
        </w:r>
        <w:r w:rsidRPr="008A00EA">
          <w:rPr>
            <w:lang w:eastAsia="zh-CN"/>
          </w:rPr>
          <w:t>.</w:t>
        </w:r>
      </w:ins>
    </w:p>
    <w:p w14:paraId="0376D0C8" w14:textId="77777777" w:rsidR="008C0B9F" w:rsidRDefault="008C0B9F" w:rsidP="008C0B9F">
      <w:pPr>
        <w:rPr>
          <w:ins w:id="36" w:author="Convida Wireless" w:date="2023-11-06T15:49:00Z"/>
          <w:noProof/>
          <w:lang w:val="en-US"/>
        </w:rPr>
      </w:pPr>
    </w:p>
    <w:p w14:paraId="00344C9F" w14:textId="78D605F1" w:rsidR="008C0B9F" w:rsidRDefault="008C0B9F" w:rsidP="008C0B9F">
      <w:pPr>
        <w:jc w:val="center"/>
        <w:rPr>
          <w:ins w:id="37" w:author="Convida Wireless" w:date="2023-11-06T15:49:00Z"/>
          <w:noProof/>
          <w:lang w:val="en-US"/>
        </w:rPr>
      </w:pPr>
      <w:ins w:id="38" w:author="Convida Wireless" w:date="2023-11-06T15:49:00Z">
        <w:del w:id="39" w:author="Convida rev" w:date="2023-11-14T23:43:00Z">
          <w:r w:rsidDel="00366DEF">
            <w:object w:dxaOrig="6316" w:dyaOrig="2760" w14:anchorId="33BF431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5.55pt;height:137.75pt" o:ole="">
                <v:imagedata r:id="rId11" o:title=""/>
              </v:shape>
              <o:OLEObject Type="Embed" ProgID="Visio.Drawing.15" ShapeID="_x0000_i1025" DrawAspect="Content" ObjectID="_1761510992" r:id="rId12"/>
            </w:object>
          </w:r>
        </w:del>
      </w:ins>
      <w:ins w:id="40" w:author="Convida rev" w:date="2023-11-14T23:43:00Z">
        <w:r w:rsidR="00366DEF" w:rsidRPr="00366DEF">
          <w:t xml:space="preserve"> </w:t>
        </w:r>
        <w:r w:rsidR="00366DEF">
          <w:object w:dxaOrig="6422" w:dyaOrig="2762" w14:anchorId="50E97140">
            <v:shape id="_x0000_i1027" type="#_x0000_t75" style="width:321.2pt;height:138.35pt" o:ole="">
              <v:imagedata r:id="rId13" o:title=""/>
            </v:shape>
            <o:OLEObject Type="Embed" ProgID="Visio.Drawing.15" ShapeID="_x0000_i1027" DrawAspect="Content" ObjectID="_1761510993" r:id="rId14"/>
          </w:object>
        </w:r>
      </w:ins>
    </w:p>
    <w:p w14:paraId="716C1992" w14:textId="77777777" w:rsidR="008C0B9F" w:rsidRPr="0081007A" w:rsidRDefault="008C0B9F" w:rsidP="008C0B9F">
      <w:pPr>
        <w:pStyle w:val="TF"/>
        <w:rPr>
          <w:ins w:id="41" w:author="Convida Wireless" w:date="2023-11-06T15:49:00Z"/>
        </w:rPr>
      </w:pPr>
      <w:ins w:id="42" w:author="Convida Wireless" w:date="2023-11-06T15:49:00Z">
        <w:r w:rsidRPr="0081007A">
          <w:t xml:space="preserve">Figure </w:t>
        </w:r>
        <w:r>
          <w:t>8</w:t>
        </w:r>
        <w:r w:rsidRPr="0081007A">
          <w:t>.</w:t>
        </w:r>
        <w:r>
          <w:t>y.1</w:t>
        </w:r>
        <w:r w:rsidRPr="0081007A">
          <w:t xml:space="preserve">-1: </w:t>
        </w:r>
        <w:del w:id="43" w:author="Convida rev" w:date="2023-11-14T23:43:00Z">
          <w:r w:rsidRPr="005645F6" w:rsidDel="00366DEF">
            <w:delText>F/</w:delText>
          </w:r>
        </w:del>
        <w:r w:rsidRPr="005645F6">
          <w:t xml:space="preserve">AIML </w:t>
        </w:r>
        <w:r w:rsidRPr="0081007A">
          <w:t xml:space="preserve">client </w:t>
        </w:r>
        <w:r>
          <w:t>discovery</w:t>
        </w:r>
        <w:r w:rsidRPr="0081007A">
          <w:t xml:space="preserve"> procedure</w:t>
        </w:r>
      </w:ins>
    </w:p>
    <w:p w14:paraId="5B1DDD84" w14:textId="013008D8" w:rsidR="008C0B9F" w:rsidRDefault="008C0B9F" w:rsidP="008C0B9F">
      <w:pPr>
        <w:pStyle w:val="B1"/>
        <w:rPr>
          <w:ins w:id="44" w:author="Convida Wireless" w:date="2023-11-06T15:49:00Z"/>
          <w:rFonts w:cstheme="minorHAnsi"/>
          <w:bCs/>
        </w:rPr>
      </w:pPr>
      <w:ins w:id="45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46" w:author="Convida rev" w:date="2023-11-14T23:43:00Z">
        <w:r w:rsidR="00665271">
          <w:rPr>
            <w:lang w:eastAsia="zh-CN"/>
          </w:rPr>
          <w:t>n</w:t>
        </w:r>
      </w:ins>
      <w:ins w:id="47" w:author="Convida Wireless" w:date="2023-11-06T15:49:00Z">
        <w:r>
          <w:rPr>
            <w:lang w:eastAsia="zh-CN"/>
          </w:rPr>
          <w:t xml:space="preserve"> </w:t>
        </w:r>
        <w:del w:id="48" w:author="Convida rev" w:date="2023-11-14T23:43:00Z">
          <w:r w:rsidDel="00665271">
            <w:rPr>
              <w:lang w:eastAsia="zh-CN"/>
            </w:rPr>
            <w:delText xml:space="preserve">VAL server or </w:delText>
          </w:r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/AIM</w:delText>
          </w:r>
          <w:r w:rsidDel="00665271">
            <w:rPr>
              <w:noProof/>
              <w:lang w:val="en-US"/>
            </w:rPr>
            <w:delText>L</w:delText>
          </w:r>
          <w:r w:rsidDel="00665271">
            <w:rPr>
              <w:lang w:eastAsia="zh-CN"/>
            </w:rPr>
            <w:delText xml:space="preserve"> client </w:delText>
          </w:r>
        </w:del>
      </w:ins>
      <w:ins w:id="49" w:author="Convida rev" w:date="2023-11-14T23:44:00Z">
        <w:r w:rsidR="00665271">
          <w:rPr>
            <w:lang w:eastAsia="zh-CN"/>
          </w:rPr>
          <w:t xml:space="preserve">AIML consumer </w:t>
        </w:r>
      </w:ins>
      <w:ins w:id="50" w:author="Convida Wireless" w:date="2023-11-06T15:49:00Z">
        <w:r>
          <w:rPr>
            <w:lang w:eastAsia="zh-CN"/>
          </w:rPr>
          <w:t xml:space="preserve">sends a request to an </w:t>
        </w:r>
        <w:del w:id="51" w:author="Convida rev" w:date="2023-11-14T23:44:00Z"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2" w:author="Convida rev" w:date="2023-11-14T23:44:00Z">
        <w:r w:rsidR="00665271">
          <w:rPr>
            <w:lang w:eastAsia="zh-CN"/>
          </w:rPr>
          <w:t xml:space="preserve">enablement </w:t>
        </w:r>
      </w:ins>
      <w:ins w:id="53" w:author="Convida Wireless" w:date="2023-11-06T15:49:00Z">
        <w:r>
          <w:rPr>
            <w:lang w:eastAsia="zh-CN"/>
          </w:rPr>
          <w:t xml:space="preserve">server to discover </w:t>
        </w:r>
        <w:del w:id="54" w:author="Convida rev" w:date="2023-11-14T23:44:00Z"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5" w:author="Convida rev" w:date="2023-11-14T23:44:00Z">
        <w:r w:rsidR="00665271">
          <w:rPr>
            <w:lang w:eastAsia="zh-CN"/>
          </w:rPr>
          <w:t xml:space="preserve">enablement </w:t>
        </w:r>
      </w:ins>
      <w:ins w:id="56" w:author="Convida Wireless" w:date="2023-11-06T15:49:00Z">
        <w:r>
          <w:rPr>
            <w:lang w:eastAsia="zh-CN"/>
          </w:rPr>
          <w:t>clients that are available to participate in federated learning operations, e.g. is available and have required data to train an ML model</w:t>
        </w:r>
        <w:r>
          <w:rPr>
            <w:rFonts w:cstheme="minorHAnsi"/>
            <w:bCs/>
          </w:rPr>
          <w:t xml:space="preserve">. The </w:t>
        </w:r>
        <w:del w:id="57" w:author="Convida rev" w:date="2023-11-14T23:44:00Z"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8" w:author="Convida rev" w:date="2023-11-14T23:44:00Z">
        <w:r w:rsidR="00665271">
          <w:rPr>
            <w:lang w:eastAsia="zh-CN"/>
          </w:rPr>
          <w:t xml:space="preserve">enablement </w:t>
        </w:r>
      </w:ins>
      <w:ins w:id="59" w:author="Convida Wireless" w:date="2023-11-06T15:49:00Z">
        <w:r>
          <w:rPr>
            <w:rFonts w:cstheme="minorHAnsi"/>
            <w:bCs/>
          </w:rPr>
          <w:t>client discovery request includes client/server identifier, security credentials,</w:t>
        </w:r>
        <w:r w:rsidRPr="00E67947">
          <w:rPr>
            <w:rFonts w:cstheme="minorHAnsi"/>
            <w:bCs/>
          </w:rPr>
          <w:t xml:space="preserve"> </w:t>
        </w:r>
        <w:r>
          <w:rPr>
            <w:rFonts w:cstheme="minorHAnsi"/>
            <w:bCs/>
          </w:rPr>
          <w:t xml:space="preserve">and discovery criteria that include application identifier, </w:t>
        </w:r>
        <w:del w:id="60" w:author="Convida rev" w:date="2023-11-14T23:44:00Z"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>role, ML application type</w:t>
        </w:r>
      </w:ins>
      <w:ins w:id="61" w:author="Convida rev" w:date="2023-11-14T23:47:00Z">
        <w:r w:rsidR="00C50DDF">
          <w:rPr>
            <w:rFonts w:cstheme="minorHAnsi"/>
            <w:bCs/>
          </w:rPr>
          <w:t xml:space="preserve"> </w:t>
        </w:r>
        <w:r w:rsidR="00C50DDF">
          <w:t>(e.g. supervised, unsupervised learning)</w:t>
        </w:r>
      </w:ins>
      <w:ins w:id="62" w:author="Convida Wireless" w:date="2023-11-06T15:49:00Z">
        <w:r>
          <w:rPr>
            <w:rFonts w:cstheme="minorHAnsi"/>
            <w:bCs/>
          </w:rPr>
          <w:t xml:space="preserve"> and models/algorithm</w:t>
        </w:r>
      </w:ins>
      <w:ins w:id="63" w:author="Convida rev" w:date="2023-11-14T23:46:00Z">
        <w:r w:rsidR="00C50DDF">
          <w:rPr>
            <w:rFonts w:cstheme="minorHAnsi"/>
            <w:bCs/>
          </w:rPr>
          <w:t xml:space="preserve"> </w:t>
        </w:r>
        <w:r w:rsidR="00C50DDF">
          <w:rPr>
            <w:rFonts w:cstheme="minorHAnsi"/>
            <w:bCs/>
          </w:rPr>
          <w:t>(e.g. neural networks, gradient boost)</w:t>
        </w:r>
      </w:ins>
      <w:ins w:id="64" w:author="Convida Wireless" w:date="2023-11-06T15:49:00Z">
        <w:r>
          <w:rPr>
            <w:rFonts w:cstheme="minorHAnsi"/>
            <w:bCs/>
          </w:rPr>
          <w:t xml:space="preserve">, </w:t>
        </w:r>
      </w:ins>
      <w:ins w:id="65" w:author="Convida Wireless" w:date="2023-11-07T08:23:00Z">
        <w:r w:rsidR="0093269F">
          <w:rPr>
            <w:rFonts w:cstheme="minorHAnsi"/>
            <w:bCs/>
          </w:rPr>
          <w:t xml:space="preserve">target location, </w:t>
        </w:r>
      </w:ins>
      <w:ins w:id="66" w:author="Convida Wireless" w:date="2023-11-06T15:49:00Z">
        <w:del w:id="67" w:author="Convida rev" w:date="2023-11-14T23:45:00Z">
          <w:r w:rsidDel="00665271">
            <w:rPr>
              <w:noProof/>
              <w:lang w:val="en-US"/>
            </w:rPr>
            <w:delText>F</w:delText>
          </w:r>
          <w:r w:rsidRPr="000C0EE5" w:rsidDel="00665271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8" w:author="Convida rev" w:date="2023-11-14T23:45:00Z">
        <w:r w:rsidR="00665271">
          <w:rPr>
            <w:lang w:eastAsia="zh-CN"/>
          </w:rPr>
          <w:t xml:space="preserve">enablement client </w:t>
        </w:r>
      </w:ins>
      <w:ins w:id="69" w:author="Convida Wireless" w:date="2023-11-06T15:49:00Z">
        <w:r>
          <w:rPr>
            <w:rFonts w:cstheme="minorHAnsi"/>
            <w:bCs/>
          </w:rPr>
          <w:t>capabilities</w:t>
        </w:r>
      </w:ins>
      <w:ins w:id="70" w:author="Convida rev" w:date="2023-11-14T23:46:00Z">
        <w:r w:rsidR="00C50DDF">
          <w:rPr>
            <w:rFonts w:cstheme="minorHAnsi"/>
            <w:bCs/>
          </w:rPr>
          <w:t xml:space="preserve"> </w:t>
        </w:r>
        <w:r w:rsidR="00C50DDF">
          <w:rPr>
            <w:rFonts w:cstheme="minorHAnsi"/>
            <w:bCs/>
          </w:rPr>
          <w:t>(e.g. computing and storage capabilities)</w:t>
        </w:r>
      </w:ins>
      <w:ins w:id="71" w:author="Convida Wireless" w:date="2023-11-06T15:49:00Z">
        <w:r>
          <w:rPr>
            <w:rFonts w:cstheme="minorHAnsi"/>
            <w:bCs/>
          </w:rPr>
          <w:t>, and dataset characteristics</w:t>
        </w:r>
      </w:ins>
      <w:ins w:id="72" w:author="Convida rev" w:date="2023-11-14T23:46:00Z">
        <w:r w:rsidR="00C50DDF">
          <w:rPr>
            <w:rFonts w:cstheme="minorHAnsi"/>
            <w:bCs/>
          </w:rPr>
          <w:t xml:space="preserve"> </w:t>
        </w:r>
        <w:r w:rsidR="00C50DDF">
          <w:rPr>
            <w:rFonts w:cstheme="minorHAnsi"/>
            <w:bCs/>
          </w:rPr>
          <w:t>(e.g. available datasets, dataset size, data format, dataset age)</w:t>
        </w:r>
      </w:ins>
      <w:ins w:id="73" w:author="Convida Wireless" w:date="2023-11-06T15:49:00Z">
        <w:r>
          <w:rPr>
            <w:rFonts w:cstheme="minorHAnsi"/>
            <w:bCs/>
          </w:rPr>
          <w:t>.</w:t>
        </w:r>
      </w:ins>
    </w:p>
    <w:p w14:paraId="23C7F356" w14:textId="77777777" w:rsidR="008C0B9F" w:rsidRPr="00EA7BDE" w:rsidRDefault="008C0B9F" w:rsidP="008C0B9F">
      <w:pPr>
        <w:pStyle w:val="B1"/>
        <w:rPr>
          <w:ins w:id="74" w:author="Convida Wireless" w:date="2023-11-06T15:49:00Z"/>
          <w:lang w:eastAsia="zh-CN"/>
        </w:rPr>
      </w:pPr>
      <w:ins w:id="75" w:author="Convida Wireless" w:date="2023-11-06T15:49:00Z">
        <w:r w:rsidRPr="002E6025">
          <w:rPr>
            <w:rFonts w:cstheme="minorHAnsi"/>
            <w:bCs/>
            <w:color w:val="FF0000"/>
          </w:rPr>
          <w:t>Editor’s Note: Other IEs in the request are FFS.</w:t>
        </w:r>
        <w:r w:rsidRPr="002E6025">
          <w:rPr>
            <w:color w:val="FF0000"/>
            <w:lang w:eastAsia="zh-CN"/>
          </w:rPr>
          <w:t xml:space="preserve"> </w:t>
        </w:r>
      </w:ins>
    </w:p>
    <w:p w14:paraId="48CEF0AD" w14:textId="1B06B742" w:rsidR="008C0B9F" w:rsidRDefault="008C0B9F" w:rsidP="008C0B9F">
      <w:pPr>
        <w:pStyle w:val="B1"/>
        <w:rPr>
          <w:ins w:id="76" w:author="Convida Wireless" w:date="2023-11-06T15:49:00Z"/>
          <w:lang w:eastAsia="zh-CN"/>
        </w:rPr>
      </w:pPr>
      <w:ins w:id="77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del w:id="78" w:author="Convida rev" w:date="2023-11-14T23:47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9" w:author="Convida rev" w:date="2023-11-14T23:47:00Z">
        <w:r w:rsidR="00746B10">
          <w:rPr>
            <w:lang w:eastAsia="zh-CN"/>
          </w:rPr>
          <w:t xml:space="preserve">enablement </w:t>
        </w:r>
      </w:ins>
      <w:ins w:id="80" w:author="Convida Wireless" w:date="2023-11-06T15:49:00Z">
        <w:r>
          <w:rPr>
            <w:lang w:eastAsia="zh-CN"/>
          </w:rPr>
          <w:t xml:space="preserve">server validates the discovery request and verifies the security credentials provided in the discovery request. The </w:t>
        </w:r>
        <w:del w:id="81" w:author="Convida rev" w:date="2023-11-14T23:48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2" w:author="Convida rev" w:date="2023-11-14T23:48:00Z">
        <w:r w:rsidR="00746B10">
          <w:rPr>
            <w:lang w:eastAsia="zh-CN"/>
          </w:rPr>
          <w:t xml:space="preserve">enablement </w:t>
        </w:r>
      </w:ins>
      <w:ins w:id="83" w:author="Convida Wireless" w:date="2023-11-06T15:49:00Z">
        <w:r>
          <w:rPr>
            <w:lang w:eastAsia="zh-CN"/>
          </w:rPr>
          <w:t xml:space="preserve">server further performs authentication and authorization checks to determine if the requestor is able to discover </w:t>
        </w:r>
        <w:del w:id="84" w:author="Convida rev" w:date="2023-11-14T23:48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5" w:author="Convida rev" w:date="2023-11-14T23:48:00Z">
        <w:r w:rsidR="00746B10">
          <w:rPr>
            <w:lang w:eastAsia="zh-CN"/>
          </w:rPr>
          <w:t xml:space="preserve">enablement </w:t>
        </w:r>
      </w:ins>
      <w:ins w:id="86" w:author="Convida Wireless" w:date="2023-11-06T15:49:00Z">
        <w:r>
          <w:rPr>
            <w:lang w:eastAsia="zh-CN"/>
          </w:rPr>
          <w:t xml:space="preserve">clients. If authorized, the </w:t>
        </w:r>
        <w:del w:id="87" w:author="Convida rev" w:date="2023-11-14T23:48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8" w:author="Convida rev" w:date="2023-11-14T23:48:00Z">
        <w:r w:rsidR="00746B10">
          <w:rPr>
            <w:lang w:eastAsia="zh-CN"/>
          </w:rPr>
          <w:t xml:space="preserve">enablement </w:t>
        </w:r>
      </w:ins>
      <w:ins w:id="89" w:author="Convida Wireless" w:date="2023-11-06T15:49:00Z">
        <w:r>
          <w:rPr>
            <w:lang w:eastAsia="zh-CN"/>
          </w:rPr>
          <w:t xml:space="preserve">server determines a list of </w:t>
        </w:r>
        <w:del w:id="90" w:author="Convida rev" w:date="2023-11-14T23:47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1" w:author="Convida rev" w:date="2023-11-14T23:47:00Z">
        <w:r w:rsidR="00746B10">
          <w:rPr>
            <w:lang w:eastAsia="zh-CN"/>
          </w:rPr>
          <w:t xml:space="preserve">enablement </w:t>
        </w:r>
      </w:ins>
      <w:ins w:id="92" w:author="Convida Wireless" w:date="2023-11-06T15:49:00Z">
        <w:r>
          <w:rPr>
            <w:lang w:eastAsia="zh-CN"/>
          </w:rPr>
          <w:t>clients that meets the discovery criteria.</w:t>
        </w:r>
      </w:ins>
    </w:p>
    <w:p w14:paraId="45F3ECCC" w14:textId="16ADA940" w:rsidR="008C0B9F" w:rsidRPr="00EA7BDE" w:rsidRDefault="008C0B9F" w:rsidP="008C0B9F">
      <w:pPr>
        <w:pStyle w:val="B1"/>
        <w:rPr>
          <w:ins w:id="93" w:author="Convida Wireless" w:date="2023-11-06T15:49:00Z"/>
          <w:lang w:eastAsia="zh-CN"/>
        </w:rPr>
      </w:pPr>
      <w:ins w:id="94" w:author="Convida Wireless" w:date="2023-11-06T15:49:00Z">
        <w:r>
          <w:rPr>
            <w:lang w:eastAsia="zh-CN"/>
          </w:rPr>
          <w:lastRenderedPageBreak/>
          <w:t xml:space="preserve">NOTE: The </w:t>
        </w:r>
        <w:del w:id="95" w:author="Convida rev" w:date="2023-11-14T23:48:00Z">
          <w:r w:rsidDel="00746B10">
            <w:rPr>
              <w:lang w:eastAsia="zh-CN"/>
            </w:rPr>
            <w:delText>F/</w:delText>
          </w:r>
        </w:del>
        <w:r>
          <w:rPr>
            <w:lang w:eastAsia="zh-CN"/>
          </w:rPr>
          <w:t xml:space="preserve">AIML </w:t>
        </w:r>
      </w:ins>
      <w:ins w:id="96" w:author="Convida rev" w:date="2023-11-14T23:48:00Z">
        <w:r w:rsidR="00746B10">
          <w:rPr>
            <w:lang w:eastAsia="zh-CN"/>
          </w:rPr>
          <w:t xml:space="preserve">enablement </w:t>
        </w:r>
      </w:ins>
      <w:ins w:id="97" w:author="Convida Wireless" w:date="2023-11-06T15:49:00Z">
        <w:r>
          <w:rPr>
            <w:lang w:eastAsia="zh-CN"/>
          </w:rPr>
          <w:t xml:space="preserve">server may perform Member UE selection assistance procedure from TS 23.502, section 4.15.13 to obtain a list of UEs capable of </w:t>
        </w:r>
        <w:del w:id="98" w:author="Convida rev" w:date="2023-11-14T23:48:00Z">
          <w:r w:rsidDel="00746B10">
            <w:rPr>
              <w:lang w:eastAsia="zh-CN"/>
            </w:rPr>
            <w:delText>F/</w:delText>
          </w:r>
        </w:del>
        <w:r>
          <w:rPr>
            <w:lang w:eastAsia="zh-CN"/>
          </w:rPr>
          <w:t xml:space="preserve">AIML </w:t>
        </w:r>
      </w:ins>
      <w:ins w:id="99" w:author="Convida rev" w:date="2023-11-14T23:48:00Z">
        <w:r w:rsidR="00746B10">
          <w:rPr>
            <w:lang w:eastAsia="zh-CN"/>
          </w:rPr>
          <w:t xml:space="preserve">enablement </w:t>
        </w:r>
      </w:ins>
      <w:ins w:id="100" w:author="Convida Wireless" w:date="2023-11-06T15:49:00Z">
        <w:r>
          <w:rPr>
            <w:lang w:eastAsia="zh-CN"/>
          </w:rPr>
          <w:t xml:space="preserve">operations, e.g. federated learning. The </w:t>
        </w:r>
        <w:del w:id="101" w:author="Convida rev" w:date="2023-11-14T23:48:00Z">
          <w:r w:rsidDel="00746B10">
            <w:rPr>
              <w:lang w:eastAsia="zh-CN"/>
            </w:rPr>
            <w:delText>F/</w:delText>
          </w:r>
        </w:del>
        <w:r>
          <w:rPr>
            <w:lang w:eastAsia="zh-CN"/>
          </w:rPr>
          <w:t xml:space="preserve">AIML </w:t>
        </w:r>
      </w:ins>
      <w:ins w:id="102" w:author="Convida rev" w:date="2023-11-14T23:48:00Z">
        <w:r w:rsidR="00746B10">
          <w:rPr>
            <w:lang w:eastAsia="zh-CN"/>
          </w:rPr>
          <w:t xml:space="preserve">enablement </w:t>
        </w:r>
      </w:ins>
      <w:ins w:id="103" w:author="Convida Wireless" w:date="2023-11-06T15:49:00Z">
        <w:r>
          <w:rPr>
            <w:lang w:eastAsia="zh-CN"/>
          </w:rPr>
          <w:t>server then determines a list of UEs that fulfils the discovery criteria.</w:t>
        </w:r>
      </w:ins>
    </w:p>
    <w:p w14:paraId="39D020AE" w14:textId="338489E0" w:rsidR="008C0B9F" w:rsidRPr="00EA7BDE" w:rsidRDefault="008C0B9F" w:rsidP="008C0B9F">
      <w:pPr>
        <w:pStyle w:val="B1"/>
        <w:rPr>
          <w:ins w:id="104" w:author="Convida Wireless" w:date="2023-11-06T15:49:00Z"/>
          <w:lang w:eastAsia="zh-CN"/>
        </w:rPr>
      </w:pPr>
      <w:ins w:id="105" w:author="Convida Wireless" w:date="2023-11-06T15:4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del w:id="106" w:author="Convida rev" w:date="2023-11-14T23:48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7" w:author="Convida rev" w:date="2023-11-14T23:49:00Z">
        <w:r w:rsidR="00746B10">
          <w:rPr>
            <w:lang w:eastAsia="zh-CN"/>
          </w:rPr>
          <w:t xml:space="preserve">enablement </w:t>
        </w:r>
      </w:ins>
      <w:ins w:id="108" w:author="Convida Wireless" w:date="2023-11-06T15:49:00Z">
        <w:r>
          <w:rPr>
            <w:lang w:eastAsia="zh-CN"/>
          </w:rPr>
          <w:t xml:space="preserve">server sends an </w:t>
        </w:r>
        <w:del w:id="109" w:author="Convida rev" w:date="2023-11-14T23:49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10" w:author="Convida rev" w:date="2023-11-14T23:49:00Z">
        <w:r w:rsidR="00746B10">
          <w:rPr>
            <w:lang w:eastAsia="zh-CN"/>
          </w:rPr>
          <w:t xml:space="preserve">enablement </w:t>
        </w:r>
      </w:ins>
      <w:ins w:id="111" w:author="Convida Wireless" w:date="2023-11-06T15:49:00Z">
        <w:r>
          <w:rPr>
            <w:lang w:eastAsia="zh-CN"/>
          </w:rPr>
          <w:t xml:space="preserve">client discovery response that includes the status of the discovery request and the list of </w:t>
        </w:r>
        <w:del w:id="112" w:author="Convida rev" w:date="2023-11-14T23:49:00Z">
          <w:r w:rsidDel="00746B10">
            <w:rPr>
              <w:noProof/>
              <w:lang w:val="en-US"/>
            </w:rPr>
            <w:delText>F</w:delText>
          </w:r>
          <w:r w:rsidRPr="000C0EE5" w:rsidDel="00746B10">
            <w:rPr>
              <w:noProof/>
              <w:lang w:val="en-US"/>
            </w:rPr>
            <w:delText>/</w:delText>
          </w:r>
        </w:del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13" w:author="Convida rev" w:date="2023-11-14T23:49:00Z">
        <w:r w:rsidR="00746B10">
          <w:rPr>
            <w:lang w:eastAsia="zh-CN"/>
          </w:rPr>
          <w:t xml:space="preserve">enablement </w:t>
        </w:r>
      </w:ins>
      <w:ins w:id="114" w:author="Convida Wireless" w:date="2023-11-06T15:49:00Z">
        <w:r>
          <w:rPr>
            <w:lang w:eastAsia="zh-CN"/>
          </w:rPr>
          <w:t>clients matching the discovery criteria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082937F" w14:textId="77777777" w:rsidR="008C0B9F" w:rsidRDefault="008C0B9F" w:rsidP="008C0B9F">
      <w:pPr>
        <w:rPr>
          <w:ins w:id="115" w:author="Convida Wireless" w:date="2023-11-06T15:49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42533"/>
    <w:rsid w:val="00062A46"/>
    <w:rsid w:val="00072D44"/>
    <w:rsid w:val="00082030"/>
    <w:rsid w:val="00091508"/>
    <w:rsid w:val="000928D3"/>
    <w:rsid w:val="000966C9"/>
    <w:rsid w:val="000A1C77"/>
    <w:rsid w:val="000A5BBF"/>
    <w:rsid w:val="000A75E8"/>
    <w:rsid w:val="000B6310"/>
    <w:rsid w:val="000C6598"/>
    <w:rsid w:val="000F73CB"/>
    <w:rsid w:val="000F76CD"/>
    <w:rsid w:val="00107AAB"/>
    <w:rsid w:val="00126091"/>
    <w:rsid w:val="0012798E"/>
    <w:rsid w:val="0013504C"/>
    <w:rsid w:val="00135915"/>
    <w:rsid w:val="0014530F"/>
    <w:rsid w:val="001526CE"/>
    <w:rsid w:val="001553AD"/>
    <w:rsid w:val="0015571C"/>
    <w:rsid w:val="00156707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2FF7"/>
    <w:rsid w:val="00214E59"/>
    <w:rsid w:val="00215ABA"/>
    <w:rsid w:val="00232D54"/>
    <w:rsid w:val="00247FAF"/>
    <w:rsid w:val="00262BAD"/>
    <w:rsid w:val="002634BB"/>
    <w:rsid w:val="00275D12"/>
    <w:rsid w:val="002861DB"/>
    <w:rsid w:val="00297FD0"/>
    <w:rsid w:val="002A412E"/>
    <w:rsid w:val="002A763D"/>
    <w:rsid w:val="002B1F0E"/>
    <w:rsid w:val="002B38EA"/>
    <w:rsid w:val="002C7AA8"/>
    <w:rsid w:val="002C7EBF"/>
    <w:rsid w:val="002D16C0"/>
    <w:rsid w:val="002E6025"/>
    <w:rsid w:val="002F464E"/>
    <w:rsid w:val="00307245"/>
    <w:rsid w:val="003131B7"/>
    <w:rsid w:val="00332BBF"/>
    <w:rsid w:val="00347CAD"/>
    <w:rsid w:val="0036100A"/>
    <w:rsid w:val="00366DEF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642"/>
    <w:rsid w:val="004818B1"/>
    <w:rsid w:val="00483825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14B24"/>
    <w:rsid w:val="00521039"/>
    <w:rsid w:val="00521FBF"/>
    <w:rsid w:val="00525DE5"/>
    <w:rsid w:val="0052615C"/>
    <w:rsid w:val="00560AB1"/>
    <w:rsid w:val="005645F6"/>
    <w:rsid w:val="005660BD"/>
    <w:rsid w:val="00567FC9"/>
    <w:rsid w:val="00570D3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40A2A"/>
    <w:rsid w:val="006413AA"/>
    <w:rsid w:val="00642835"/>
    <w:rsid w:val="0065003E"/>
    <w:rsid w:val="00655542"/>
    <w:rsid w:val="006638C5"/>
    <w:rsid w:val="00665271"/>
    <w:rsid w:val="00665EA1"/>
    <w:rsid w:val="006760B6"/>
    <w:rsid w:val="00676731"/>
    <w:rsid w:val="00681DA1"/>
    <w:rsid w:val="00690ED5"/>
    <w:rsid w:val="0069224B"/>
    <w:rsid w:val="006960D0"/>
    <w:rsid w:val="006A0945"/>
    <w:rsid w:val="006A0FAB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6B10"/>
    <w:rsid w:val="00747486"/>
    <w:rsid w:val="007479F4"/>
    <w:rsid w:val="00754BEA"/>
    <w:rsid w:val="0075684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DEF"/>
    <w:rsid w:val="00800104"/>
    <w:rsid w:val="00805B86"/>
    <w:rsid w:val="0080691C"/>
    <w:rsid w:val="00817868"/>
    <w:rsid w:val="0083280B"/>
    <w:rsid w:val="00837283"/>
    <w:rsid w:val="008437DC"/>
    <w:rsid w:val="00843C3D"/>
    <w:rsid w:val="00847D51"/>
    <w:rsid w:val="0085467E"/>
    <w:rsid w:val="00856B98"/>
    <w:rsid w:val="00870EE7"/>
    <w:rsid w:val="00873B74"/>
    <w:rsid w:val="00881AEE"/>
    <w:rsid w:val="00897D23"/>
    <w:rsid w:val="008A0451"/>
    <w:rsid w:val="008A3AFF"/>
    <w:rsid w:val="008A5E86"/>
    <w:rsid w:val="008B1118"/>
    <w:rsid w:val="008B3DB0"/>
    <w:rsid w:val="008B6B24"/>
    <w:rsid w:val="008B7DC5"/>
    <w:rsid w:val="008C0B9F"/>
    <w:rsid w:val="008C1E65"/>
    <w:rsid w:val="008C308D"/>
    <w:rsid w:val="008E448A"/>
    <w:rsid w:val="008F33A2"/>
    <w:rsid w:val="008F647C"/>
    <w:rsid w:val="008F686C"/>
    <w:rsid w:val="009012A3"/>
    <w:rsid w:val="00914BF7"/>
    <w:rsid w:val="0093269F"/>
    <w:rsid w:val="00934B69"/>
    <w:rsid w:val="009359C8"/>
    <w:rsid w:val="0093634B"/>
    <w:rsid w:val="00946F9E"/>
    <w:rsid w:val="00951A88"/>
    <w:rsid w:val="00954242"/>
    <w:rsid w:val="00957D6A"/>
    <w:rsid w:val="0096439C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200DC"/>
    <w:rsid w:val="00A33D66"/>
    <w:rsid w:val="00A3669C"/>
    <w:rsid w:val="00A474C6"/>
    <w:rsid w:val="00A47E70"/>
    <w:rsid w:val="00A526CC"/>
    <w:rsid w:val="00A72326"/>
    <w:rsid w:val="00A823B2"/>
    <w:rsid w:val="00A8322D"/>
    <w:rsid w:val="00A862B9"/>
    <w:rsid w:val="00A91F8C"/>
    <w:rsid w:val="00AA34C6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17BB"/>
    <w:rsid w:val="00B258BB"/>
    <w:rsid w:val="00B35C6C"/>
    <w:rsid w:val="00B4245C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E40DA"/>
    <w:rsid w:val="00C07199"/>
    <w:rsid w:val="00C1041E"/>
    <w:rsid w:val="00C123D3"/>
    <w:rsid w:val="00C1723F"/>
    <w:rsid w:val="00C21216"/>
    <w:rsid w:val="00C217B8"/>
    <w:rsid w:val="00C21836"/>
    <w:rsid w:val="00C35B9B"/>
    <w:rsid w:val="00C47E99"/>
    <w:rsid w:val="00C50DDF"/>
    <w:rsid w:val="00C524DD"/>
    <w:rsid w:val="00C54F42"/>
    <w:rsid w:val="00C63354"/>
    <w:rsid w:val="00C731E8"/>
    <w:rsid w:val="00C759CC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1D86"/>
    <w:rsid w:val="00CD2478"/>
    <w:rsid w:val="00CD3417"/>
    <w:rsid w:val="00CE21CA"/>
    <w:rsid w:val="00D03A45"/>
    <w:rsid w:val="00D0472E"/>
    <w:rsid w:val="00D075A9"/>
    <w:rsid w:val="00D218E3"/>
    <w:rsid w:val="00D2328E"/>
    <w:rsid w:val="00D23A71"/>
    <w:rsid w:val="00D35805"/>
    <w:rsid w:val="00D407B1"/>
    <w:rsid w:val="00D54E8C"/>
    <w:rsid w:val="00D56825"/>
    <w:rsid w:val="00D65026"/>
    <w:rsid w:val="00D658A3"/>
    <w:rsid w:val="00D65EEF"/>
    <w:rsid w:val="00D70D86"/>
    <w:rsid w:val="00D73215"/>
    <w:rsid w:val="00D83BF8"/>
    <w:rsid w:val="00D844CB"/>
    <w:rsid w:val="00DA4A78"/>
    <w:rsid w:val="00DA75EC"/>
    <w:rsid w:val="00DC0305"/>
    <w:rsid w:val="00DC492A"/>
    <w:rsid w:val="00DC5011"/>
    <w:rsid w:val="00DD30F3"/>
    <w:rsid w:val="00E00442"/>
    <w:rsid w:val="00E1161B"/>
    <w:rsid w:val="00E154C0"/>
    <w:rsid w:val="00E20CD5"/>
    <w:rsid w:val="00E22736"/>
    <w:rsid w:val="00E2764E"/>
    <w:rsid w:val="00E32FD7"/>
    <w:rsid w:val="00E348FE"/>
    <w:rsid w:val="00E412FD"/>
    <w:rsid w:val="00E42C12"/>
    <w:rsid w:val="00E43851"/>
    <w:rsid w:val="00E44538"/>
    <w:rsid w:val="00E50C3F"/>
    <w:rsid w:val="00E5646D"/>
    <w:rsid w:val="00E61F96"/>
    <w:rsid w:val="00E67947"/>
    <w:rsid w:val="00E71595"/>
    <w:rsid w:val="00E74E32"/>
    <w:rsid w:val="00E81BF9"/>
    <w:rsid w:val="00E84466"/>
    <w:rsid w:val="00E855CA"/>
    <w:rsid w:val="00E9538C"/>
    <w:rsid w:val="00E95954"/>
    <w:rsid w:val="00EB4FA3"/>
    <w:rsid w:val="00EB77F5"/>
    <w:rsid w:val="00ED2574"/>
    <w:rsid w:val="00ED4616"/>
    <w:rsid w:val="00ED5B7D"/>
    <w:rsid w:val="00EE7D7C"/>
    <w:rsid w:val="00EF1B88"/>
    <w:rsid w:val="00EF2CB8"/>
    <w:rsid w:val="00EF3FB6"/>
    <w:rsid w:val="00F00C71"/>
    <w:rsid w:val="00F06166"/>
    <w:rsid w:val="00F10DFC"/>
    <w:rsid w:val="00F171D1"/>
    <w:rsid w:val="00F20362"/>
    <w:rsid w:val="00F2190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B7E1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F7DEF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ladin.catalina@convidawireless.co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schemas.microsoft.com/sharepoint/v4"/>
    <ds:schemaRef ds:uri="http://purl.org/dc/terms/"/>
    <ds:schemaRef ds:uri="d6ffdcea-b8d5-430d-84fc-948dbfcb5364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0f87353b-0140-45a3-9269-85d3f6ef8bfa"/>
    <ds:schemaRef ds:uri="http://schemas.microsoft.com/office/infopath/2007/PartnerControls"/>
    <ds:schemaRef ds:uri="http://schemas.openxmlformats.org/package/2006/metadata/core-propertie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536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rev</cp:lastModifiedBy>
  <cp:revision>7</cp:revision>
  <cp:lastPrinted>1900-01-01T05:00:00Z</cp:lastPrinted>
  <dcterms:created xsi:type="dcterms:W3CDTF">2023-11-15T04:39:00Z</dcterms:created>
  <dcterms:modified xsi:type="dcterms:W3CDTF">2023-11-15T04:50:00Z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