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DDEC3" w14:textId="5ADEC4CE" w:rsidR="004E34E7" w:rsidRDefault="004E34E7" w:rsidP="004E34E7">
      <w:pPr>
        <w:pStyle w:val="CRCoverPage"/>
        <w:tabs>
          <w:tab w:val="right" w:pos="9639"/>
        </w:tabs>
        <w:spacing w:after="0"/>
        <w:rPr>
          <w:b/>
          <w:noProof/>
          <w:sz w:val="24"/>
        </w:rPr>
      </w:pPr>
      <w:r>
        <w:rPr>
          <w:b/>
          <w:noProof/>
          <w:sz w:val="24"/>
        </w:rPr>
        <w:t>3GPP TSG-SA WG6 Meeting #58</w:t>
      </w:r>
      <w:r>
        <w:rPr>
          <w:b/>
          <w:noProof/>
          <w:sz w:val="24"/>
        </w:rPr>
        <w:tab/>
      </w:r>
      <w:r w:rsidR="0043095D" w:rsidRPr="0043095D">
        <w:rPr>
          <w:b/>
          <w:noProof/>
          <w:sz w:val="24"/>
        </w:rPr>
        <w:t>S6-233</w:t>
      </w:r>
      <w:r w:rsidR="00B236EC">
        <w:rPr>
          <w:b/>
          <w:noProof/>
          <w:sz w:val="24"/>
        </w:rPr>
        <w:t>956</w:t>
      </w:r>
    </w:p>
    <w:p w14:paraId="1EB2E693" w14:textId="1BA8D488" w:rsidR="00F14D14" w:rsidRDefault="004E34E7" w:rsidP="004E34E7">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r>
      <w:r w:rsidRPr="00954242">
        <w:rPr>
          <w:b/>
          <w:noProof/>
          <w:sz w:val="22"/>
          <w:szCs w:val="22"/>
        </w:rPr>
        <w:t>(revision of S6-23</w:t>
      </w:r>
      <w:r>
        <w:rPr>
          <w:b/>
          <w:noProof/>
          <w:sz w:val="22"/>
          <w:szCs w:val="22"/>
        </w:rPr>
        <w:t>3087</w:t>
      </w:r>
      <w:r w:rsidR="00B236EC">
        <w:rPr>
          <w:b/>
          <w:noProof/>
          <w:sz w:val="22"/>
          <w:szCs w:val="22"/>
        </w:rPr>
        <w:t>, 3694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311E0" w:rsidR="001E41F3" w:rsidRPr="00410371" w:rsidRDefault="00000000" w:rsidP="00547111">
            <w:pPr>
              <w:pStyle w:val="CRCoverPage"/>
              <w:spacing w:after="0"/>
              <w:rPr>
                <w:noProof/>
              </w:rPr>
            </w:pPr>
            <w:fldSimple w:instr=" DOCPROPERTY  Cr#  \* MERGEFORMAT ">
              <w:r w:rsidR="00C46FA3">
                <w:rPr>
                  <w:b/>
                  <w:noProof/>
                  <w:sz w:val="28"/>
                </w:rPr>
                <w:t>0517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412F3" w:rsidR="001E41F3" w:rsidRPr="00410371" w:rsidRDefault="00B236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17E4B" w:rsidR="00F25D98" w:rsidRDefault="00C46F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DB8F3" w:rsidR="001E41F3" w:rsidRDefault="00736C6E">
            <w:pPr>
              <w:pStyle w:val="CRCoverPage"/>
              <w:spacing w:after="0"/>
              <w:ind w:left="100"/>
              <w:rPr>
                <w:noProof/>
              </w:rPr>
            </w:pPr>
            <w:r>
              <w:rPr>
                <w:rFonts w:cs="Arial"/>
                <w:bCs/>
                <w:lang w:val="en-US"/>
              </w:rPr>
              <w:t xml:space="preserve">Missing definition </w:t>
            </w:r>
            <w:r w:rsidR="00854E04">
              <w:rPr>
                <w:rFonts w:cs="Arial"/>
                <w:bCs/>
                <w:lang w:val="en-US"/>
              </w:rPr>
              <w:t>for</w:t>
            </w:r>
            <w:r>
              <w:rPr>
                <w:rFonts w:cs="Arial"/>
                <w:bCs/>
                <w:lang w:val="en-US"/>
              </w:rPr>
              <w:t xml:space="preserve">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7C65D" w:rsidR="001E41F3" w:rsidRDefault="00AA56AC">
            <w:pPr>
              <w:pStyle w:val="CRCoverPage"/>
              <w:spacing w:after="0"/>
              <w:ind w:left="100"/>
              <w:rPr>
                <w:noProof/>
              </w:rPr>
            </w:pPr>
            <w:r>
              <w:t>Nokia, Nokia Shanghai Bell</w:t>
            </w:r>
            <w:r w:rsidR="00B236E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35303" w14:textId="77777777" w:rsidR="001E41F3" w:rsidRDefault="00736C6E">
            <w:pPr>
              <w:pStyle w:val="CRCoverPage"/>
              <w:spacing w:after="0"/>
              <w:ind w:left="100"/>
              <w:rPr>
                <w:noProof/>
              </w:rPr>
            </w:pPr>
            <w:r>
              <w:rPr>
                <w:noProof/>
              </w:rPr>
              <w:t xml:space="preserve">The definition of EAS synchronization is missing. The </w:t>
            </w:r>
            <w:r w:rsidR="002B0261">
              <w:rPr>
                <w:noProof/>
              </w:rPr>
              <w:t>functionality</w:t>
            </w:r>
            <w:r>
              <w:rPr>
                <w:noProof/>
              </w:rPr>
              <w:t xml:space="preserve"> of EAS synchronization support </w:t>
            </w:r>
            <w:r w:rsidR="002B0261">
              <w:rPr>
                <w:noProof/>
              </w:rPr>
              <w:t>cannot be easily understood which is in the context of EAS supporting an Application Group ID</w:t>
            </w:r>
            <w:r w:rsidR="00AA56AC">
              <w:rPr>
                <w:noProof/>
              </w:rPr>
              <w:t>.</w:t>
            </w:r>
          </w:p>
          <w:p w14:paraId="6F2053AF" w14:textId="77777777" w:rsidR="00C46FA3" w:rsidRDefault="00C46FA3">
            <w:pPr>
              <w:pStyle w:val="CRCoverPage"/>
              <w:spacing w:after="0"/>
              <w:ind w:left="100"/>
              <w:rPr>
                <w:noProof/>
              </w:rPr>
            </w:pPr>
          </w:p>
          <w:p w14:paraId="708AA7DE" w14:textId="22B77534" w:rsidR="00C46FA3" w:rsidRDefault="00C46FA3" w:rsidP="00C46FA3">
            <w:pPr>
              <w:pStyle w:val="CRCoverPage"/>
              <w:spacing w:after="0"/>
              <w:ind w:left="100"/>
              <w:rPr>
                <w:noProof/>
              </w:rPr>
            </w:pPr>
            <w:r>
              <w:rPr>
                <w:noProof/>
              </w:rPr>
              <w:t>In several instances of the specification the term EAS synchronization is used and it should be made clear in the specification that it is applicable in the context of common EAS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7A3F7" w:rsidR="001E41F3" w:rsidRDefault="002B0261">
            <w:pPr>
              <w:pStyle w:val="CRCoverPage"/>
              <w:spacing w:after="0"/>
              <w:ind w:left="100"/>
              <w:rPr>
                <w:noProof/>
              </w:rPr>
            </w:pPr>
            <w:r>
              <w:rPr>
                <w:noProof/>
              </w:rPr>
              <w:t>Added missing definition for</w:t>
            </w:r>
            <w:r w:rsidR="00736C6E">
              <w:rPr>
                <w:noProof/>
              </w:rPr>
              <w:t xml:space="preserve"> EAS synchronization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1D603" w:rsidR="001E41F3" w:rsidRDefault="002B0261">
            <w:pPr>
              <w:pStyle w:val="CRCoverPage"/>
              <w:spacing w:after="0"/>
              <w:ind w:left="100"/>
              <w:rPr>
                <w:noProof/>
              </w:rPr>
            </w:pPr>
            <w:r>
              <w:rPr>
                <w:noProof/>
              </w:rPr>
              <w:t xml:space="preserve">Introduces </w:t>
            </w:r>
            <w:r w:rsidR="00C46FA3">
              <w:rPr>
                <w:noProof/>
              </w:rPr>
              <w:t>ambiguity</w:t>
            </w:r>
            <w:r>
              <w:rPr>
                <w:noProof/>
              </w:rPr>
              <w:t xml:space="preserve"> to stage 3 implementation of the specification for EAS synchronization support which is </w:t>
            </w:r>
            <w:r w:rsidR="00C46FA3">
              <w:rPr>
                <w:noProof/>
              </w:rPr>
              <w:t xml:space="preserve">to be </w:t>
            </w:r>
            <w:r>
              <w:rPr>
                <w:noProof/>
              </w:rPr>
              <w:t>limited to the context of Common EAS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E2874" w:rsidR="001E41F3" w:rsidRDefault="005A1FB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67C702" w14:textId="77777777" w:rsidR="00AA56AC" w:rsidRPr="00F477AF" w:rsidRDefault="00AA56AC" w:rsidP="00AA56AC">
      <w:pPr>
        <w:pStyle w:val="Heading2"/>
      </w:pPr>
      <w:bookmarkStart w:id="1" w:name="_Toc37790895"/>
      <w:bookmarkStart w:id="2" w:name="_Toc42003844"/>
      <w:bookmarkStart w:id="3" w:name="_Toc50584154"/>
      <w:bookmarkStart w:id="4" w:name="_Toc50584498"/>
      <w:bookmarkStart w:id="5" w:name="_Toc57673341"/>
      <w:bookmarkStart w:id="6" w:name="_Toc145673788"/>
      <w:r w:rsidRPr="00F477AF">
        <w:t>3.1</w:t>
      </w:r>
      <w:r w:rsidRPr="00F477AF">
        <w:tab/>
        <w:t>Terms</w:t>
      </w:r>
      <w:bookmarkEnd w:id="1"/>
      <w:bookmarkEnd w:id="2"/>
      <w:bookmarkEnd w:id="3"/>
      <w:bookmarkEnd w:id="4"/>
      <w:bookmarkEnd w:id="5"/>
      <w:bookmarkEnd w:id="6"/>
    </w:p>
    <w:p w14:paraId="064A8786" w14:textId="77777777" w:rsidR="00AA56AC" w:rsidRPr="00F477AF" w:rsidRDefault="00AA56AC" w:rsidP="00AA56AC">
      <w:r w:rsidRPr="00F477AF">
        <w:t>For the purposes of the present document, the terms given in 3GPP TR 21.905 [1] and the following apply. A term defined in the present document takes precedence over the definition of the same term, if any, in 3GPP TR 21.905 [1].</w:t>
      </w:r>
    </w:p>
    <w:p w14:paraId="743DD374" w14:textId="77777777" w:rsidR="00AA56AC" w:rsidRPr="00F477AF" w:rsidRDefault="00AA56AC" w:rsidP="00AA56AC">
      <w:pPr>
        <w:rPr>
          <w:bCs/>
        </w:rPr>
      </w:pPr>
      <w:r w:rsidRPr="00F477AF">
        <w:rPr>
          <w:b/>
        </w:rPr>
        <w:t>Application Context:</w:t>
      </w:r>
      <w:r w:rsidRPr="00F477AF">
        <w:rPr>
          <w:bCs/>
        </w:rPr>
        <w:t xml:space="preserve"> A set of data about the Application Client that resides in the Edge Application Server.</w:t>
      </w:r>
    </w:p>
    <w:p w14:paraId="02E5F6B1" w14:textId="77777777" w:rsidR="00AA56AC" w:rsidRPr="00F477AF" w:rsidRDefault="00AA56AC" w:rsidP="00AA56AC">
      <w:r w:rsidRPr="00F477AF">
        <w:rPr>
          <w:b/>
          <w:bCs/>
        </w:rPr>
        <w:t>Application Context Relocation</w:t>
      </w:r>
      <w:r w:rsidRPr="00F477AF">
        <w:t>: Refers to the end-to-end service continuity procedure described in clause 8.8.</w:t>
      </w:r>
    </w:p>
    <w:p w14:paraId="4B3586FE" w14:textId="77777777" w:rsidR="00AA56AC" w:rsidRPr="00F477AF" w:rsidRDefault="00AA56AC" w:rsidP="00AA56AC">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5F889BEF" w14:textId="77777777" w:rsidR="00AA56AC" w:rsidRPr="00F477AF" w:rsidRDefault="00AA56AC" w:rsidP="00AA56AC">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16D3129E" w14:textId="77777777" w:rsidR="00AA56AC" w:rsidRPr="00D21E6D" w:rsidRDefault="00AA56AC" w:rsidP="00AA56AC">
      <w:r w:rsidRPr="001E1DB6">
        <w:rPr>
          <w:b/>
        </w:rPr>
        <w:t>Associated EES</w:t>
      </w:r>
      <w:r>
        <w:t xml:space="preserve">: </w:t>
      </w:r>
      <w:r>
        <w:rPr>
          <w:rFonts w:hint="eastAsia"/>
          <w:lang w:eastAsia="zh-CN"/>
        </w:rPr>
        <w:t>One</w:t>
      </w:r>
      <w:r>
        <w:t xml:space="preserve"> or multiple EES(s) which support all bundled EAS within the same EDN, and each EES of the associated EES(s) serving all or part of EAS list of the bundle EAS.</w:t>
      </w:r>
    </w:p>
    <w:p w14:paraId="3A7DF55D" w14:textId="77777777" w:rsidR="00AA56AC" w:rsidRPr="003470DD" w:rsidRDefault="00AA56AC" w:rsidP="00AA56AC">
      <w:r w:rsidRPr="008443D1">
        <w:rPr>
          <w:b/>
        </w:rPr>
        <w:t>Common EAS</w:t>
      </w:r>
      <w:r>
        <w:t>: An EAS which can serve a group of UEs using the same application.</w:t>
      </w:r>
    </w:p>
    <w:p w14:paraId="0D3AD2F2" w14:textId="77777777" w:rsidR="00AA56AC" w:rsidRPr="00F477AF" w:rsidRDefault="00AA56AC" w:rsidP="00AA56AC">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4BB3F72" w14:textId="77777777" w:rsidR="00AA56AC" w:rsidRPr="00F477AF" w:rsidRDefault="00AA56AC" w:rsidP="00AA56AC">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3E7DAE5D" w14:textId="77777777" w:rsidR="00AA56AC" w:rsidRPr="00F477AF" w:rsidRDefault="00AA56AC" w:rsidP="00AA56AC">
      <w:r w:rsidRPr="00F477AF">
        <w:rPr>
          <w:b/>
        </w:rPr>
        <w:t>Edge Data Network:</w:t>
      </w:r>
      <w:r w:rsidRPr="00F477AF">
        <w:t xml:space="preserve"> A local Data Network that supports the architecture for enabling edge applications.</w:t>
      </w:r>
    </w:p>
    <w:p w14:paraId="7696F73B" w14:textId="77777777" w:rsidR="00AA56AC" w:rsidRPr="00F477AF" w:rsidRDefault="00AA56AC" w:rsidP="00AA56AC">
      <w:r w:rsidRPr="00F477AF">
        <w:rPr>
          <w:b/>
        </w:rPr>
        <w:t>EEC Context:</w:t>
      </w:r>
      <w:r w:rsidRPr="00F477AF">
        <w:t xml:space="preserve"> A set of data about the Edge Enabler Client that resides in the Edge Enabler Server.</w:t>
      </w:r>
    </w:p>
    <w:p w14:paraId="18977D49" w14:textId="77777777" w:rsidR="00AA56AC" w:rsidRPr="00F477AF" w:rsidRDefault="00AA56AC" w:rsidP="00AA56AC">
      <w:pPr>
        <w:rPr>
          <w:b/>
        </w:rPr>
      </w:pPr>
      <w:r w:rsidRPr="00F477AF">
        <w:rPr>
          <w:b/>
        </w:rPr>
        <w:t xml:space="preserve">Edge Enabler Layer: </w:t>
      </w:r>
      <w:r w:rsidRPr="00F477AF">
        <w:t>Refers to the overall functionality provided by the entities such as Edge Enabler Client, Edge Enabler Server</w:t>
      </w:r>
      <w:r>
        <w:t>,</w:t>
      </w:r>
      <w:r w:rsidRPr="00F477AF">
        <w:t xml:space="preserve"> Edge Configuration Server</w:t>
      </w:r>
      <w:r w:rsidRPr="00DA5B18">
        <w:t xml:space="preserve"> and Cloud Enabler Server</w:t>
      </w:r>
      <w:r w:rsidRPr="00F477AF">
        <w:t>, in support of applications as per the architecture defined in clause 6.</w:t>
      </w:r>
    </w:p>
    <w:p w14:paraId="06AE0DE6" w14:textId="77777777" w:rsidR="00AA56AC" w:rsidRPr="00F477AF" w:rsidRDefault="00AA56AC" w:rsidP="00AA56AC">
      <w:r w:rsidRPr="00F477AF">
        <w:rPr>
          <w:b/>
        </w:rPr>
        <w:t xml:space="preserve">Edge Hosting Environment: </w:t>
      </w:r>
      <w:r w:rsidRPr="00F477AF">
        <w:t>An environment providing support required for Edge Application Server's execution.</w:t>
      </w:r>
    </w:p>
    <w:p w14:paraId="09058EE6" w14:textId="286B3D52" w:rsidR="002B0261" w:rsidRPr="00F477AF" w:rsidRDefault="002B0261" w:rsidP="002B0261">
      <w:pPr>
        <w:rPr>
          <w:ins w:id="7" w:author="Nokia" w:date="2023-10-03T16:50:00Z"/>
        </w:rPr>
      </w:pPr>
      <w:ins w:id="8" w:author="Nokia" w:date="2023-10-03T16:50:00Z">
        <w:r w:rsidRPr="00F477AF">
          <w:rPr>
            <w:b/>
          </w:rPr>
          <w:t>E</w:t>
        </w:r>
        <w:r>
          <w:rPr>
            <w:b/>
          </w:rPr>
          <w:t>AS</w:t>
        </w:r>
        <w:r w:rsidRPr="00F477AF">
          <w:rPr>
            <w:b/>
          </w:rPr>
          <w:t xml:space="preserve"> </w:t>
        </w:r>
        <w:r>
          <w:rPr>
            <w:b/>
          </w:rPr>
          <w:t>Synchronization</w:t>
        </w:r>
        <w:r w:rsidRPr="00F477AF">
          <w:rPr>
            <w:b/>
          </w:rPr>
          <w:t>:</w:t>
        </w:r>
        <w:r w:rsidRPr="00F477AF">
          <w:t xml:space="preserve"> </w:t>
        </w:r>
      </w:ins>
      <w:ins w:id="9" w:author="Nokia" w:date="2023-10-03T16:52:00Z">
        <w:r>
          <w:t xml:space="preserve">The capability of an </w:t>
        </w:r>
        <w:r w:rsidRPr="002B0261">
          <w:t xml:space="preserve">EAS </w:t>
        </w:r>
        <w:r>
          <w:t xml:space="preserve">that </w:t>
        </w:r>
        <w:r w:rsidRPr="002B0261">
          <w:t xml:space="preserve">supports content synchronization </w:t>
        </w:r>
        <w:r>
          <w:t>with other</w:t>
        </w:r>
        <w:r w:rsidRPr="002B0261">
          <w:t xml:space="preserve"> EAS</w:t>
        </w:r>
        <w:r>
          <w:t>(s) serving the same Application Group ID</w:t>
        </w:r>
      </w:ins>
      <w:ins w:id="10" w:author="Nokia" w:date="2023-10-03T16:50:00Z">
        <w:r w:rsidRPr="00F477AF">
          <w:t>.</w:t>
        </w:r>
      </w:ins>
    </w:p>
    <w:p w14:paraId="5E57E2C1" w14:textId="77777777" w:rsidR="00AA56AC" w:rsidRDefault="00AA56AC" w:rsidP="00AA56AC">
      <w:r>
        <w:rPr>
          <w:b/>
        </w:rPr>
        <w:t>Instantiable EAS</w:t>
      </w:r>
      <w:r w:rsidRPr="00F477AF">
        <w:rPr>
          <w:b/>
        </w:rPr>
        <w:t xml:space="preserve">: </w:t>
      </w:r>
      <w:r>
        <w:t xml:space="preserve">EAS type for which the instantiation trigger from the </w:t>
      </w:r>
      <w:r w:rsidRPr="00F477AF">
        <w:t>Edge Enabler Layer</w:t>
      </w:r>
      <w:r>
        <w:t xml:space="preserve"> is considered by the </w:t>
      </w:r>
      <w:r w:rsidRPr="00C81671">
        <w:t xml:space="preserve">ECSP </w:t>
      </w:r>
      <w:r>
        <w:t>management system for instantiating EAS</w:t>
      </w:r>
      <w:r w:rsidRPr="00F477AF">
        <w:t>.</w:t>
      </w:r>
    </w:p>
    <w:p w14:paraId="6CA2FAC6" w14:textId="77777777" w:rsidR="00AA56AC" w:rsidRDefault="00AA56AC" w:rsidP="00AA56AC">
      <w:r w:rsidRPr="00B3457A">
        <w:rPr>
          <w:b/>
          <w:bCs/>
        </w:rPr>
        <w:t>Main EAS:</w:t>
      </w:r>
      <w:r w:rsidRPr="00D72510">
        <w:t xml:space="preserve"> An EAS in EAS bundle taking the role of controlling the ACR for EAS bundle in network side decided ACR scenario.</w:t>
      </w:r>
    </w:p>
    <w:p w14:paraId="437B7704" w14:textId="77777777" w:rsidR="00AA56AC" w:rsidRPr="00D9219F" w:rsidRDefault="00AA56AC" w:rsidP="00AA56AC">
      <w:r w:rsidRPr="00D9219F">
        <w:rPr>
          <w:b/>
          <w:bCs/>
        </w:rPr>
        <w:t xml:space="preserve">Partner ECS: </w:t>
      </w:r>
      <w:r w:rsidRPr="00D9219F">
        <w:t>Refers to an ECS deployed by a partner ECSP.</w:t>
      </w:r>
    </w:p>
    <w:p w14:paraId="72919C4E" w14:textId="77777777" w:rsidR="00AA56AC" w:rsidRPr="00A04A58" w:rsidRDefault="00AA56AC" w:rsidP="00AA56AC">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24FB8878" w14:textId="1B7EA15F" w:rsidR="00AA56AC" w:rsidRPr="00AD7C25" w:rsidRDefault="00AA56AC" w:rsidP="00AA56AC">
      <w:pPr>
        <w:rPr>
          <w:noProof/>
          <w:lang w:val="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3D72" w14:textId="77777777" w:rsidR="00455998" w:rsidRDefault="00455998">
      <w:r>
        <w:separator/>
      </w:r>
    </w:p>
  </w:endnote>
  <w:endnote w:type="continuationSeparator" w:id="0">
    <w:p w14:paraId="099A37B7" w14:textId="77777777" w:rsidR="00455998" w:rsidRDefault="0045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B81C1" w14:textId="77777777" w:rsidR="00455998" w:rsidRDefault="00455998">
      <w:r>
        <w:separator/>
      </w:r>
    </w:p>
  </w:footnote>
  <w:footnote w:type="continuationSeparator" w:id="0">
    <w:p w14:paraId="512285F0" w14:textId="77777777" w:rsidR="00455998" w:rsidRDefault="0045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3A5D"/>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609EF"/>
    <w:rsid w:val="003613D5"/>
    <w:rsid w:val="0036231A"/>
    <w:rsid w:val="00374DD4"/>
    <w:rsid w:val="003E1A36"/>
    <w:rsid w:val="00402CA6"/>
    <w:rsid w:val="00410371"/>
    <w:rsid w:val="004242F1"/>
    <w:rsid w:val="0043095D"/>
    <w:rsid w:val="00455998"/>
    <w:rsid w:val="004B75B7"/>
    <w:rsid w:val="004C5FBE"/>
    <w:rsid w:val="004E10E7"/>
    <w:rsid w:val="004E34E7"/>
    <w:rsid w:val="005141D9"/>
    <w:rsid w:val="0051580D"/>
    <w:rsid w:val="00521720"/>
    <w:rsid w:val="00547111"/>
    <w:rsid w:val="00592D74"/>
    <w:rsid w:val="005A1FB3"/>
    <w:rsid w:val="005E2C44"/>
    <w:rsid w:val="00621188"/>
    <w:rsid w:val="006257ED"/>
    <w:rsid w:val="00653DE4"/>
    <w:rsid w:val="006653F0"/>
    <w:rsid w:val="00665C47"/>
    <w:rsid w:val="00695808"/>
    <w:rsid w:val="006B46FB"/>
    <w:rsid w:val="006E21FB"/>
    <w:rsid w:val="006F535A"/>
    <w:rsid w:val="00736C6E"/>
    <w:rsid w:val="00792342"/>
    <w:rsid w:val="007977A8"/>
    <w:rsid w:val="007A01F5"/>
    <w:rsid w:val="007B512A"/>
    <w:rsid w:val="007C2097"/>
    <w:rsid w:val="007C3FF8"/>
    <w:rsid w:val="007D6A07"/>
    <w:rsid w:val="007F7259"/>
    <w:rsid w:val="008040A8"/>
    <w:rsid w:val="008279FA"/>
    <w:rsid w:val="00854E04"/>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AD2CAC"/>
    <w:rsid w:val="00B066AA"/>
    <w:rsid w:val="00B13571"/>
    <w:rsid w:val="00B236EC"/>
    <w:rsid w:val="00B258BB"/>
    <w:rsid w:val="00B4478E"/>
    <w:rsid w:val="00B67B97"/>
    <w:rsid w:val="00B968C8"/>
    <w:rsid w:val="00BA3EC5"/>
    <w:rsid w:val="00BA51D9"/>
    <w:rsid w:val="00BB5DFC"/>
    <w:rsid w:val="00BD01CD"/>
    <w:rsid w:val="00BD279D"/>
    <w:rsid w:val="00BD6BB8"/>
    <w:rsid w:val="00C46FA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2023-11-17T07:25:00Z</dcterms:created>
  <dcterms:modified xsi:type="dcterms:W3CDTF">2023-11-17T07:26:00Z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