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07F9A" w14:textId="6CE08C59" w:rsidR="00243172" w:rsidRDefault="00243172" w:rsidP="00243172">
      <w:pPr>
        <w:pStyle w:val="CRCoverPage"/>
        <w:tabs>
          <w:tab w:val="right" w:pos="9639"/>
        </w:tabs>
        <w:spacing w:after="0"/>
        <w:rPr>
          <w:b/>
          <w:noProof/>
          <w:sz w:val="24"/>
        </w:rPr>
      </w:pPr>
      <w:r>
        <w:rPr>
          <w:b/>
          <w:noProof/>
          <w:sz w:val="24"/>
        </w:rPr>
        <w:t>3GPP TSG-SA WG6 Meeting #58</w:t>
      </w:r>
      <w:r>
        <w:rPr>
          <w:b/>
          <w:noProof/>
          <w:sz w:val="24"/>
        </w:rPr>
        <w:tab/>
      </w:r>
      <w:r w:rsidR="00DF33B2" w:rsidRPr="00DF33B2">
        <w:rPr>
          <w:b/>
          <w:noProof/>
          <w:sz w:val="24"/>
        </w:rPr>
        <w:t>S6-23</w:t>
      </w:r>
      <w:r w:rsidR="00991324">
        <w:rPr>
          <w:b/>
          <w:noProof/>
          <w:sz w:val="24"/>
        </w:rPr>
        <w:t>3910</w:t>
      </w:r>
    </w:p>
    <w:p w14:paraId="44CC0E29" w14:textId="3BDA9977" w:rsidR="00243172" w:rsidRDefault="00243172" w:rsidP="00243172">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w:t>
      </w:r>
      <w:r w:rsidR="0096660E">
        <w:rPr>
          <w:b/>
          <w:noProof/>
          <w:sz w:val="22"/>
          <w:szCs w:val="22"/>
        </w:rPr>
        <w:t>merge</w:t>
      </w:r>
      <w:r w:rsidRPr="00954242">
        <w:rPr>
          <w:b/>
          <w:noProof/>
          <w:sz w:val="22"/>
          <w:szCs w:val="22"/>
        </w:rPr>
        <w:t xml:space="preserve"> of S6-23</w:t>
      </w:r>
      <w:r w:rsidR="002E7FCF">
        <w:rPr>
          <w:b/>
          <w:noProof/>
          <w:sz w:val="22"/>
          <w:szCs w:val="22"/>
        </w:rPr>
        <w:t>3693</w:t>
      </w:r>
      <w:r w:rsidR="00526E55">
        <w:rPr>
          <w:b/>
          <w:noProof/>
          <w:sz w:val="22"/>
          <w:szCs w:val="22"/>
        </w:rPr>
        <w:t xml:space="preserve"> and S6-</w:t>
      </w:r>
      <w:r w:rsidR="0096660E">
        <w:rPr>
          <w:b/>
          <w:noProof/>
          <w:sz w:val="22"/>
          <w:szCs w:val="22"/>
        </w:rPr>
        <w:t>233575</w:t>
      </w:r>
      <w:r w:rsidRPr="00954242">
        <w:rPr>
          <w:b/>
          <w:noProof/>
          <w:sz w:val="22"/>
          <w:szCs w:val="22"/>
        </w:rPr>
        <w:t>)</w:t>
      </w:r>
    </w:p>
    <w:p w14:paraId="63482537" w14:textId="77777777" w:rsidR="00243172" w:rsidRDefault="00243172" w:rsidP="00243172">
      <w:pPr>
        <w:pBdr>
          <w:bottom w:val="single" w:sz="4" w:space="1" w:color="auto"/>
        </w:pBdr>
        <w:tabs>
          <w:tab w:val="right" w:pos="9214"/>
        </w:tabs>
        <w:spacing w:after="0"/>
        <w:rPr>
          <w:rFonts w:ascii="Arial" w:hAnsi="Arial" w:cs="Arial"/>
          <w:b/>
        </w:rPr>
      </w:pPr>
    </w:p>
    <w:p w14:paraId="61C8A584" w14:textId="77777777" w:rsidR="00243172" w:rsidRDefault="00243172" w:rsidP="00243172">
      <w:pPr>
        <w:rPr>
          <w:rFonts w:ascii="Arial" w:hAnsi="Arial" w:cs="Arial"/>
          <w:b/>
          <w:bCs/>
        </w:rPr>
      </w:pPr>
    </w:p>
    <w:p w14:paraId="6982A06D" w14:textId="74284C39" w:rsidR="00243172" w:rsidRDefault="00243172" w:rsidP="0024317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3160">
        <w:rPr>
          <w:rFonts w:ascii="Arial" w:hAnsi="Arial" w:cs="Arial"/>
          <w:b/>
          <w:bCs/>
        </w:rPr>
        <w:t>Vodafone</w:t>
      </w:r>
      <w:r w:rsidR="002C38EC">
        <w:rPr>
          <w:rFonts w:ascii="Arial" w:hAnsi="Arial" w:cs="Arial"/>
          <w:b/>
          <w:bCs/>
        </w:rPr>
        <w:t>, NTT Docomo</w:t>
      </w:r>
      <w:r w:rsidR="003B13B7">
        <w:rPr>
          <w:rFonts w:ascii="Arial" w:hAnsi="Arial" w:cs="Arial"/>
          <w:b/>
          <w:bCs/>
        </w:rPr>
        <w:t>, Nokia</w:t>
      </w:r>
    </w:p>
    <w:p w14:paraId="53516FE1" w14:textId="59443260" w:rsidR="00243172" w:rsidRDefault="00243172" w:rsidP="0024317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D42C4" w:rsidRPr="000D42C4">
        <w:rPr>
          <w:rFonts w:ascii="Arial" w:hAnsi="Arial" w:cs="Arial"/>
          <w:b/>
          <w:bCs/>
        </w:rPr>
        <w:t xml:space="preserve">CAPIF </w:t>
      </w:r>
      <w:r w:rsidR="00D70022">
        <w:rPr>
          <w:rFonts w:ascii="Arial" w:hAnsi="Arial" w:cs="Arial"/>
          <w:b/>
          <w:bCs/>
        </w:rPr>
        <w:t>Overview</w:t>
      </w:r>
      <w:r w:rsidR="00367F82">
        <w:rPr>
          <w:rFonts w:ascii="Arial" w:hAnsi="Arial" w:cs="Arial"/>
          <w:b/>
          <w:bCs/>
        </w:rPr>
        <w:t xml:space="preserve"> </w:t>
      </w:r>
    </w:p>
    <w:p w14:paraId="763DF55C" w14:textId="51051EA0" w:rsidR="00243172" w:rsidRDefault="00243172" w:rsidP="00243172">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8A0F42">
        <w:rPr>
          <w:rFonts w:ascii="Arial" w:hAnsi="Arial" w:cs="Arial"/>
          <w:b/>
          <w:bCs/>
        </w:rPr>
        <w:t>23.946 V0.</w:t>
      </w:r>
      <w:r w:rsidR="00167AEA">
        <w:rPr>
          <w:rFonts w:ascii="Arial" w:hAnsi="Arial" w:cs="Arial"/>
          <w:b/>
          <w:bCs/>
        </w:rPr>
        <w:t>1</w:t>
      </w:r>
      <w:r w:rsidR="008A0F42">
        <w:rPr>
          <w:rFonts w:ascii="Arial" w:hAnsi="Arial" w:cs="Arial"/>
          <w:b/>
          <w:bCs/>
        </w:rPr>
        <w:t xml:space="preserve">.0 </w:t>
      </w:r>
    </w:p>
    <w:p w14:paraId="41FAB678" w14:textId="3911BF7B" w:rsidR="00243172" w:rsidRPr="00C524DD" w:rsidRDefault="00243172" w:rsidP="0024317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0A3C">
        <w:rPr>
          <w:rFonts w:ascii="Arial" w:hAnsi="Arial" w:cs="Arial"/>
          <w:b/>
          <w:bCs/>
        </w:rPr>
        <w:t xml:space="preserve">9.7 </w:t>
      </w:r>
    </w:p>
    <w:p w14:paraId="4A36F0BC" w14:textId="77777777" w:rsidR="00243172" w:rsidRDefault="00243172" w:rsidP="0024317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8BE3FA7" w14:textId="16610461" w:rsidR="00243172" w:rsidRPr="00C524DD" w:rsidRDefault="00243172" w:rsidP="00243172">
      <w:pPr>
        <w:spacing w:after="120"/>
        <w:ind w:left="1985" w:hanging="1985"/>
        <w:rPr>
          <w:rFonts w:ascii="Arial" w:hAnsi="Arial" w:cs="Arial"/>
          <w:b/>
          <w:bCs/>
        </w:rPr>
      </w:pPr>
      <w:r>
        <w:rPr>
          <w:rFonts w:ascii="Arial" w:hAnsi="Arial" w:cs="Arial"/>
          <w:b/>
          <w:bCs/>
        </w:rPr>
        <w:t>Contact:</w:t>
      </w:r>
      <w:r>
        <w:rPr>
          <w:rFonts w:ascii="Arial" w:hAnsi="Arial" w:cs="Arial"/>
          <w:b/>
          <w:bCs/>
        </w:rPr>
        <w:tab/>
      </w:r>
      <w:r w:rsidR="008A0F42">
        <w:rPr>
          <w:rFonts w:ascii="Arial" w:hAnsi="Arial" w:cs="Arial"/>
          <w:b/>
          <w:bCs/>
        </w:rPr>
        <w:t>peter.dawes@vodafone.com</w:t>
      </w:r>
    </w:p>
    <w:p w14:paraId="759CBDF6" w14:textId="77777777" w:rsidR="00243172" w:rsidRPr="00C524DD" w:rsidRDefault="00243172" w:rsidP="00243172">
      <w:pPr>
        <w:pBdr>
          <w:bottom w:val="single" w:sz="12" w:space="1" w:color="auto"/>
        </w:pBdr>
        <w:spacing w:after="120"/>
        <w:ind w:left="1985" w:hanging="1985"/>
        <w:rPr>
          <w:rFonts w:ascii="Arial" w:hAnsi="Arial" w:cs="Arial"/>
          <w:b/>
          <w:bCs/>
        </w:rPr>
      </w:pPr>
    </w:p>
    <w:p w14:paraId="19306D79" w14:textId="77777777" w:rsidR="00243172" w:rsidRPr="00215ABA" w:rsidRDefault="00243172" w:rsidP="00243172">
      <w:pPr>
        <w:pStyle w:val="CRCoverPage"/>
        <w:rPr>
          <w:b/>
          <w:noProof/>
        </w:rPr>
      </w:pPr>
      <w:r w:rsidRPr="00C524DD">
        <w:rPr>
          <w:b/>
          <w:noProof/>
        </w:rPr>
        <w:t>1</w:t>
      </w:r>
      <w:r w:rsidRPr="00215ABA">
        <w:rPr>
          <w:b/>
          <w:noProof/>
        </w:rPr>
        <w:t>. Introduction</w:t>
      </w:r>
    </w:p>
    <w:p w14:paraId="71E46C08" w14:textId="00A8251A" w:rsidR="00243172" w:rsidRPr="00215ABA" w:rsidRDefault="00D32039" w:rsidP="00243172">
      <w:pPr>
        <w:rPr>
          <w:noProof/>
        </w:rPr>
      </w:pPr>
      <w:r>
        <w:rPr>
          <w:noProof/>
        </w:rPr>
        <w:t xml:space="preserve">SA6 is developing a </w:t>
      </w:r>
      <w:r w:rsidR="006D675C">
        <w:rPr>
          <w:noProof/>
        </w:rPr>
        <w:t xml:space="preserve">technical report </w:t>
      </w:r>
      <w:r>
        <w:rPr>
          <w:noProof/>
        </w:rPr>
        <w:t xml:space="preserve">giving example use cases </w:t>
      </w:r>
      <w:r w:rsidR="00C74247">
        <w:rPr>
          <w:noProof/>
        </w:rPr>
        <w:t xml:space="preserve">for CAPIF usage. This technical report needs a </w:t>
      </w:r>
      <w:r w:rsidR="0041418A">
        <w:rPr>
          <w:noProof/>
        </w:rPr>
        <w:t>brief</w:t>
      </w:r>
      <w:r w:rsidR="00C74247">
        <w:rPr>
          <w:noProof/>
        </w:rPr>
        <w:t xml:space="preserve"> overview of CAPIF. </w:t>
      </w:r>
    </w:p>
    <w:p w14:paraId="63116E22" w14:textId="77777777" w:rsidR="00243172" w:rsidRPr="008A5E86" w:rsidRDefault="00243172" w:rsidP="00243172">
      <w:pPr>
        <w:pStyle w:val="CRCoverPage"/>
        <w:rPr>
          <w:b/>
          <w:noProof/>
          <w:lang w:val="en-US"/>
        </w:rPr>
      </w:pPr>
      <w:r w:rsidRPr="008A5E86">
        <w:rPr>
          <w:b/>
          <w:noProof/>
          <w:lang w:val="en-US"/>
        </w:rPr>
        <w:t>2. Reason for Change</w:t>
      </w:r>
    </w:p>
    <w:p w14:paraId="2EBAF8AD" w14:textId="7D0F3C7F" w:rsidR="00243172" w:rsidRPr="008A5E86" w:rsidRDefault="00342184" w:rsidP="00243172">
      <w:pPr>
        <w:rPr>
          <w:noProof/>
          <w:lang w:val="en-US"/>
        </w:rPr>
      </w:pPr>
      <w:r>
        <w:rPr>
          <w:noProof/>
          <w:lang w:val="en-US"/>
        </w:rPr>
        <w:t xml:space="preserve">An oveview of CAPIF is needed in </w:t>
      </w:r>
      <w:r w:rsidR="00C74247">
        <w:rPr>
          <w:noProof/>
          <w:lang w:val="en-US"/>
        </w:rPr>
        <w:t>Clause 4 "Overview of CAPIF"</w:t>
      </w:r>
      <w:r>
        <w:rPr>
          <w:noProof/>
          <w:lang w:val="en-US"/>
        </w:rPr>
        <w:t xml:space="preserve">. </w:t>
      </w:r>
    </w:p>
    <w:p w14:paraId="55E2D505" w14:textId="77777777" w:rsidR="00243172" w:rsidRPr="00215ABA" w:rsidRDefault="00243172" w:rsidP="00243172">
      <w:pPr>
        <w:pStyle w:val="CRCoverPage"/>
        <w:rPr>
          <w:b/>
          <w:noProof/>
        </w:rPr>
      </w:pPr>
      <w:r w:rsidRPr="00215ABA">
        <w:rPr>
          <w:b/>
          <w:noProof/>
        </w:rPr>
        <w:t>3. Conclusions</w:t>
      </w:r>
    </w:p>
    <w:p w14:paraId="7A13084A" w14:textId="77777777" w:rsidR="00243172" w:rsidRPr="00215ABA" w:rsidRDefault="00243172" w:rsidP="00243172">
      <w:pPr>
        <w:rPr>
          <w:noProof/>
        </w:rPr>
      </w:pPr>
      <w:r w:rsidRPr="00215ABA">
        <w:rPr>
          <w:noProof/>
        </w:rPr>
        <w:t>&lt;Conclusion part (optional)&gt;</w:t>
      </w:r>
    </w:p>
    <w:p w14:paraId="4731F92A" w14:textId="77777777" w:rsidR="00243172" w:rsidRPr="00215ABA" w:rsidRDefault="00243172" w:rsidP="00243172">
      <w:pPr>
        <w:pStyle w:val="CRCoverPage"/>
        <w:rPr>
          <w:b/>
          <w:noProof/>
        </w:rPr>
      </w:pPr>
      <w:r w:rsidRPr="00215ABA">
        <w:rPr>
          <w:b/>
          <w:noProof/>
        </w:rPr>
        <w:t>4. Proposal</w:t>
      </w:r>
    </w:p>
    <w:p w14:paraId="6330AAE1" w14:textId="3A4C26C3" w:rsidR="00243172" w:rsidRPr="008A5E86" w:rsidRDefault="00243172" w:rsidP="00243172">
      <w:pPr>
        <w:rPr>
          <w:noProof/>
          <w:lang w:val="en-US"/>
        </w:rPr>
      </w:pPr>
      <w:r w:rsidRPr="00D658A3">
        <w:rPr>
          <w:noProof/>
          <w:lang w:val="en-US"/>
        </w:rPr>
        <w:t xml:space="preserve">It is proposed to agree the following changes to 3GPP </w:t>
      </w:r>
      <w:r w:rsidR="00342184">
        <w:rPr>
          <w:noProof/>
          <w:lang w:val="en-US"/>
        </w:rPr>
        <w:t xml:space="preserve">TR </w:t>
      </w:r>
      <w:r w:rsidR="00342184" w:rsidRPr="00342184">
        <w:rPr>
          <w:noProof/>
          <w:lang w:val="en-US"/>
        </w:rPr>
        <w:t>23.946 V0.0.0</w:t>
      </w:r>
      <w:r>
        <w:rPr>
          <w:noProof/>
          <w:lang w:val="en-US"/>
        </w:rPr>
        <w:t>.</w:t>
      </w:r>
    </w:p>
    <w:p w14:paraId="5D1865C9" w14:textId="77777777" w:rsidR="00243172" w:rsidRPr="008A5E86" w:rsidRDefault="00243172" w:rsidP="00243172">
      <w:pPr>
        <w:pBdr>
          <w:bottom w:val="single" w:sz="12" w:space="1" w:color="auto"/>
        </w:pBdr>
        <w:rPr>
          <w:noProof/>
          <w:lang w:val="en-US"/>
        </w:rPr>
      </w:pPr>
    </w:p>
    <w:p w14:paraId="0C05A704" w14:textId="77777777" w:rsidR="00243172" w:rsidRPr="008A5E86" w:rsidRDefault="00243172" w:rsidP="00243172">
      <w:pPr>
        <w:rPr>
          <w:noProof/>
          <w:lang w:val="en-US"/>
        </w:rPr>
      </w:pPr>
    </w:p>
    <w:p w14:paraId="4FE4F382" w14:textId="77777777" w:rsidR="00243172" w:rsidRPr="00215ABA" w:rsidRDefault="00243172" w:rsidP="00243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5E9EC4" w14:textId="77777777" w:rsidR="00243172" w:rsidRPr="00AD7C25" w:rsidRDefault="00243172" w:rsidP="00243172">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51FD8531" w14:textId="77777777" w:rsidR="00243172" w:rsidRPr="00AD7C25" w:rsidRDefault="00243172" w:rsidP="00243172">
      <w:pPr>
        <w:rPr>
          <w:noProof/>
          <w:lang w:val="en-US"/>
        </w:rPr>
      </w:pPr>
    </w:p>
    <w:p w14:paraId="05EB874A" w14:textId="77777777" w:rsidR="00243172" w:rsidRPr="00C21836" w:rsidRDefault="00243172" w:rsidP="00243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B1D73C" w14:textId="77777777" w:rsidR="00243172" w:rsidRPr="00C21836" w:rsidRDefault="00243172" w:rsidP="00243172">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3C9AD8DC" w14:textId="77777777" w:rsidR="00243172" w:rsidRPr="00C21836" w:rsidRDefault="00243172" w:rsidP="00243172">
      <w:pPr>
        <w:rPr>
          <w:noProof/>
          <w:lang w:val="en-US"/>
        </w:rPr>
      </w:pPr>
    </w:p>
    <w:p w14:paraId="1B7E5561" w14:textId="77777777" w:rsidR="00243172" w:rsidRPr="00C21836" w:rsidRDefault="00243172" w:rsidP="00243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9E1B77" w14:textId="77777777" w:rsidR="00243172" w:rsidRPr="00AD7C25" w:rsidRDefault="00243172" w:rsidP="00243172">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44908B08" w14:textId="77777777" w:rsidR="00243172" w:rsidRPr="00AD7C25" w:rsidRDefault="00243172" w:rsidP="00243172">
      <w:pPr>
        <w:rPr>
          <w:noProof/>
          <w:lang w:val="en-US"/>
        </w:rPr>
      </w:pPr>
    </w:p>
    <w:p w14:paraId="494EFB76" w14:textId="38699FB4" w:rsidR="00080512" w:rsidRDefault="00080512">
      <w:pPr>
        <w:pStyle w:val="B2"/>
      </w:pPr>
    </w:p>
    <w:p w14:paraId="749FA346" w14:textId="77777777" w:rsidR="00080512" w:rsidRPr="004D3578" w:rsidRDefault="00080512">
      <w:pPr>
        <w:pStyle w:val="Heading1"/>
      </w:pPr>
      <w:bookmarkStart w:id="0" w:name="introduction"/>
      <w:bookmarkStart w:id="1" w:name="_Toc148036710"/>
      <w:bookmarkEnd w:id="0"/>
      <w:r w:rsidRPr="004D3578">
        <w:t>Introduction</w:t>
      </w:r>
      <w:bookmarkEnd w:id="1"/>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2" w:name="scope"/>
      <w:bookmarkStart w:id="3" w:name="_Toc148036711"/>
      <w:bookmarkEnd w:id="2"/>
      <w:r w:rsidRPr="004D3578">
        <w:lastRenderedPageBreak/>
        <w:t>1</w:t>
      </w:r>
      <w:r w:rsidRPr="004D3578">
        <w:tab/>
        <w:t>Scope</w:t>
      </w:r>
      <w:bookmarkEnd w:id="3"/>
    </w:p>
    <w:p w14:paraId="1F967D6E" w14:textId="006B8A76" w:rsidR="00080512" w:rsidRPr="004D3578" w:rsidRDefault="00143934">
      <w:r w:rsidRPr="004D3578">
        <w:t>The present document …</w:t>
      </w:r>
    </w:p>
    <w:p w14:paraId="6B56B655" w14:textId="77777777" w:rsidR="00080512" w:rsidRPr="004D3578" w:rsidRDefault="00080512">
      <w:pPr>
        <w:pStyle w:val="Heading1"/>
      </w:pPr>
      <w:bookmarkStart w:id="4" w:name="references"/>
      <w:bookmarkStart w:id="5" w:name="_Toc148036712"/>
      <w:bookmarkEnd w:id="4"/>
      <w:r w:rsidRPr="004D3578">
        <w:t>2</w:t>
      </w:r>
      <w:r w:rsidRPr="004D3578">
        <w:tab/>
        <w:t>References</w:t>
      </w:r>
      <w:bookmarkEnd w:id="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Default="00EC4A25" w:rsidP="00EC4A25">
      <w:pPr>
        <w:pStyle w:val="EX"/>
      </w:pPr>
      <w:r w:rsidRPr="004D3578">
        <w:t>[1]</w:t>
      </w:r>
      <w:r w:rsidRPr="004D3578">
        <w:tab/>
        <w:t>3GPP TR 21.905: "Vocabulary for 3GPP Specifications".</w:t>
      </w:r>
    </w:p>
    <w:p w14:paraId="4B1AF42E" w14:textId="4F1A2EA3" w:rsidR="00197FD6" w:rsidRPr="004D3578" w:rsidRDefault="00197FD6" w:rsidP="00EC4A25">
      <w:pPr>
        <w:pStyle w:val="EX"/>
      </w:pPr>
    </w:p>
    <w:p w14:paraId="7C716220" w14:textId="77777777" w:rsidR="00080512" w:rsidRPr="004D3578" w:rsidRDefault="00080512">
      <w:pPr>
        <w:pStyle w:val="Heading1"/>
      </w:pPr>
      <w:bookmarkStart w:id="6" w:name="definitions"/>
      <w:bookmarkStart w:id="7" w:name="_Toc148036713"/>
      <w:bookmarkEnd w:id="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7"/>
    </w:p>
    <w:p w14:paraId="1E365B8E" w14:textId="77777777" w:rsidR="00080512" w:rsidRPr="004D3578" w:rsidRDefault="00080512">
      <w:pPr>
        <w:pStyle w:val="Heading2"/>
      </w:pPr>
      <w:bookmarkStart w:id="8" w:name="_Toc148036714"/>
      <w:r w:rsidRPr="004D3578">
        <w:t>3.1</w:t>
      </w:r>
      <w:r w:rsidRPr="004D3578">
        <w:tab/>
      </w:r>
      <w:r w:rsidR="002B6339">
        <w:t>Terms</w:t>
      </w:r>
      <w:bookmarkEnd w:id="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9" w:name="_Toc148036715"/>
      <w:r w:rsidRPr="004D3578">
        <w:t>3.2</w:t>
      </w:r>
      <w:r w:rsidRPr="004D3578">
        <w:tab/>
        <w:t>Symbols</w:t>
      </w:r>
      <w:bookmarkEnd w:id="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0" w:name="_Toc148036716"/>
      <w:r w:rsidRPr="004D3578">
        <w:t>3.3</w:t>
      </w:r>
      <w:r w:rsidRPr="004D3578">
        <w:tab/>
        <w:t>Abbreviations</w:t>
      </w:r>
      <w:bookmarkEnd w:id="1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pPr>
    </w:p>
    <w:p w14:paraId="3BD055E9" w14:textId="77777777" w:rsidR="00F95719" w:rsidRDefault="00F95719" w:rsidP="00F95719">
      <w:pPr>
        <w:pStyle w:val="EW"/>
      </w:pPr>
    </w:p>
    <w:p w14:paraId="65A230A2" w14:textId="3BE104DB" w:rsidR="005C3441" w:rsidRDefault="005C3441" w:rsidP="005C3441">
      <w:pPr>
        <w:pStyle w:val="Heading1"/>
      </w:pPr>
      <w:bookmarkStart w:id="11" w:name="_Toc129708874"/>
      <w:bookmarkStart w:id="12" w:name="_Toc148036717"/>
      <w:r w:rsidRPr="004D3578">
        <w:t>4</w:t>
      </w:r>
      <w:r w:rsidRPr="004D3578">
        <w:tab/>
      </w:r>
      <w:bookmarkEnd w:id="11"/>
      <w:r w:rsidR="0087022F">
        <w:t xml:space="preserve">Overview of </w:t>
      </w:r>
      <w:r>
        <w:t>CAPIF</w:t>
      </w:r>
      <w:bookmarkEnd w:id="12"/>
    </w:p>
    <w:p w14:paraId="66CC7DF8" w14:textId="77777777" w:rsidR="00673E70" w:rsidRDefault="00673E70" w:rsidP="00673E70">
      <w:pPr>
        <w:pStyle w:val="Heading2"/>
        <w:rPr>
          <w:ins w:id="13" w:author="Peter Dawes, Vodafone" w:date="2023-11-16T17:40:00Z"/>
        </w:rPr>
      </w:pPr>
      <w:bookmarkStart w:id="14" w:name="_Toc28009641"/>
      <w:bookmarkStart w:id="15" w:name="_Toc34061759"/>
      <w:bookmarkStart w:id="16" w:name="_Toc36036515"/>
      <w:bookmarkStart w:id="17" w:name="_Toc43284754"/>
      <w:bookmarkStart w:id="18" w:name="_Toc45132533"/>
      <w:bookmarkStart w:id="19" w:name="_Toc51193227"/>
      <w:bookmarkStart w:id="20" w:name="_Toc51760426"/>
      <w:bookmarkStart w:id="21" w:name="_Toc59014876"/>
      <w:bookmarkStart w:id="22" w:name="_Toc59015392"/>
      <w:bookmarkStart w:id="23" w:name="_Toc68165434"/>
      <w:bookmarkStart w:id="24" w:name="_Toc83229530"/>
      <w:bookmarkStart w:id="25" w:name="_Toc90648729"/>
      <w:bookmarkStart w:id="26" w:name="_Toc105593621"/>
      <w:bookmarkStart w:id="27" w:name="_Toc114209335"/>
      <w:bookmarkStart w:id="28" w:name="_Toc138681195"/>
      <w:bookmarkStart w:id="29" w:name="_Toc144228557"/>
      <w:ins w:id="30" w:author="Peter Dawes, Vodafone" w:date="2023-11-16T17:40:00Z">
        <w:r>
          <w:t>4.1</w:t>
        </w:r>
        <w:r>
          <w:tab/>
          <w:t>Introduction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4E0986EF" w14:textId="58554294" w:rsidR="00673E70" w:rsidRDefault="00673E70" w:rsidP="00673E70">
      <w:pPr>
        <w:rPr>
          <w:ins w:id="31" w:author="Peter Dawes, Vodafone" w:date="2023-11-16T17:40:00Z"/>
        </w:rPr>
      </w:pPr>
      <w:ins w:id="32" w:author="Peter Dawes, Vodafone" w:date="2023-11-16T17:40:00Z">
        <w:r>
          <w:t>3GPP specifies multiple northbound API-related specifications. To avoid duplication and inconsistency of approaches between different API specifications and to specify common services (</w:t>
        </w:r>
        <w:proofErr w:type="gramStart"/>
        <w:r>
          <w:t>e.g.</w:t>
        </w:r>
        <w:proofErr w:type="gramEnd"/>
        <w:r>
          <w:t xml:space="preserve"> authorization), 3GPP developed a common </w:t>
        </w:r>
        <w:r>
          <w:lastRenderedPageBreak/>
          <w:t xml:space="preserve">API framework (CAPIF) that includes aspects applicable to any northbound service APIs. The key CAPIF specifications are: </w:t>
        </w:r>
      </w:ins>
    </w:p>
    <w:p w14:paraId="7B6A0F95" w14:textId="77777777" w:rsidR="00673E70" w:rsidRDefault="00673E70" w:rsidP="00673E70">
      <w:pPr>
        <w:pStyle w:val="B1"/>
        <w:numPr>
          <w:ilvl w:val="0"/>
          <w:numId w:val="5"/>
        </w:numPr>
        <w:rPr>
          <w:ins w:id="33" w:author="Peter Dawes, Vodafone" w:date="2023-11-16T17:40:00Z"/>
        </w:rPr>
      </w:pPr>
      <w:ins w:id="34" w:author="Peter Dawes, Vodafone" w:date="2023-11-16T17:40:00Z">
        <w:r>
          <w:t xml:space="preserve">3GPP TS 23.222 [w] defines the CAPIF architecture and procedures and was developed by the 3GPP SA6 3GPP working </w:t>
        </w:r>
        <w:proofErr w:type="gramStart"/>
        <w:r>
          <w:t>group;</w:t>
        </w:r>
        <w:proofErr w:type="gramEnd"/>
        <w:r>
          <w:t xml:space="preserve"> </w:t>
        </w:r>
      </w:ins>
    </w:p>
    <w:p w14:paraId="2EE4CAA1" w14:textId="77777777" w:rsidR="00673E70" w:rsidRDefault="00673E70" w:rsidP="00673E70">
      <w:pPr>
        <w:pStyle w:val="B1"/>
        <w:numPr>
          <w:ilvl w:val="0"/>
          <w:numId w:val="5"/>
        </w:numPr>
        <w:rPr>
          <w:ins w:id="35" w:author="Peter Dawes, Vodafone" w:date="2023-11-16T17:40:00Z"/>
        </w:rPr>
      </w:pPr>
      <w:ins w:id="36" w:author="Peter Dawes, Vodafone" w:date="2023-11-16T17:40:00Z">
        <w:r>
          <w:t>3GPP TS 29.222 [y] defines the API messages and p</w:t>
        </w:r>
        <w:r w:rsidRPr="009E7822">
          <w:t xml:space="preserve">rotocol </w:t>
        </w:r>
        <w:r>
          <w:t>for</w:t>
        </w:r>
        <w:r w:rsidRPr="009E7822">
          <w:t xml:space="preserve"> CAPIF</w:t>
        </w:r>
        <w:r>
          <w:t xml:space="preserve"> APIs and was developed by the 3GPP CT3 working group; and </w:t>
        </w:r>
      </w:ins>
    </w:p>
    <w:p w14:paraId="1A3E53F0" w14:textId="77777777" w:rsidR="00673E70" w:rsidRDefault="00673E70" w:rsidP="00673E70">
      <w:pPr>
        <w:pStyle w:val="B1"/>
        <w:numPr>
          <w:ilvl w:val="0"/>
          <w:numId w:val="5"/>
        </w:numPr>
        <w:rPr>
          <w:ins w:id="37" w:author="Peter Dawes, Vodafone" w:date="2023-11-16T17:40:00Z"/>
        </w:rPr>
      </w:pPr>
      <w:ins w:id="38" w:author="Peter Dawes, Vodafone" w:date="2023-11-16T17:40:00Z">
        <w:r>
          <w:t xml:space="preserve">3GPP TS 33.122 [z] defines CAPIF security procedures and was developed by the 3GPP SA3 working group. </w:t>
        </w:r>
      </w:ins>
    </w:p>
    <w:p w14:paraId="6426E2AC" w14:textId="537626A2" w:rsidR="00673E70" w:rsidRDefault="00673E70" w:rsidP="00673E70">
      <w:pPr>
        <w:pStyle w:val="Heading2"/>
        <w:rPr>
          <w:ins w:id="39" w:author="Peter Dawes, Vodafone" w:date="2023-11-16T17:40:00Z"/>
        </w:rPr>
      </w:pPr>
      <w:bookmarkStart w:id="40" w:name="_Toc28009642"/>
      <w:bookmarkStart w:id="41" w:name="_Toc34061760"/>
      <w:bookmarkStart w:id="42" w:name="_Toc36036516"/>
      <w:bookmarkStart w:id="43" w:name="_Toc43284755"/>
      <w:bookmarkStart w:id="44" w:name="_Toc45132534"/>
      <w:bookmarkStart w:id="45" w:name="_Toc51193228"/>
      <w:bookmarkStart w:id="46" w:name="_Toc51760427"/>
      <w:bookmarkStart w:id="47" w:name="_Toc59014877"/>
      <w:bookmarkStart w:id="48" w:name="_Toc59015393"/>
      <w:bookmarkStart w:id="49" w:name="_Toc68165435"/>
      <w:bookmarkStart w:id="50" w:name="_Toc83229531"/>
      <w:bookmarkStart w:id="51" w:name="_Toc90648730"/>
      <w:bookmarkStart w:id="52" w:name="_Toc105593622"/>
      <w:bookmarkStart w:id="53" w:name="_Toc114209336"/>
      <w:bookmarkStart w:id="54" w:name="_Toc138681196"/>
      <w:bookmarkStart w:id="55" w:name="_Toc144228558"/>
      <w:ins w:id="56" w:author="Peter Dawes, Vodafone" w:date="2023-11-16T17:40:00Z">
        <w:r>
          <w:t>4.2</w:t>
        </w:r>
        <w:r>
          <w:tab/>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Functional </w:t>
        </w:r>
      </w:ins>
      <w:ins w:id="57" w:author="Nokia_Rev1" w:date="2023-11-17T13:59:00Z">
        <w:r w:rsidR="000B1142">
          <w:t xml:space="preserve">Architecture </w:t>
        </w:r>
      </w:ins>
    </w:p>
    <w:p w14:paraId="7B683E84" w14:textId="34F7D6DB" w:rsidR="000B1142" w:rsidRDefault="008E1E5F" w:rsidP="00673E70">
      <w:pPr>
        <w:rPr>
          <w:ins w:id="58" w:author="Nokia_Rev1" w:date="2023-11-17T14:05:00Z"/>
        </w:rPr>
      </w:pPr>
      <w:ins w:id="59" w:author="Nokia_Rev1" w:date="2023-11-17T14:18:00Z">
        <w:r>
          <w:t>The CAPIF</w:t>
        </w:r>
      </w:ins>
      <w:ins w:id="60" w:author="Peter Dawes, Vodafone" w:date="2023-11-17T05:11:00Z">
        <w:r w:rsidR="0007736E">
          <w:t xml:space="preserve"> functional architecture</w:t>
        </w:r>
      </w:ins>
      <w:ins w:id="61" w:author="Nokia_Rev1" w:date="2023-11-17T14:18:00Z">
        <w:r>
          <w:t xml:space="preserve"> is specified in 3GPP TS 23.222 [x] and consists of CAPIF core function, API Provider Domain Functions and API invoker. </w:t>
        </w:r>
      </w:ins>
      <w:ins w:id="62" w:author="Nokia_Rev1" w:date="2023-11-17T13:59:00Z">
        <w:r w:rsidR="000B1142">
          <w:t>CAPIF archi</w:t>
        </w:r>
      </w:ins>
      <w:ins w:id="63" w:author="Nokia_Rev1" w:date="2023-11-17T14:00:00Z">
        <w:r w:rsidR="000B1142">
          <w:t xml:space="preserve">tecture is based on the </w:t>
        </w:r>
      </w:ins>
      <w:ins w:id="64" w:author="Nokia_Rev1" w:date="2023-11-17T14:25:00Z">
        <w:r>
          <w:t xml:space="preserve">well-known </w:t>
        </w:r>
      </w:ins>
      <w:ins w:id="65" w:author="Nokia_Rev1" w:date="2023-11-17T14:00:00Z">
        <w:r w:rsidR="000B1142">
          <w:t>Service Oriented Architecture</w:t>
        </w:r>
      </w:ins>
      <w:ins w:id="66" w:author="Nokia_Rev1" w:date="2023-11-17T14:11:00Z">
        <w:r w:rsidR="00D25093">
          <w:t xml:space="preserve"> (SOA)</w:t>
        </w:r>
      </w:ins>
      <w:ins w:id="67" w:author="Nokia_Rev1" w:date="2023-11-17T14:00:00Z">
        <w:r w:rsidR="000B1142">
          <w:t xml:space="preserve"> </w:t>
        </w:r>
      </w:ins>
      <w:ins w:id="68" w:author="Nokia_Rev1" w:date="2023-11-17T14:24:00Z">
        <w:r>
          <w:t>design parad</w:t>
        </w:r>
      </w:ins>
      <w:ins w:id="69" w:author="Nokia_Rev1" w:date="2023-11-17T14:25:00Z">
        <w:r>
          <w:t>igm</w:t>
        </w:r>
      </w:ins>
      <w:ins w:id="70" w:author="Nokia_Rev1" w:date="2023-11-17T14:00:00Z">
        <w:r w:rsidR="000B1142">
          <w:t xml:space="preserve">, where </w:t>
        </w:r>
      </w:ins>
      <w:ins w:id="71" w:author="Nokia_Rev1" w:date="2023-11-17T14:01:00Z">
        <w:r w:rsidR="000B1142">
          <w:t>a Service producer (</w:t>
        </w:r>
        <w:proofErr w:type="gramStart"/>
        <w:r w:rsidR="000B1142">
          <w:t>i</w:t>
        </w:r>
      </w:ins>
      <w:ins w:id="72" w:author="Nokia_Rev1" w:date="2023-11-17T14:02:00Z">
        <w:r w:rsidR="000B1142">
          <w:t>.</w:t>
        </w:r>
      </w:ins>
      <w:ins w:id="73" w:author="Nokia_Rev1" w:date="2023-11-17T14:01:00Z">
        <w:r w:rsidR="000B1142">
          <w:t>e</w:t>
        </w:r>
      </w:ins>
      <w:ins w:id="74" w:author="Nokia_Rev1" w:date="2023-11-17T14:02:00Z">
        <w:r w:rsidR="000B1142">
          <w:t>.</w:t>
        </w:r>
      </w:ins>
      <w:proofErr w:type="gramEnd"/>
      <w:ins w:id="75" w:author="Nokia_Rev1" w:date="2023-11-17T14:01:00Z">
        <w:r w:rsidR="000B1142">
          <w:t xml:space="preserve"> API provider) is able to publish</w:t>
        </w:r>
      </w:ins>
      <w:ins w:id="76" w:author="Nokia_Rev1" w:date="2023-11-17T14:11:00Z">
        <w:r w:rsidR="00D25093">
          <w:t xml:space="preserve"> (1</w:t>
        </w:r>
      </w:ins>
      <w:ins w:id="77" w:author="Nokia_Rev1" w:date="2023-11-17T14:12:00Z">
        <w:r w:rsidR="00D25093">
          <w:t>)</w:t>
        </w:r>
      </w:ins>
      <w:ins w:id="78" w:author="Nokia_Rev1" w:date="2023-11-17T14:01:00Z">
        <w:r w:rsidR="000B1142">
          <w:t xml:space="preserve"> the </w:t>
        </w:r>
      </w:ins>
      <w:ins w:id="79" w:author="Nokia_Rev1" w:date="2023-11-17T14:02:00Z">
        <w:r w:rsidR="000B1142">
          <w:t xml:space="preserve">offered </w:t>
        </w:r>
      </w:ins>
      <w:ins w:id="80" w:author="Nokia_Rev1" w:date="2023-11-17T14:01:00Z">
        <w:r w:rsidR="000B1142">
          <w:t>service</w:t>
        </w:r>
      </w:ins>
      <w:ins w:id="81" w:author="Nokia_Rev1" w:date="2023-11-17T14:02:00Z">
        <w:r w:rsidR="000B1142">
          <w:t xml:space="preserve"> APIs</w:t>
        </w:r>
      </w:ins>
      <w:ins w:id="82" w:author="Nokia_Rev1" w:date="2023-11-17T14:01:00Z">
        <w:r w:rsidR="000B1142">
          <w:t xml:space="preserve"> which can be discovered</w:t>
        </w:r>
      </w:ins>
      <w:ins w:id="83" w:author="Nokia_Rev1" w:date="2023-11-17T14:12:00Z">
        <w:r w:rsidR="00D25093">
          <w:t xml:space="preserve"> (2)</w:t>
        </w:r>
      </w:ins>
      <w:ins w:id="84" w:author="Nokia_Rev1" w:date="2023-11-17T14:01:00Z">
        <w:r w:rsidR="000B1142">
          <w:t xml:space="preserve"> by the Service consumers (e.g.</w:t>
        </w:r>
      </w:ins>
      <w:ins w:id="85" w:author="Nokia_Rev1" w:date="2023-11-17T14:02:00Z">
        <w:r w:rsidR="000B1142">
          <w:t xml:space="preserve"> API invokers)</w:t>
        </w:r>
      </w:ins>
      <w:ins w:id="86" w:author="Nokia_Rev1" w:date="2023-11-17T14:03:00Z">
        <w:r w:rsidR="000B1142">
          <w:t xml:space="preserve"> and further can </w:t>
        </w:r>
      </w:ins>
      <w:ins w:id="87" w:author="Nokia_Rev1" w:date="2023-11-17T14:12:00Z">
        <w:r w:rsidR="00D25093">
          <w:t>invoke (3)</w:t>
        </w:r>
      </w:ins>
      <w:ins w:id="88" w:author="Nokia_Rev1" w:date="2023-11-17T14:03:00Z">
        <w:r w:rsidR="000B1142">
          <w:t xml:space="preserve"> the discovered service APIs as per the authorization</w:t>
        </w:r>
      </w:ins>
      <w:ins w:id="89" w:author="Nokia_Rev1" w:date="2023-11-17T14:02:00Z">
        <w:r w:rsidR="000B1142">
          <w:t>.</w:t>
        </w:r>
      </w:ins>
      <w:ins w:id="90" w:author="Nokia_Rev1" w:date="2023-11-17T14:01:00Z">
        <w:r w:rsidR="000B1142">
          <w:t xml:space="preserve"> </w:t>
        </w:r>
      </w:ins>
    </w:p>
    <w:p w14:paraId="12C158AB" w14:textId="6141B625" w:rsidR="000B1142" w:rsidRDefault="008E1E5F" w:rsidP="00D25093">
      <w:pPr>
        <w:pStyle w:val="TH"/>
        <w:rPr>
          <w:ins w:id="91" w:author="Nokia_Rev1" w:date="2023-11-17T14:10:00Z"/>
        </w:rPr>
      </w:pPr>
      <w:ins w:id="92" w:author="Nokia_Rev1" w:date="2023-11-17T14:19:00Z">
        <w:r>
          <w:object w:dxaOrig="5731" w:dyaOrig="4691" w14:anchorId="3618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34.5pt" o:ole="">
              <v:imagedata r:id="rId12" o:title=""/>
            </v:shape>
            <o:OLEObject Type="Embed" ProgID="Visio.Drawing.15" ShapeID="_x0000_i1025" DrawAspect="Content" ObjectID="_1761707084" r:id="rId13"/>
          </w:object>
        </w:r>
      </w:ins>
    </w:p>
    <w:p w14:paraId="1DAA2F95" w14:textId="523C2F5D" w:rsidR="00D25093" w:rsidRDefault="00D25093">
      <w:pPr>
        <w:pStyle w:val="TF"/>
        <w:rPr>
          <w:ins w:id="93" w:author="Nokia_Rev1" w:date="2023-11-17T14:03:00Z"/>
        </w:rPr>
        <w:pPrChange w:id="94" w:author="Nokia_Rev1" w:date="2023-11-17T14:10:00Z">
          <w:pPr/>
        </w:pPrChange>
      </w:pPr>
      <w:ins w:id="95" w:author="Nokia_Rev1" w:date="2023-11-17T14:10:00Z">
        <w:r>
          <w:t>Figure 4.2-1: CAPIF based on SOA</w:t>
        </w:r>
      </w:ins>
    </w:p>
    <w:p w14:paraId="59051FD8" w14:textId="470818D7" w:rsidR="00D25093" w:rsidRDefault="00D25093" w:rsidP="00673E70">
      <w:pPr>
        <w:rPr>
          <w:ins w:id="96" w:author="Nokia_Rev1" w:date="2023-11-17T14:16:00Z"/>
        </w:rPr>
      </w:pPr>
      <w:ins w:id="97" w:author="Nokia_Rev1" w:date="2023-11-17T14:13:00Z">
        <w:r>
          <w:t>Figure 4.2-1 provides an illustration of CAPIF based on SOA</w:t>
        </w:r>
      </w:ins>
      <w:ins w:id="98" w:author="Nokia_Rev1" w:date="2023-11-17T14:18:00Z">
        <w:r w:rsidR="008E1E5F">
          <w:t xml:space="preserve"> with the following relationship</w:t>
        </w:r>
      </w:ins>
      <w:ins w:id="99" w:author="Nokia_Rev1" w:date="2023-11-17T14:16:00Z">
        <w:r>
          <w:t>:</w:t>
        </w:r>
      </w:ins>
    </w:p>
    <w:p w14:paraId="758308E4" w14:textId="77777777" w:rsidR="00D25093" w:rsidRDefault="00D25093" w:rsidP="00D25093">
      <w:pPr>
        <w:pStyle w:val="B1"/>
        <w:rPr>
          <w:ins w:id="100" w:author="Nokia_Rev1" w:date="2023-11-17T14:16:00Z"/>
        </w:rPr>
      </w:pPr>
      <w:ins w:id="101" w:author="Nokia_Rev1" w:date="2023-11-17T14:16:00Z">
        <w:r>
          <w:t>1.</w:t>
        </w:r>
        <w:r>
          <w:tab/>
        </w:r>
      </w:ins>
      <w:ins w:id="102" w:author="Nokia_Rev1" w:date="2023-11-17T14:15:00Z">
        <w:r>
          <w:t xml:space="preserve">The functionalities related to Service Access Controller </w:t>
        </w:r>
      </w:ins>
      <w:ins w:id="103" w:author="Nokia_Rev1" w:date="2023-11-17T14:16:00Z">
        <w:r>
          <w:t>are</w:t>
        </w:r>
      </w:ins>
      <w:ins w:id="104" w:author="Nokia_Rev1" w:date="2023-11-17T14:15:00Z">
        <w:r>
          <w:t xml:space="preserve"> supp</w:t>
        </w:r>
      </w:ins>
      <w:ins w:id="105" w:author="Nokia_Rev1" w:date="2023-11-17T14:16:00Z">
        <w:r>
          <w:t>orted by CAPIF core function.</w:t>
        </w:r>
      </w:ins>
    </w:p>
    <w:p w14:paraId="2976EA5D" w14:textId="4B8224D2" w:rsidR="00D25093" w:rsidRDefault="00D25093" w:rsidP="00D25093">
      <w:pPr>
        <w:pStyle w:val="B1"/>
        <w:rPr>
          <w:ins w:id="106" w:author="Nokia_Rev1" w:date="2023-11-17T14:17:00Z"/>
        </w:rPr>
      </w:pPr>
      <w:ins w:id="107" w:author="Nokia_Rev1" w:date="2023-11-17T14:16:00Z">
        <w:r>
          <w:t>2.</w:t>
        </w:r>
      </w:ins>
      <w:ins w:id="108" w:author="Nokia_Rev1" w:date="2023-11-17T14:17:00Z">
        <w:r>
          <w:tab/>
        </w:r>
      </w:ins>
      <w:ins w:id="109" w:author="Nokia_Rev1" w:date="2023-11-17T14:16:00Z">
        <w:r>
          <w:t>The Service pro</w:t>
        </w:r>
      </w:ins>
      <w:ins w:id="110" w:author="Nokia_Rev1" w:date="2023-11-17T14:17:00Z">
        <w:r>
          <w:t>ducer is the API Provider Domain Functions.</w:t>
        </w:r>
      </w:ins>
    </w:p>
    <w:p w14:paraId="5DA6F392" w14:textId="02F672D0" w:rsidR="00D25093" w:rsidRDefault="00D25093">
      <w:pPr>
        <w:pStyle w:val="B1"/>
        <w:rPr>
          <w:ins w:id="111" w:author="Nokia_Rev1" w:date="2023-11-17T14:14:00Z"/>
        </w:rPr>
        <w:pPrChange w:id="112" w:author="Nokia_Rev1" w:date="2023-11-17T14:16:00Z">
          <w:pPr/>
        </w:pPrChange>
      </w:pPr>
      <w:ins w:id="113" w:author="Nokia_Rev1" w:date="2023-11-17T14:17:00Z">
        <w:r>
          <w:t>3.</w:t>
        </w:r>
        <w:r>
          <w:tab/>
          <w:t xml:space="preserve"> The Service consumer is the API Invoker.</w:t>
        </w:r>
      </w:ins>
    </w:p>
    <w:p w14:paraId="42D2BB13" w14:textId="0C0B52DF" w:rsidR="00673E70" w:rsidRDefault="00673E70" w:rsidP="00673E70">
      <w:pPr>
        <w:rPr>
          <w:ins w:id="114" w:author="Peter Dawes, Vodafone" w:date="2023-11-16T17:40:00Z"/>
        </w:rPr>
      </w:pPr>
      <w:ins w:id="115" w:author="Peter Dawes, Vodafone" w:date="2023-11-16T17:40:00Z">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ins>
    </w:p>
    <w:p w14:paraId="295F9288" w14:textId="77777777" w:rsidR="00673E70" w:rsidRDefault="00673E70" w:rsidP="00673E70">
      <w:pPr>
        <w:rPr>
          <w:ins w:id="116" w:author="Peter Dawes, Vodafone" w:date="2023-11-16T17:40:00Z"/>
        </w:rPr>
      </w:pPr>
      <w:ins w:id="117" w:author="Peter Dawes, Vodafone" w:date="2023-11-16T17:40:00Z">
        <w:r>
          <w:rPr>
            <w:noProof/>
            <w:lang w:val="en-US"/>
          </w:rPr>
          <w:object w:dxaOrig="12048" w:dyaOrig="7944" w14:anchorId="6BF08943">
            <v:shape id="_x0000_i1026" type="#_x0000_t75" style="width:475.5pt;height:311.5pt" o:ole="">
              <v:imagedata r:id="rId14" o:title=""/>
            </v:shape>
            <o:OLEObject Type="Embed" ProgID="Visio.Drawing.11" ShapeID="_x0000_i1026" DrawAspect="Content" ObjectID="_1761707085" r:id="rId15"/>
          </w:object>
        </w:r>
      </w:ins>
    </w:p>
    <w:p w14:paraId="528541F3" w14:textId="77777777" w:rsidR="00673E70" w:rsidRDefault="00673E70" w:rsidP="00673E70">
      <w:pPr>
        <w:pStyle w:val="TF"/>
        <w:rPr>
          <w:ins w:id="118" w:author="Peter Dawes, Vodafone" w:date="2023-11-16T17:40:00Z"/>
        </w:rPr>
      </w:pPr>
      <w:ins w:id="119" w:author="Peter Dawes, Vodafone" w:date="2023-11-16T17:40:00Z">
        <w:r>
          <w:t>Figure 4.2-1: Functional model for the CAPIF to support 3rd party API providers</w:t>
        </w:r>
      </w:ins>
    </w:p>
    <w:p w14:paraId="5D3FD93F" w14:textId="77777777" w:rsidR="00673E70" w:rsidRDefault="00673E70" w:rsidP="00673E70">
      <w:pPr>
        <w:rPr>
          <w:ins w:id="120" w:author="Peter Dawes, Vodafone" w:date="2023-11-16T17:40:00Z"/>
        </w:rPr>
      </w:pPr>
      <w:ins w:id="121" w:author="Peter Dawes, Vodafone" w:date="2023-11-16T17:40:00Z">
        <w:r>
          <w:t>(</w:t>
        </w:r>
        <w:proofErr w:type="gramStart"/>
        <w:r>
          <w:t>adapted</w:t>
        </w:r>
        <w:proofErr w:type="gramEnd"/>
        <w:r>
          <w:t xml:space="preserve"> from </w:t>
        </w:r>
        <w:r w:rsidRPr="000740B7">
          <w:t>3GPP TS 23.222 [2]</w:t>
        </w:r>
        <w:r w:rsidRPr="0072273E">
          <w:t xml:space="preserve"> Figure 6.2.1-1: Functional model for the CAPIF to support 3rd party API providers</w:t>
        </w:r>
        <w:r>
          <w:t>)</w:t>
        </w:r>
        <w:r w:rsidRPr="000740B7">
          <w:t>.</w:t>
        </w:r>
      </w:ins>
    </w:p>
    <w:p w14:paraId="757E3B26" w14:textId="77777777" w:rsidR="00673E70" w:rsidRDefault="00673E70" w:rsidP="00673E70">
      <w:pPr>
        <w:pStyle w:val="EditorsNote"/>
        <w:rPr>
          <w:ins w:id="122" w:author="Peter Dawes, Vodafone" w:date="2023-11-16T17:40:00Z"/>
          <w:lang w:val="en-US"/>
        </w:rPr>
      </w:pPr>
      <w:ins w:id="123" w:author="Peter Dawes, Vodafone" w:date="2023-11-16T17:40:00Z">
        <w:r>
          <w:t xml:space="preserve">Editor's Note: Figure 4.2-1 is to be simplified, including deleting API provider domain 1, API invoker 2, API invoker 3. </w:t>
        </w:r>
        <w:r w:rsidRPr="004A366E">
          <w:rPr>
            <w:lang w:val="en-US"/>
          </w:rPr>
          <w:t xml:space="preserve"> </w:t>
        </w:r>
      </w:ins>
    </w:p>
    <w:p w14:paraId="06B004EA" w14:textId="77777777" w:rsidR="00673E70" w:rsidRDefault="00673E70" w:rsidP="00673E70">
      <w:pPr>
        <w:rPr>
          <w:ins w:id="124" w:author="Peter Dawes, Vodafone" w:date="2023-11-16T17:40:00Z"/>
          <w:lang w:val="en-US"/>
        </w:rPr>
      </w:pPr>
      <w:ins w:id="125" w:author="Peter Dawes, Vodafone" w:date="2023-11-16T17:40:00Z">
        <w:r>
          <w:t>The CAPIF architecture includes</w:t>
        </w:r>
        <w:r w:rsidRPr="009C7E9A">
          <w:t xml:space="preserve"> multiple deployment models </w:t>
        </w:r>
        <w:proofErr w:type="gramStart"/>
        <w:r w:rsidRPr="009C7E9A">
          <w:t>e.g.</w:t>
        </w:r>
        <w:proofErr w:type="gramEnd"/>
        <w:r w:rsidRPr="009C7E9A">
          <w:t xml:space="preserve"> centralized vs. distributed, single vs</w:t>
        </w:r>
        <w:r>
          <w:t>.</w:t>
        </w:r>
        <w:r w:rsidRPr="009C7E9A">
          <w:t xml:space="preserve"> multiple API providers</w:t>
        </w:r>
        <w:r>
          <w:t xml:space="preserve"> (see 3GPP TS23.222 [w] clause 7)</w:t>
        </w:r>
        <w:r w:rsidRPr="009C7E9A">
          <w:t>.</w:t>
        </w:r>
        <w:r>
          <w:t xml:space="preserve"> </w:t>
        </w:r>
      </w:ins>
    </w:p>
    <w:p w14:paraId="29B92BE6" w14:textId="77777777" w:rsidR="00673E70" w:rsidRDefault="00673E70" w:rsidP="00673E70">
      <w:pPr>
        <w:pStyle w:val="Heading2"/>
        <w:rPr>
          <w:ins w:id="126" w:author="Peter Dawes, Vodafone" w:date="2023-11-16T17:40:00Z"/>
        </w:rPr>
      </w:pPr>
      <w:bookmarkStart w:id="127" w:name="_Toc28009643"/>
      <w:bookmarkStart w:id="128" w:name="_Toc34061761"/>
      <w:bookmarkStart w:id="129" w:name="_Toc36036517"/>
      <w:bookmarkStart w:id="130" w:name="_Toc43284756"/>
      <w:bookmarkStart w:id="131" w:name="_Toc45132535"/>
      <w:bookmarkStart w:id="132" w:name="_Toc51193229"/>
      <w:bookmarkStart w:id="133" w:name="_Toc51760428"/>
      <w:bookmarkStart w:id="134" w:name="_Toc59014878"/>
      <w:bookmarkStart w:id="135" w:name="_Toc59015394"/>
      <w:bookmarkStart w:id="136" w:name="_Toc68165436"/>
      <w:bookmarkStart w:id="137" w:name="_Toc83229532"/>
      <w:bookmarkStart w:id="138" w:name="_Toc90648731"/>
      <w:bookmarkStart w:id="139" w:name="_Toc105593623"/>
      <w:bookmarkStart w:id="140" w:name="_Toc114209337"/>
      <w:bookmarkStart w:id="141" w:name="_Toc138681197"/>
      <w:bookmarkStart w:id="142" w:name="_Toc144228559"/>
      <w:ins w:id="143" w:author="Peter Dawes, Vodafone" w:date="2023-11-16T17:40:00Z">
        <w:r>
          <w:t>4.3</w:t>
        </w:r>
        <w:r>
          <w:tab/>
          <w:t>Functional Entities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3FD5D472" w14:textId="77777777" w:rsidR="00673E70" w:rsidRDefault="00673E70" w:rsidP="00673E70">
      <w:pPr>
        <w:rPr>
          <w:ins w:id="144" w:author="Peter Dawes, Vodafone" w:date="2023-11-16T17:40:00Z"/>
        </w:rPr>
      </w:pPr>
      <w:bookmarkStart w:id="145" w:name="_Toc28009644"/>
      <w:bookmarkStart w:id="146" w:name="_Toc34061762"/>
      <w:bookmarkStart w:id="147" w:name="_Toc36036518"/>
      <w:bookmarkStart w:id="148" w:name="_Toc43284757"/>
      <w:bookmarkStart w:id="149" w:name="_Toc45132536"/>
      <w:bookmarkStart w:id="150" w:name="_Toc51193230"/>
      <w:bookmarkStart w:id="151" w:name="_Toc51760429"/>
      <w:bookmarkStart w:id="152" w:name="_Toc59014879"/>
      <w:bookmarkStart w:id="153" w:name="_Toc59015395"/>
      <w:bookmarkStart w:id="154" w:name="_Toc68165437"/>
      <w:bookmarkStart w:id="155" w:name="_Toc83229533"/>
      <w:bookmarkStart w:id="156" w:name="_Toc90648732"/>
      <w:bookmarkStart w:id="157" w:name="_Toc105593624"/>
      <w:bookmarkStart w:id="158" w:name="_Toc114209338"/>
      <w:bookmarkStart w:id="159" w:name="_Toc138681198"/>
      <w:bookmarkStart w:id="160" w:name="_Toc144228560"/>
      <w:ins w:id="161" w:author="Peter Dawes, Vodafone" w:date="2023-11-16T17:40:00Z">
        <w:r w:rsidRPr="00C9703F">
          <w:rPr>
            <w:b/>
            <w:bCs/>
            <w:lang w:val="en-IN"/>
          </w:rPr>
          <w:t>API invoker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lang w:val="en-IN"/>
          </w:rPr>
          <w:t xml:space="preserve">: </w:t>
        </w:r>
        <w:r>
          <w:t>Typically provided by a 3</w:t>
        </w:r>
        <w:r>
          <w:rPr>
            <w:vertAlign w:val="superscript"/>
          </w:rPr>
          <w:t>rd</w:t>
        </w:r>
        <w:r>
          <w:t xml:space="preserve"> party application provider who has service agreement with PLMN operator </w:t>
        </w:r>
      </w:ins>
    </w:p>
    <w:p w14:paraId="0943F49B" w14:textId="77777777" w:rsidR="00673E70" w:rsidRDefault="00673E70" w:rsidP="00673E70">
      <w:pPr>
        <w:rPr>
          <w:ins w:id="162" w:author="Peter Dawes, Vodafone" w:date="2023-11-16T17:40:00Z"/>
        </w:rPr>
      </w:pPr>
      <w:ins w:id="163" w:author="Peter Dawes, Vodafone" w:date="2023-11-16T17:40:00Z">
        <w:r>
          <w:t>The API invoker supports several CAPIF capabilities such as supporting authentication, obtaining authorization, and discovering service APIs and invoking service APIs.</w:t>
        </w:r>
      </w:ins>
    </w:p>
    <w:p w14:paraId="0F0B93F6" w14:textId="77777777" w:rsidR="00673E70" w:rsidRDefault="00673E70" w:rsidP="00673E70">
      <w:pPr>
        <w:rPr>
          <w:ins w:id="164" w:author="Peter Dawes, Vodafone" w:date="2023-11-16T17:40:00Z"/>
        </w:rPr>
      </w:pPr>
      <w:bookmarkStart w:id="165" w:name="_Toc28009645"/>
      <w:bookmarkStart w:id="166" w:name="_Toc34061763"/>
      <w:bookmarkStart w:id="167" w:name="_Toc36036519"/>
      <w:bookmarkStart w:id="168" w:name="_Toc43284758"/>
      <w:bookmarkStart w:id="169" w:name="_Toc45132537"/>
      <w:bookmarkStart w:id="170" w:name="_Toc51193231"/>
      <w:bookmarkStart w:id="171" w:name="_Toc51760430"/>
      <w:bookmarkStart w:id="172" w:name="_Toc59014880"/>
      <w:bookmarkStart w:id="173" w:name="_Toc59015396"/>
      <w:bookmarkStart w:id="174" w:name="_Toc68165438"/>
      <w:bookmarkStart w:id="175" w:name="_Toc83229534"/>
      <w:bookmarkStart w:id="176" w:name="_Toc90648733"/>
      <w:bookmarkStart w:id="177" w:name="_Toc105593625"/>
      <w:bookmarkStart w:id="178" w:name="_Toc114209339"/>
      <w:bookmarkStart w:id="179" w:name="_Toc138681199"/>
      <w:bookmarkStart w:id="180" w:name="_Toc144228561"/>
      <w:ins w:id="181" w:author="Peter Dawes, Vodafone" w:date="2023-11-16T17:40:00Z">
        <w:r w:rsidRPr="00FC6DA6">
          <w:rPr>
            <w:b/>
            <w:bCs/>
            <w:lang w:val="en-IN"/>
          </w:rPr>
          <w:t>CAPIF core function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Pr>
            <w:b/>
            <w:bCs/>
            <w:lang w:val="en-IN"/>
          </w:rPr>
          <w:t xml:space="preserve"> (CCF): </w:t>
        </w:r>
        <w:r>
          <w:t>Supports capabilities used by other functional entities, for example the following:</w:t>
        </w:r>
      </w:ins>
    </w:p>
    <w:p w14:paraId="4A37F9F1" w14:textId="41151B41" w:rsidR="00673E70" w:rsidRDefault="00673E70" w:rsidP="00673E70">
      <w:pPr>
        <w:pStyle w:val="B1"/>
        <w:rPr>
          <w:ins w:id="182" w:author="Peter Dawes, Vodafone" w:date="2023-11-16T17:40:00Z"/>
        </w:rPr>
      </w:pPr>
      <w:ins w:id="183" w:author="Peter Dawes, Vodafone" w:date="2023-11-16T17:40:00Z">
        <w:r>
          <w:t>-</w:t>
        </w:r>
        <w:r>
          <w:tab/>
          <w:t>For the API invoker</w:t>
        </w:r>
      </w:ins>
      <w:ins w:id="184" w:author="Peter Dawes, Vodafone" w:date="2023-11-16T17:42:00Z">
        <w:r w:rsidR="003A5921">
          <w:t>:</w:t>
        </w:r>
      </w:ins>
      <w:ins w:id="185" w:author="Peter Dawes, Vodafone" w:date="2023-11-16T17:40:00Z">
        <w:r>
          <w:t xml:space="preserve"> authenticating the API invoker, providing authorization information, and service API discovery.</w:t>
        </w:r>
      </w:ins>
    </w:p>
    <w:p w14:paraId="607C6785" w14:textId="394FCE03" w:rsidR="00673E70" w:rsidRDefault="00673E70" w:rsidP="00673E70">
      <w:pPr>
        <w:pStyle w:val="B1"/>
        <w:rPr>
          <w:ins w:id="186" w:author="Peter Dawes, Vodafone" w:date="2023-11-16T17:40:00Z"/>
        </w:rPr>
      </w:pPr>
      <w:ins w:id="187" w:author="Peter Dawes, Vodafone" w:date="2023-11-16T17:40:00Z">
        <w:r>
          <w:t>-</w:t>
        </w:r>
        <w:r>
          <w:tab/>
          <w:t>For the API exposing function</w:t>
        </w:r>
      </w:ins>
      <w:ins w:id="188" w:author="Peter Dawes, Vodafone" w:date="2023-11-16T17:41:00Z">
        <w:r w:rsidR="003A5921">
          <w:t>:</w:t>
        </w:r>
      </w:ins>
      <w:ins w:id="189" w:author="Peter Dawes, Vodafone" w:date="2023-11-16T17:40:00Z">
        <w:r>
          <w:t xml:space="preserve"> (AEF) providing the service API access policy, providing API routing information, and charging of service API invocations.</w:t>
        </w:r>
      </w:ins>
    </w:p>
    <w:p w14:paraId="1F9C3269" w14:textId="50A2EE48" w:rsidR="00673E70" w:rsidRDefault="00673E70" w:rsidP="00673E70">
      <w:pPr>
        <w:pStyle w:val="B1"/>
        <w:rPr>
          <w:ins w:id="190" w:author="Peter Dawes, Vodafone" w:date="2023-11-16T17:40:00Z"/>
        </w:rPr>
      </w:pPr>
      <w:ins w:id="191" w:author="Peter Dawes, Vodafone" w:date="2023-11-16T17:40:00Z">
        <w:r>
          <w:t>-</w:t>
        </w:r>
        <w:r>
          <w:tab/>
          <w:t>For the API publishing function</w:t>
        </w:r>
      </w:ins>
      <w:ins w:id="192" w:author="Peter Dawes, Vodafone" w:date="2023-11-16T17:41:00Z">
        <w:r w:rsidR="003A5921">
          <w:t>:</w:t>
        </w:r>
      </w:ins>
      <w:ins w:id="193" w:author="Peter Dawes, Vodafone" w:date="2023-11-16T17:40:00Z">
        <w:r>
          <w:t xml:space="preserve"> publishing and storing the service APIs information.</w:t>
        </w:r>
      </w:ins>
    </w:p>
    <w:p w14:paraId="4646987F" w14:textId="5C074065" w:rsidR="00673E70" w:rsidRDefault="00673E70" w:rsidP="00673E70">
      <w:pPr>
        <w:pStyle w:val="B1"/>
        <w:rPr>
          <w:ins w:id="194" w:author="Peter Dawes, Vodafone" w:date="2023-11-16T17:40:00Z"/>
        </w:rPr>
      </w:pPr>
      <w:ins w:id="195" w:author="Peter Dawes, Vodafone" w:date="2023-11-16T17:40:00Z">
        <w:r>
          <w:t>-</w:t>
        </w:r>
        <w:r>
          <w:tab/>
          <w:t>For the API management function</w:t>
        </w:r>
      </w:ins>
      <w:ins w:id="196" w:author="Peter Dawes, Vodafone" w:date="2023-11-16T17:41:00Z">
        <w:r w:rsidR="003A5921">
          <w:t>:</w:t>
        </w:r>
      </w:ins>
      <w:ins w:id="197" w:author="Peter Dawes, Vodafone" w:date="2023-11-16T17:40:00Z">
        <w:r>
          <w:t xml:space="preserve"> providing the service API invocation log for auditing, storing configurations of the API provider policies, and updating registration information of API provider domain functions.</w:t>
        </w:r>
      </w:ins>
    </w:p>
    <w:p w14:paraId="1D551C60" w14:textId="77777777" w:rsidR="00673E70" w:rsidRDefault="00673E70" w:rsidP="00673E70">
      <w:pPr>
        <w:rPr>
          <w:ins w:id="198" w:author="Peter Dawes, Vodafone" w:date="2023-11-16T17:40:00Z"/>
        </w:rPr>
      </w:pPr>
      <w:ins w:id="199" w:author="Peter Dawes, Vodafone" w:date="2023-11-16T17:40:00Z">
        <w:r>
          <w:t xml:space="preserve">A CAPIF core function can also interact with another CAPIF core function for API publishing and discovery. </w:t>
        </w:r>
      </w:ins>
    </w:p>
    <w:p w14:paraId="652E595A" w14:textId="77777777" w:rsidR="00673E70" w:rsidRDefault="00673E70" w:rsidP="00673E70">
      <w:pPr>
        <w:rPr>
          <w:ins w:id="200" w:author="Peter Dawes, Vodafone" w:date="2023-11-16T17:40:00Z"/>
        </w:rPr>
      </w:pPr>
      <w:bookmarkStart w:id="201" w:name="_Toc28009646"/>
      <w:bookmarkStart w:id="202" w:name="_Toc34061764"/>
      <w:bookmarkStart w:id="203" w:name="_Toc36036520"/>
      <w:bookmarkStart w:id="204" w:name="_Toc43284759"/>
      <w:bookmarkStart w:id="205" w:name="_Toc45132538"/>
      <w:bookmarkStart w:id="206" w:name="_Toc51193232"/>
      <w:bookmarkStart w:id="207" w:name="_Toc51760431"/>
      <w:bookmarkStart w:id="208" w:name="_Toc59014881"/>
      <w:bookmarkStart w:id="209" w:name="_Toc59015397"/>
      <w:bookmarkStart w:id="210" w:name="_Toc68165439"/>
      <w:bookmarkStart w:id="211" w:name="_Toc83229535"/>
      <w:bookmarkStart w:id="212" w:name="_Toc90648734"/>
      <w:bookmarkStart w:id="213" w:name="_Toc105593626"/>
      <w:bookmarkStart w:id="214" w:name="_Toc114209340"/>
      <w:bookmarkStart w:id="215" w:name="_Toc138681200"/>
      <w:bookmarkStart w:id="216" w:name="_Toc144228562"/>
      <w:ins w:id="217" w:author="Peter Dawes, Vodafone" w:date="2023-11-16T17:40:00Z">
        <w:r w:rsidRPr="006C649A">
          <w:rPr>
            <w:b/>
            <w:bCs/>
            <w:lang w:val="en-IN"/>
          </w:rPr>
          <w:t>API exposing function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ins>
    </w:p>
    <w:p w14:paraId="3E26C0AA" w14:textId="77777777" w:rsidR="00673E70" w:rsidRDefault="00673E70" w:rsidP="00673E70">
      <w:pPr>
        <w:rPr>
          <w:ins w:id="218" w:author="Peter Dawes, Vodafone" w:date="2023-11-16T17:40:00Z"/>
        </w:rPr>
      </w:pPr>
      <w:bookmarkStart w:id="219" w:name="_Toc28009647"/>
      <w:bookmarkStart w:id="220" w:name="_Toc34061765"/>
      <w:bookmarkStart w:id="221" w:name="_Toc36036521"/>
      <w:bookmarkStart w:id="222" w:name="_Toc43284760"/>
      <w:bookmarkStart w:id="223" w:name="_Toc45132539"/>
      <w:bookmarkStart w:id="224" w:name="_Toc51193233"/>
      <w:bookmarkStart w:id="225" w:name="_Toc51760432"/>
      <w:bookmarkStart w:id="226" w:name="_Toc59014882"/>
      <w:bookmarkStart w:id="227" w:name="_Toc59015398"/>
      <w:bookmarkStart w:id="228" w:name="_Toc68165440"/>
      <w:bookmarkStart w:id="229" w:name="_Toc83229536"/>
      <w:bookmarkStart w:id="230" w:name="_Toc90648735"/>
      <w:bookmarkStart w:id="231" w:name="_Toc105593627"/>
      <w:bookmarkStart w:id="232" w:name="_Toc114209341"/>
      <w:bookmarkStart w:id="233" w:name="_Toc138681201"/>
      <w:bookmarkStart w:id="234" w:name="_Toc144228563"/>
      <w:ins w:id="235" w:author="Peter Dawes, Vodafone" w:date="2023-11-16T17:40:00Z">
        <w:r w:rsidRPr="006525F0">
          <w:rPr>
            <w:b/>
            <w:bCs/>
            <w:lang w:val="en-IN"/>
          </w:rPr>
          <w:lastRenderedPageBreak/>
          <w:t>API publishing function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ins>
    </w:p>
    <w:p w14:paraId="15C22583" w14:textId="6B2F8213" w:rsidR="00C92E46" w:rsidRDefault="00673E70">
      <w:pPr>
        <w:rPr>
          <w:ins w:id="236" w:author="Peter Dawes, Vodafone" w:date="2023-11-07T12:32:00Z"/>
        </w:rPr>
        <w:pPrChange w:id="237" w:author="Peter Dawes, Vodafone" w:date="2023-11-07T12:33:00Z">
          <w:pPr>
            <w:pStyle w:val="EditorsNote"/>
          </w:pPr>
        </w:pPrChange>
      </w:pPr>
      <w:bookmarkStart w:id="238" w:name="_Toc28009648"/>
      <w:bookmarkStart w:id="239" w:name="_Toc34061766"/>
      <w:bookmarkStart w:id="240" w:name="_Toc36036522"/>
      <w:bookmarkStart w:id="241" w:name="_Toc43284761"/>
      <w:bookmarkStart w:id="242" w:name="_Toc45132540"/>
      <w:bookmarkStart w:id="243" w:name="_Toc51193234"/>
      <w:bookmarkStart w:id="244" w:name="_Toc51760433"/>
      <w:bookmarkStart w:id="245" w:name="_Toc59014883"/>
      <w:bookmarkStart w:id="246" w:name="_Toc59015399"/>
      <w:bookmarkStart w:id="247" w:name="_Toc68165441"/>
      <w:bookmarkStart w:id="248" w:name="_Toc83229537"/>
      <w:bookmarkStart w:id="249" w:name="_Toc90648736"/>
      <w:bookmarkStart w:id="250" w:name="_Toc105593628"/>
      <w:bookmarkStart w:id="251" w:name="_Toc114209342"/>
      <w:bookmarkStart w:id="252" w:name="_Toc138681202"/>
      <w:bookmarkStart w:id="253" w:name="_Toc144228564"/>
      <w:ins w:id="254" w:author="Peter Dawes, Vodafone" w:date="2023-11-16T17:40:00Z">
        <w:r w:rsidRPr="006525F0">
          <w:rPr>
            <w:b/>
            <w:bCs/>
            <w:lang w:val="en-IN"/>
          </w:rPr>
          <w:t>API management function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ins>
    </w:p>
    <w:p w14:paraId="1A30A214" w14:textId="6FBC81AA" w:rsidR="005C3441" w:rsidDel="00673E70" w:rsidRDefault="005C3441" w:rsidP="005C3441">
      <w:pPr>
        <w:pStyle w:val="EditorsNote"/>
        <w:rPr>
          <w:del w:id="255" w:author="Peter Dawes, Vodafone" w:date="2023-11-16T17:40:00Z"/>
        </w:rPr>
      </w:pPr>
      <w:del w:id="256" w:author="Peter Dawes, Vodafone" w:date="2023-11-16T17:40:00Z">
        <w:r w:rsidRPr="00667704" w:rsidDel="00673E70">
          <w:delText xml:space="preserve">Editor's Note: This clause will provide the </w:delText>
        </w:r>
        <w:r w:rsidDel="00673E70">
          <w:rPr>
            <w:rFonts w:hint="eastAsia"/>
            <w:lang w:eastAsia="ja-JP"/>
          </w:rPr>
          <w:delText>CAPIF Overview</w:delText>
        </w:r>
        <w:r w:rsidR="0087022F" w:rsidDel="00673E70">
          <w:rPr>
            <w:lang w:eastAsia="ja-JP"/>
          </w:rPr>
          <w:delText xml:space="preserve"> about the specifications in 3GPP with references</w:delText>
        </w:r>
        <w:r w:rsidDel="00673E70">
          <w:rPr>
            <w:lang w:eastAsia="ja-JP"/>
          </w:rPr>
          <w:delText>.</w:delText>
        </w:r>
      </w:del>
    </w:p>
    <w:p w14:paraId="72E41D5D" w14:textId="77777777" w:rsidR="005C3441" w:rsidRDefault="005C3441" w:rsidP="005C3441"/>
    <w:p w14:paraId="684167BA" w14:textId="77777777" w:rsidR="005A132C" w:rsidRPr="00152C76" w:rsidRDefault="005A132C" w:rsidP="005C3441"/>
    <w:p w14:paraId="724A6165" w14:textId="77777777" w:rsidR="005C3441" w:rsidRDefault="005C3441" w:rsidP="005C3441"/>
    <w:p w14:paraId="6928AAED" w14:textId="44E0A342" w:rsidR="0087022F" w:rsidRPr="004D3578" w:rsidRDefault="00160B7A" w:rsidP="0087022F">
      <w:pPr>
        <w:pStyle w:val="Heading1"/>
      </w:pPr>
      <w:bookmarkStart w:id="257" w:name="_Toc148036718"/>
      <w:r>
        <w:t>5</w:t>
      </w:r>
      <w:r w:rsidR="0087022F" w:rsidRPr="004D3578">
        <w:tab/>
      </w:r>
      <w:r w:rsidR="0087022F">
        <w:t>Role of Stakeholders for API Exposure</w:t>
      </w:r>
      <w:bookmarkEnd w:id="257"/>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258" w:name="_Toc148036719"/>
      <w:r>
        <w:t>6</w:t>
      </w:r>
      <w:r w:rsidR="0087022F" w:rsidRPr="004D3578">
        <w:tab/>
      </w:r>
      <w:r w:rsidR="0087022F">
        <w:t>Exemplary Use Cases</w:t>
      </w:r>
      <w:r>
        <w:t xml:space="preserve"> and Adoption</w:t>
      </w:r>
      <w:bookmarkEnd w:id="258"/>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259" w:name="_Toc148036720"/>
      <w:r>
        <w:t>6</w:t>
      </w:r>
      <w:r w:rsidR="005C3441" w:rsidRPr="00A45C25">
        <w:t>.</w:t>
      </w:r>
      <w:r w:rsidR="005C3441">
        <w:t>x</w:t>
      </w:r>
      <w:r w:rsidR="005C3441" w:rsidRPr="00A45C25">
        <w:tab/>
      </w:r>
      <w:r w:rsidR="005C3441">
        <w:t>Use Case X</w:t>
      </w:r>
      <w:bookmarkEnd w:id="259"/>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260" w:name="_Toc148036721"/>
      <w:r>
        <w:t>7</w:t>
      </w:r>
      <w:r w:rsidR="005C3441" w:rsidRPr="004D3578">
        <w:tab/>
      </w:r>
      <w:r w:rsidR="0087022F">
        <w:t>Summary</w:t>
      </w:r>
      <w:bookmarkEnd w:id="260"/>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pPr>
    </w:p>
    <w:p w14:paraId="74DA6ECE" w14:textId="77777777" w:rsidR="00F95719" w:rsidRPr="00EF5BE3" w:rsidRDefault="00F95719">
      <w:pPr>
        <w:pStyle w:val="EW"/>
      </w:pPr>
    </w:p>
    <w:p w14:paraId="3E1AE1F2" w14:textId="4E559027" w:rsidR="00080512" w:rsidRPr="004D3578" w:rsidRDefault="007429F6" w:rsidP="000B6E4A">
      <w:pPr>
        <w:pStyle w:val="Heading1"/>
      </w:pPr>
      <w:bookmarkStart w:id="261" w:name="clause4"/>
      <w:bookmarkEnd w:id="261"/>
      <w:r>
        <w:br w:type="page"/>
      </w:r>
      <w:bookmarkStart w:id="262" w:name="_Toc148036722"/>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263" w:name="historyclause"/>
            <w:bookmarkEnd w:id="263"/>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proofErr w:type="spellStart"/>
            <w:r>
              <w:rPr>
                <w:b/>
                <w:sz w:val="16"/>
              </w:rPr>
              <w:t>TDoc</w:t>
            </w:r>
            <w:proofErr w:type="spellEnd"/>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6A7F3405"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5C5DE" w14:textId="77777777" w:rsidR="0016130E" w:rsidRDefault="0016130E">
      <w:r>
        <w:separator/>
      </w:r>
    </w:p>
  </w:endnote>
  <w:endnote w:type="continuationSeparator" w:id="0">
    <w:p w14:paraId="1F80BCA6" w14:textId="77777777" w:rsidR="0016130E" w:rsidRDefault="0016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8A68" w14:textId="77777777" w:rsidR="007450B6" w:rsidRDefault="00745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7C50" w14:textId="77777777" w:rsidR="007450B6" w:rsidRDefault="00745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E384" w14:textId="77777777" w:rsidR="0016130E" w:rsidRDefault="0016130E">
      <w:r>
        <w:separator/>
      </w:r>
    </w:p>
  </w:footnote>
  <w:footnote w:type="continuationSeparator" w:id="0">
    <w:p w14:paraId="698E2731" w14:textId="77777777" w:rsidR="0016130E" w:rsidRDefault="0016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0409" w14:textId="77777777" w:rsidR="007450B6" w:rsidRDefault="00745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07C5F52"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B76636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8FFF17"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DCBC5" w14:textId="77777777" w:rsidR="007450B6" w:rsidRDefault="00745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3"/>
  </w:num>
  <w:num w:numId="5" w16cid:durableId="9624690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EA"/>
    <w:rsid w:val="00017A80"/>
    <w:rsid w:val="00021CF1"/>
    <w:rsid w:val="00026648"/>
    <w:rsid w:val="000323B8"/>
    <w:rsid w:val="00033397"/>
    <w:rsid w:val="00040095"/>
    <w:rsid w:val="00044F29"/>
    <w:rsid w:val="00050DEF"/>
    <w:rsid w:val="00051834"/>
    <w:rsid w:val="00054A22"/>
    <w:rsid w:val="00062023"/>
    <w:rsid w:val="000655A6"/>
    <w:rsid w:val="000731DD"/>
    <w:rsid w:val="0007736E"/>
    <w:rsid w:val="00077DAB"/>
    <w:rsid w:val="00080512"/>
    <w:rsid w:val="000916BB"/>
    <w:rsid w:val="000A0FE5"/>
    <w:rsid w:val="000A4E45"/>
    <w:rsid w:val="000A5C66"/>
    <w:rsid w:val="000A7CA6"/>
    <w:rsid w:val="000B1142"/>
    <w:rsid w:val="000B6E4A"/>
    <w:rsid w:val="000C0EFB"/>
    <w:rsid w:val="000C1E95"/>
    <w:rsid w:val="000C47C3"/>
    <w:rsid w:val="000C5309"/>
    <w:rsid w:val="000C5798"/>
    <w:rsid w:val="000D42C4"/>
    <w:rsid w:val="000D58AB"/>
    <w:rsid w:val="000E7487"/>
    <w:rsid w:val="00106AB6"/>
    <w:rsid w:val="001201BA"/>
    <w:rsid w:val="00125C7E"/>
    <w:rsid w:val="00133525"/>
    <w:rsid w:val="0013374D"/>
    <w:rsid w:val="00141464"/>
    <w:rsid w:val="00142412"/>
    <w:rsid w:val="00143934"/>
    <w:rsid w:val="00145515"/>
    <w:rsid w:val="00160B7A"/>
    <w:rsid w:val="0016130E"/>
    <w:rsid w:val="001634F9"/>
    <w:rsid w:val="00164054"/>
    <w:rsid w:val="00167072"/>
    <w:rsid w:val="00167AEA"/>
    <w:rsid w:val="00184171"/>
    <w:rsid w:val="00193160"/>
    <w:rsid w:val="00196B3E"/>
    <w:rsid w:val="00197FD6"/>
    <w:rsid w:val="001A4C42"/>
    <w:rsid w:val="001A7420"/>
    <w:rsid w:val="001B3AD1"/>
    <w:rsid w:val="001B6637"/>
    <w:rsid w:val="001C21C3"/>
    <w:rsid w:val="001C2C24"/>
    <w:rsid w:val="001C6D75"/>
    <w:rsid w:val="001D02C2"/>
    <w:rsid w:val="001F0C1D"/>
    <w:rsid w:val="001F1132"/>
    <w:rsid w:val="001F168B"/>
    <w:rsid w:val="001F32A8"/>
    <w:rsid w:val="00203FA6"/>
    <w:rsid w:val="002136B2"/>
    <w:rsid w:val="00223707"/>
    <w:rsid w:val="00223BD3"/>
    <w:rsid w:val="002347A2"/>
    <w:rsid w:val="00243172"/>
    <w:rsid w:val="00245FDB"/>
    <w:rsid w:val="00247678"/>
    <w:rsid w:val="00255667"/>
    <w:rsid w:val="002629C4"/>
    <w:rsid w:val="002675F0"/>
    <w:rsid w:val="0027083B"/>
    <w:rsid w:val="002973D1"/>
    <w:rsid w:val="002A2FD4"/>
    <w:rsid w:val="002B6339"/>
    <w:rsid w:val="002C2C3B"/>
    <w:rsid w:val="002C38EC"/>
    <w:rsid w:val="002C669A"/>
    <w:rsid w:val="002D5C5A"/>
    <w:rsid w:val="002E00EE"/>
    <w:rsid w:val="002E07EA"/>
    <w:rsid w:val="002E7FCF"/>
    <w:rsid w:val="003028F3"/>
    <w:rsid w:val="003172DC"/>
    <w:rsid w:val="00323DAF"/>
    <w:rsid w:val="00325D94"/>
    <w:rsid w:val="00326951"/>
    <w:rsid w:val="00331143"/>
    <w:rsid w:val="00337816"/>
    <w:rsid w:val="00342184"/>
    <w:rsid w:val="00342AFD"/>
    <w:rsid w:val="003465CC"/>
    <w:rsid w:val="0035462D"/>
    <w:rsid w:val="00363F67"/>
    <w:rsid w:val="00365020"/>
    <w:rsid w:val="00367F82"/>
    <w:rsid w:val="003765B8"/>
    <w:rsid w:val="003803E6"/>
    <w:rsid w:val="003A5921"/>
    <w:rsid w:val="003B13B7"/>
    <w:rsid w:val="003C3971"/>
    <w:rsid w:val="003D1F87"/>
    <w:rsid w:val="003E05F7"/>
    <w:rsid w:val="003E44C4"/>
    <w:rsid w:val="0041418A"/>
    <w:rsid w:val="00415CCF"/>
    <w:rsid w:val="00423334"/>
    <w:rsid w:val="004345EC"/>
    <w:rsid w:val="00436272"/>
    <w:rsid w:val="00436DED"/>
    <w:rsid w:val="00446CE8"/>
    <w:rsid w:val="00465515"/>
    <w:rsid w:val="00471EE8"/>
    <w:rsid w:val="0047739E"/>
    <w:rsid w:val="004A23B3"/>
    <w:rsid w:val="004C1FEC"/>
    <w:rsid w:val="004C22AC"/>
    <w:rsid w:val="004D3578"/>
    <w:rsid w:val="004E20CF"/>
    <w:rsid w:val="004E213A"/>
    <w:rsid w:val="004F0988"/>
    <w:rsid w:val="004F3340"/>
    <w:rsid w:val="00502A74"/>
    <w:rsid w:val="0050444D"/>
    <w:rsid w:val="005234E6"/>
    <w:rsid w:val="00526DFC"/>
    <w:rsid w:val="00526E55"/>
    <w:rsid w:val="0053388B"/>
    <w:rsid w:val="00535773"/>
    <w:rsid w:val="005424E1"/>
    <w:rsid w:val="00543E6C"/>
    <w:rsid w:val="00551F39"/>
    <w:rsid w:val="00565087"/>
    <w:rsid w:val="00573518"/>
    <w:rsid w:val="00574280"/>
    <w:rsid w:val="005774CA"/>
    <w:rsid w:val="00597B11"/>
    <w:rsid w:val="005A132C"/>
    <w:rsid w:val="005C23AF"/>
    <w:rsid w:val="005C3441"/>
    <w:rsid w:val="005C7BA3"/>
    <w:rsid w:val="005C7D81"/>
    <w:rsid w:val="005D2E01"/>
    <w:rsid w:val="005D3C54"/>
    <w:rsid w:val="005D7526"/>
    <w:rsid w:val="005E3EE3"/>
    <w:rsid w:val="005E4BB2"/>
    <w:rsid w:val="005F2111"/>
    <w:rsid w:val="005F5242"/>
    <w:rsid w:val="00602AEA"/>
    <w:rsid w:val="00604B52"/>
    <w:rsid w:val="00611E6A"/>
    <w:rsid w:val="00614FDF"/>
    <w:rsid w:val="006168FB"/>
    <w:rsid w:val="00620A3C"/>
    <w:rsid w:val="00631AFC"/>
    <w:rsid w:val="006322A0"/>
    <w:rsid w:val="00634144"/>
    <w:rsid w:val="0063543D"/>
    <w:rsid w:val="00647114"/>
    <w:rsid w:val="00651E07"/>
    <w:rsid w:val="00654735"/>
    <w:rsid w:val="006713AB"/>
    <w:rsid w:val="00673E70"/>
    <w:rsid w:val="006759ED"/>
    <w:rsid w:val="006957C1"/>
    <w:rsid w:val="006A323F"/>
    <w:rsid w:val="006A4F23"/>
    <w:rsid w:val="006B1780"/>
    <w:rsid w:val="006B25B3"/>
    <w:rsid w:val="006B30D0"/>
    <w:rsid w:val="006C3D95"/>
    <w:rsid w:val="006D675C"/>
    <w:rsid w:val="006E5C86"/>
    <w:rsid w:val="00701116"/>
    <w:rsid w:val="007065F2"/>
    <w:rsid w:val="00713C44"/>
    <w:rsid w:val="00734A5B"/>
    <w:rsid w:val="0074026F"/>
    <w:rsid w:val="007429F6"/>
    <w:rsid w:val="00744079"/>
    <w:rsid w:val="00744E76"/>
    <w:rsid w:val="007450B6"/>
    <w:rsid w:val="00753D96"/>
    <w:rsid w:val="00774DA4"/>
    <w:rsid w:val="00781F0F"/>
    <w:rsid w:val="007914C1"/>
    <w:rsid w:val="007A04F3"/>
    <w:rsid w:val="007A24C7"/>
    <w:rsid w:val="007A24F2"/>
    <w:rsid w:val="007A4B26"/>
    <w:rsid w:val="007A5082"/>
    <w:rsid w:val="007A7654"/>
    <w:rsid w:val="007B4F8E"/>
    <w:rsid w:val="007B600E"/>
    <w:rsid w:val="007B62BA"/>
    <w:rsid w:val="007C282C"/>
    <w:rsid w:val="007C6D13"/>
    <w:rsid w:val="007E4571"/>
    <w:rsid w:val="007F0F4A"/>
    <w:rsid w:val="007F438E"/>
    <w:rsid w:val="007F7010"/>
    <w:rsid w:val="008028A4"/>
    <w:rsid w:val="00816041"/>
    <w:rsid w:val="00830747"/>
    <w:rsid w:val="00832584"/>
    <w:rsid w:val="008450C6"/>
    <w:rsid w:val="0087022F"/>
    <w:rsid w:val="00870D39"/>
    <w:rsid w:val="00873F9D"/>
    <w:rsid w:val="008768CA"/>
    <w:rsid w:val="00880F3C"/>
    <w:rsid w:val="008A0F42"/>
    <w:rsid w:val="008B2BE2"/>
    <w:rsid w:val="008B377D"/>
    <w:rsid w:val="008B65FF"/>
    <w:rsid w:val="008C384C"/>
    <w:rsid w:val="008D0E2D"/>
    <w:rsid w:val="008D1232"/>
    <w:rsid w:val="008E1E5F"/>
    <w:rsid w:val="008E48DE"/>
    <w:rsid w:val="008E7811"/>
    <w:rsid w:val="0090271F"/>
    <w:rsid w:val="00902E23"/>
    <w:rsid w:val="009047DD"/>
    <w:rsid w:val="009114D7"/>
    <w:rsid w:val="0091172D"/>
    <w:rsid w:val="00911D8A"/>
    <w:rsid w:val="0091348E"/>
    <w:rsid w:val="00917CCB"/>
    <w:rsid w:val="00942EC2"/>
    <w:rsid w:val="00962A2B"/>
    <w:rsid w:val="00964D9E"/>
    <w:rsid w:val="0096660E"/>
    <w:rsid w:val="009746F1"/>
    <w:rsid w:val="00991324"/>
    <w:rsid w:val="009C7E9A"/>
    <w:rsid w:val="009E7822"/>
    <w:rsid w:val="009F2C3A"/>
    <w:rsid w:val="009F37B7"/>
    <w:rsid w:val="009F5DFF"/>
    <w:rsid w:val="00A10F02"/>
    <w:rsid w:val="00A161CB"/>
    <w:rsid w:val="00A164B4"/>
    <w:rsid w:val="00A26956"/>
    <w:rsid w:val="00A27486"/>
    <w:rsid w:val="00A450A8"/>
    <w:rsid w:val="00A53724"/>
    <w:rsid w:val="00A56066"/>
    <w:rsid w:val="00A66300"/>
    <w:rsid w:val="00A700D1"/>
    <w:rsid w:val="00A73129"/>
    <w:rsid w:val="00A82346"/>
    <w:rsid w:val="00A86B03"/>
    <w:rsid w:val="00A92BA1"/>
    <w:rsid w:val="00AC6BC6"/>
    <w:rsid w:val="00AD1B7C"/>
    <w:rsid w:val="00AE609F"/>
    <w:rsid w:val="00AE647C"/>
    <w:rsid w:val="00AE65E2"/>
    <w:rsid w:val="00B04253"/>
    <w:rsid w:val="00B15449"/>
    <w:rsid w:val="00B205E9"/>
    <w:rsid w:val="00B33D9B"/>
    <w:rsid w:val="00B37E29"/>
    <w:rsid w:val="00B47EF3"/>
    <w:rsid w:val="00B54AF2"/>
    <w:rsid w:val="00B83ABA"/>
    <w:rsid w:val="00B8756C"/>
    <w:rsid w:val="00B93086"/>
    <w:rsid w:val="00B96E9B"/>
    <w:rsid w:val="00BA19ED"/>
    <w:rsid w:val="00BA4B8D"/>
    <w:rsid w:val="00BC0F7D"/>
    <w:rsid w:val="00BD60B4"/>
    <w:rsid w:val="00BD7BF7"/>
    <w:rsid w:val="00BD7D31"/>
    <w:rsid w:val="00BE0C21"/>
    <w:rsid w:val="00BE3255"/>
    <w:rsid w:val="00BF128E"/>
    <w:rsid w:val="00BF2D5D"/>
    <w:rsid w:val="00BF53DE"/>
    <w:rsid w:val="00C074DD"/>
    <w:rsid w:val="00C1496A"/>
    <w:rsid w:val="00C1796B"/>
    <w:rsid w:val="00C22436"/>
    <w:rsid w:val="00C24891"/>
    <w:rsid w:val="00C3192F"/>
    <w:rsid w:val="00C33079"/>
    <w:rsid w:val="00C45231"/>
    <w:rsid w:val="00C61424"/>
    <w:rsid w:val="00C72833"/>
    <w:rsid w:val="00C74247"/>
    <w:rsid w:val="00C80F1D"/>
    <w:rsid w:val="00C83BB0"/>
    <w:rsid w:val="00C84089"/>
    <w:rsid w:val="00C85C2A"/>
    <w:rsid w:val="00C90681"/>
    <w:rsid w:val="00C92E46"/>
    <w:rsid w:val="00C93F40"/>
    <w:rsid w:val="00CA3D0C"/>
    <w:rsid w:val="00CC19F4"/>
    <w:rsid w:val="00CC1CF2"/>
    <w:rsid w:val="00CD3BB0"/>
    <w:rsid w:val="00CE1A70"/>
    <w:rsid w:val="00CF4C7D"/>
    <w:rsid w:val="00D2037B"/>
    <w:rsid w:val="00D2470E"/>
    <w:rsid w:val="00D25093"/>
    <w:rsid w:val="00D26532"/>
    <w:rsid w:val="00D32039"/>
    <w:rsid w:val="00D43518"/>
    <w:rsid w:val="00D5528D"/>
    <w:rsid w:val="00D57972"/>
    <w:rsid w:val="00D675A9"/>
    <w:rsid w:val="00D70022"/>
    <w:rsid w:val="00D738D6"/>
    <w:rsid w:val="00D755EB"/>
    <w:rsid w:val="00D76048"/>
    <w:rsid w:val="00D77B72"/>
    <w:rsid w:val="00D87E00"/>
    <w:rsid w:val="00D9134D"/>
    <w:rsid w:val="00DA4C71"/>
    <w:rsid w:val="00DA75C9"/>
    <w:rsid w:val="00DA7A03"/>
    <w:rsid w:val="00DB1818"/>
    <w:rsid w:val="00DB3A3B"/>
    <w:rsid w:val="00DC146F"/>
    <w:rsid w:val="00DC309B"/>
    <w:rsid w:val="00DC4DA2"/>
    <w:rsid w:val="00DD2528"/>
    <w:rsid w:val="00DD4C17"/>
    <w:rsid w:val="00DD5FAD"/>
    <w:rsid w:val="00DD74A5"/>
    <w:rsid w:val="00DE2D78"/>
    <w:rsid w:val="00DF2B1F"/>
    <w:rsid w:val="00DF33B2"/>
    <w:rsid w:val="00DF62CD"/>
    <w:rsid w:val="00E01FF3"/>
    <w:rsid w:val="00E0679C"/>
    <w:rsid w:val="00E16509"/>
    <w:rsid w:val="00E36B48"/>
    <w:rsid w:val="00E36C4D"/>
    <w:rsid w:val="00E42136"/>
    <w:rsid w:val="00E44582"/>
    <w:rsid w:val="00E5194B"/>
    <w:rsid w:val="00E77645"/>
    <w:rsid w:val="00EA15B0"/>
    <w:rsid w:val="00EA5EA7"/>
    <w:rsid w:val="00EC4A25"/>
    <w:rsid w:val="00ED62A8"/>
    <w:rsid w:val="00EE24D7"/>
    <w:rsid w:val="00EF5BE3"/>
    <w:rsid w:val="00EF6ADE"/>
    <w:rsid w:val="00F025A2"/>
    <w:rsid w:val="00F04712"/>
    <w:rsid w:val="00F13360"/>
    <w:rsid w:val="00F22EC7"/>
    <w:rsid w:val="00F325C8"/>
    <w:rsid w:val="00F627F4"/>
    <w:rsid w:val="00F653B8"/>
    <w:rsid w:val="00F723C5"/>
    <w:rsid w:val="00F82B5A"/>
    <w:rsid w:val="00F84D2F"/>
    <w:rsid w:val="00F9008D"/>
    <w:rsid w:val="00F9404B"/>
    <w:rsid w:val="00F95719"/>
    <w:rsid w:val="00FA1266"/>
    <w:rsid w:val="00FB1155"/>
    <w:rsid w:val="00FC1192"/>
    <w:rsid w:val="00FC7D82"/>
    <w:rsid w:val="00FE2AF6"/>
    <w:rsid w:val="00FE7D2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Heading2Char">
    <w:name w:val="Heading 2 Char"/>
    <w:link w:val="Heading2"/>
    <w:rsid w:val="00F95719"/>
    <w:rPr>
      <w:rFonts w:ascii="Arial" w:hAnsi="Arial"/>
      <w:sz w:val="32"/>
      <w:lang w:val="en-GB" w:eastAsia="en-US"/>
    </w:rPr>
  </w:style>
  <w:style w:type="paragraph" w:customStyle="1" w:styleId="CRCoverPage">
    <w:name w:val="CR Cover Page"/>
    <w:rsid w:val="00243172"/>
    <w:pPr>
      <w:spacing w:after="120"/>
    </w:pPr>
    <w:rPr>
      <w:rFonts w:ascii="Arial" w:eastAsia="Times New Roman" w:hAnsi="Arial"/>
      <w:lang w:eastAsia="en-US"/>
    </w:rPr>
  </w:style>
  <w:style w:type="character" w:customStyle="1" w:styleId="NOChar">
    <w:name w:val="NO Char"/>
    <w:link w:val="NO"/>
    <w:rsid w:val="005A132C"/>
    <w:rPr>
      <w:lang w:eastAsia="en-US"/>
    </w:rPr>
  </w:style>
  <w:style w:type="character" w:customStyle="1" w:styleId="B1Char1">
    <w:name w:val="B1 Char1"/>
    <w:link w:val="B1"/>
    <w:rsid w:val="005A132C"/>
    <w:rPr>
      <w:lang w:eastAsia="en-US"/>
    </w:rPr>
  </w:style>
  <w:style w:type="character" w:customStyle="1" w:styleId="TFChar">
    <w:name w:val="TF Char"/>
    <w:link w:val="TF"/>
    <w:qFormat/>
    <w:rsid w:val="005A132C"/>
    <w:rPr>
      <w:rFonts w:ascii="Arial" w:hAnsi="Arial"/>
      <w:b/>
      <w:lang w:eastAsia="en-US"/>
    </w:rPr>
  </w:style>
  <w:style w:type="character" w:customStyle="1" w:styleId="EditorsNoteCharChar">
    <w:name w:val="Editor's Note Char Char"/>
    <w:uiPriority w:val="99"/>
    <w:rsid w:val="005A132C"/>
    <w:rPr>
      <w:rFonts w:ascii="Times New Roman" w:hAnsi="Times New Roman"/>
      <w:color w:val="FF0000"/>
      <w:lang w:val="x-none"/>
    </w:rPr>
  </w:style>
  <w:style w:type="paragraph" w:styleId="ListParagraph">
    <w:name w:val="List Paragraph"/>
    <w:basedOn w:val="Normal"/>
    <w:uiPriority w:val="34"/>
    <w:qFormat/>
    <w:rsid w:val="00D25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35CCB6D6-8242-4A35-9A14-EF7983CAC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9</cp:revision>
  <cp:lastPrinted>2019-02-25T14:05:00Z</cp:lastPrinted>
  <dcterms:created xsi:type="dcterms:W3CDTF">2023-11-17T11:09:00Z</dcterms:created>
  <dcterms:modified xsi:type="dcterms:W3CDTF">2023-11-17T12:18:00Z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SIP_Label_17da11e7-ad83-4459-98c6-12a88e2eac78_Enabled">
    <vt:lpwstr>true</vt:lpwstr>
  </property>
  <property fmtid="{D5CDD505-2E9C-101B-9397-08002B2CF9AE}" pid="4" name="MSIP_Label_17da11e7-ad83-4459-98c6-12a88e2eac78_SetDate">
    <vt:lpwstr>2023-11-06T14:53:46Z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995f1f0d-fc8f-4508-84eb-dae6f03a3c58</vt:lpwstr>
  </property>
  <property fmtid="{D5CDD505-2E9C-101B-9397-08002B2CF9AE}" pid="9" name="MSIP_Label_17da11e7-ad83-4459-98c6-12a88e2eac78_ContentBits">
    <vt:lpwstr>0</vt:lpwstr>
  </property>
</Properties>
</file>