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5A93" w14:textId="1377F58D" w:rsidR="00CA7181" w:rsidRDefault="00CA7181" w:rsidP="00CA7181">
      <w:pPr>
        <w:pStyle w:val="CRCoverPage"/>
        <w:tabs>
          <w:tab w:val="right" w:pos="9639"/>
        </w:tabs>
        <w:spacing w:after="0"/>
        <w:rPr>
          <w:b/>
          <w:noProof/>
          <w:sz w:val="24"/>
        </w:rPr>
      </w:pPr>
      <w:r>
        <w:rPr>
          <w:b/>
          <w:noProof/>
          <w:sz w:val="24"/>
        </w:rPr>
        <w:t>3GPP TSG-SA WG6 Meeting #58</w:t>
      </w:r>
      <w:r>
        <w:rPr>
          <w:b/>
          <w:noProof/>
          <w:sz w:val="24"/>
        </w:rPr>
        <w:tab/>
        <w:t>S6-23</w:t>
      </w:r>
      <w:r w:rsidR="009B5767">
        <w:rPr>
          <w:b/>
          <w:noProof/>
          <w:sz w:val="24"/>
        </w:rPr>
        <w:t>3</w:t>
      </w:r>
      <w:r w:rsidR="004C36A7">
        <w:rPr>
          <w:b/>
          <w:noProof/>
          <w:sz w:val="24"/>
        </w:rPr>
        <w:t>78</w:t>
      </w:r>
      <w:r w:rsidR="001820EC">
        <w:rPr>
          <w:b/>
          <w:noProof/>
          <w:sz w:val="24"/>
        </w:rPr>
        <w:t>1</w:t>
      </w:r>
    </w:p>
    <w:p w14:paraId="1F1E6949" w14:textId="2DBDDA95" w:rsidR="00CA7181" w:rsidRDefault="00CA7181" w:rsidP="00CA718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4C36A7">
        <w:rPr>
          <w:b/>
          <w:noProof/>
          <w:sz w:val="24"/>
        </w:rPr>
        <w:t>34</w:t>
      </w:r>
      <w:r w:rsidR="001820EC">
        <w:rPr>
          <w:b/>
          <w:noProof/>
          <w:sz w:val="24"/>
        </w:rPr>
        <w:t>70</w:t>
      </w:r>
      <w:r>
        <w:rPr>
          <w:b/>
          <w:noProof/>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DC2A4D"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334A7494" w:rsidR="001E41F3" w:rsidRPr="000658BB" w:rsidRDefault="00DC2A4D" w:rsidP="00380791">
            <w:pPr>
              <w:pStyle w:val="CRCoverPage"/>
              <w:spacing w:after="0"/>
              <w:jc w:val="center"/>
            </w:pPr>
            <w:fldSimple w:instr=" DOCPROPERTY  Cr#  \* MERGEFORMAT ">
              <w:r w:rsidR="000658BB">
                <w:rPr>
                  <w:b/>
                  <w:sz w:val="28"/>
                </w:rPr>
                <w:t>0</w:t>
              </w:r>
              <w:r w:rsidR="009B5767">
                <w:rPr>
                  <w:b/>
                  <w:sz w:val="28"/>
                </w:rPr>
                <w:t>4</w:t>
              </w:r>
              <w:r w:rsidR="001820EC">
                <w:rPr>
                  <w:b/>
                  <w:sz w:val="28"/>
                </w:rPr>
                <w:t>60</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5789CDD2" w:rsidR="001E41F3" w:rsidRPr="00876DF1" w:rsidRDefault="004C36A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0A450D44" w:rsidR="001E41F3" w:rsidRPr="00876DF1" w:rsidRDefault="00DC2A4D">
            <w:pPr>
              <w:pStyle w:val="CRCoverPage"/>
              <w:spacing w:after="0"/>
              <w:jc w:val="center"/>
              <w:rPr>
                <w:sz w:val="28"/>
              </w:rPr>
            </w:pPr>
            <w:fldSimple w:instr=" DOCPROPERTY  Version  \* MERGEFORMAT ">
              <w:r w:rsidR="003E2694" w:rsidRPr="00876DF1">
                <w:rPr>
                  <w:b/>
                  <w:sz w:val="28"/>
                </w:rPr>
                <w:t>1</w:t>
              </w:r>
              <w:r w:rsidR="001820EC">
                <w:rPr>
                  <w:b/>
                  <w:sz w:val="28"/>
                </w:rPr>
                <w:t>9.0.1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A8215FE"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w:t>
            </w:r>
            <w:r w:rsidR="0071221E">
              <w:t xml:space="preserve">cancel </w:t>
            </w:r>
            <w:r>
              <w:t>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2DCCEDE3" w:rsidR="001E41F3" w:rsidRPr="00876DF1" w:rsidRDefault="00B40F60">
            <w:pPr>
              <w:pStyle w:val="CRCoverPage"/>
              <w:spacing w:after="0"/>
              <w:ind w:left="100"/>
            </w:pPr>
            <w:r>
              <w:t>MC</w:t>
            </w:r>
            <w:r w:rsidR="009B5767">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905C7C0" w:rsidR="001E41F3" w:rsidRPr="00876DF1" w:rsidRDefault="00050158">
            <w:pPr>
              <w:pStyle w:val="CRCoverPage"/>
              <w:spacing w:after="0"/>
              <w:ind w:left="100"/>
            </w:pPr>
            <w:r w:rsidRPr="00876DF1">
              <w:t>202</w:t>
            </w:r>
            <w:r w:rsidR="004072FC" w:rsidRPr="00876DF1">
              <w:t>3-</w:t>
            </w:r>
            <w:r w:rsidR="00A5181E">
              <w:t>1</w:t>
            </w:r>
            <w:r w:rsidR="009B5767">
              <w:t>1</w:t>
            </w:r>
            <w:r w:rsidR="00DE2D9A" w:rsidRPr="00876DF1">
              <w:t>-</w:t>
            </w:r>
            <w:r w:rsidR="009B5767">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711DC0B4" w:rsidR="001E41F3" w:rsidRPr="00876DF1" w:rsidRDefault="001820EC"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6EEE8BA3" w:rsidR="001E41F3" w:rsidRPr="00876DF1" w:rsidRDefault="00050158">
            <w:pPr>
              <w:pStyle w:val="CRCoverPage"/>
              <w:spacing w:after="0"/>
              <w:ind w:left="100"/>
            </w:pPr>
            <w:r w:rsidRPr="00876DF1">
              <w:t>Rel-1</w:t>
            </w:r>
            <w:r w:rsidR="001820EC">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5FD645F5" w:rsidR="003B5795" w:rsidRPr="00035DD2" w:rsidRDefault="003E35CE" w:rsidP="00F7347A">
            <w:pPr>
              <w:pStyle w:val="CRCoverPage"/>
              <w:spacing w:after="0"/>
              <w:ind w:left="100"/>
            </w:pPr>
            <w:r>
              <w:t>If</w:t>
            </w:r>
            <w:r w:rsidR="000A4AEF">
              <w:t xml:space="preserve"> the initiator of an ad hoc group emergency alert</w:t>
            </w:r>
            <w:r w:rsidR="0071221E">
              <w:t xml:space="preserve"> cancel</w:t>
            </w:r>
            <w:r w:rsidR="000A4AEF">
              <w:t xml:space="preserve"> request is not authorised, current standard </w:t>
            </w:r>
            <w:r w:rsidR="0071221E">
              <w:t xml:space="preserve">(1) </w:t>
            </w:r>
            <w:r w:rsidR="000A4AEF">
              <w:t>does not</w:t>
            </w:r>
            <w:r w:rsidR="0071221E">
              <w:t xml:space="preserve"> check authorisation, and (2) does not</w:t>
            </w:r>
            <w:r w:rsidR="000A4AEF">
              <w:t xml:space="preserve"> allow the MC service server to return a report in case of failure of the </w:t>
            </w:r>
            <w:r w:rsidR="00DD0856">
              <w:t>authorization</w:t>
            </w:r>
            <w:r w:rsidR="000A4AEF">
              <w: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6D2FD317" w:rsidR="00033074" w:rsidRDefault="00033074">
            <w:pPr>
              <w:pStyle w:val="CRCoverPage"/>
              <w:spacing w:after="0"/>
              <w:ind w:left="100"/>
            </w:pPr>
            <w:r w:rsidRPr="00035DD2">
              <w:t xml:space="preserve">- </w:t>
            </w:r>
            <w:r w:rsidR="001B2A17">
              <w:t>adding a new IE ad hoc group emergency alert cancel request return to report authorization result</w:t>
            </w:r>
            <w:r w:rsidR="00923478">
              <w:t>.</w:t>
            </w:r>
          </w:p>
          <w:p w14:paraId="02A4D19C" w14:textId="77777777" w:rsidR="00923478" w:rsidRDefault="00923478" w:rsidP="00923478">
            <w:pPr>
              <w:pStyle w:val="CRCoverPage"/>
              <w:spacing w:after="0"/>
              <w:ind w:left="100"/>
            </w:pPr>
            <w:r>
              <w:t xml:space="preserve">- updating step 3 of clause 10.10.3.3.2 to check authorisation of the ad hoc group emergency alert cancel request. </w:t>
            </w:r>
          </w:p>
          <w:p w14:paraId="552DADC9" w14:textId="2FAEFFD0" w:rsidR="00923478" w:rsidRDefault="00923478">
            <w:pPr>
              <w:pStyle w:val="CRCoverPage"/>
              <w:spacing w:after="0"/>
              <w:ind w:left="100"/>
            </w:pPr>
            <w:r>
              <w:t>- adding new step 4 of clause 10.10.3.3.2 to report authorisation result of the ad hoc group emergency alert cancel request</w:t>
            </w:r>
          </w:p>
          <w:p w14:paraId="31C656EC" w14:textId="6171AAF4" w:rsidR="006F7D19" w:rsidRPr="00035DD2" w:rsidRDefault="006F7D19" w:rsidP="006F7D19">
            <w:pPr>
              <w:pStyle w:val="CRCoverPage"/>
              <w:spacing w:after="0"/>
              <w:ind w:left="100"/>
            </w:pPr>
            <w:r>
              <w:t xml:space="preserve">- </w:t>
            </w:r>
            <w:r w:rsidR="00923478">
              <w:t>adding new step 9 to report succe</w:t>
            </w:r>
            <w:r w:rsidR="00DC2A4D">
              <w:t>ssful cancellation</w:t>
            </w:r>
            <w:r>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1C4D" w:rsidR="001E41F3" w:rsidRPr="00035DD2" w:rsidRDefault="004A3405" w:rsidP="009B2294">
            <w:pPr>
              <w:pStyle w:val="CRCoverPage"/>
              <w:spacing w:after="0"/>
              <w:ind w:left="100"/>
            </w:pPr>
            <w:r>
              <w:t xml:space="preserve">The </w:t>
            </w:r>
            <w:r w:rsidR="00352C80">
              <w:t xml:space="preserve">initiator will not be notified if the ad hoc group emergency alert </w:t>
            </w:r>
            <w:r w:rsidR="0071221E">
              <w:t xml:space="preserve">cancel </w:t>
            </w:r>
            <w:r w:rsidR="00352C80">
              <w:t>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7FD8D4AC" w:rsidR="001E41F3" w:rsidRPr="00876DF1" w:rsidRDefault="00F7347A">
            <w:pPr>
              <w:pStyle w:val="CRCoverPage"/>
              <w:spacing w:after="0"/>
              <w:ind w:left="100"/>
            </w:pPr>
            <w:r>
              <w:t>10.10.3.2.</w:t>
            </w:r>
            <w:r w:rsidR="00DC2A4D">
              <w:t>4a (new)</w:t>
            </w:r>
            <w:r>
              <w:t xml:space="preserve">, </w:t>
            </w:r>
            <w:r w:rsidR="006C0816">
              <w:t>10.10.3.3.</w:t>
            </w:r>
            <w:r w:rsidR="006F7D19">
              <w:t>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59E2820" w14:textId="721CA145" w:rsidR="00E07234" w:rsidRPr="00671496" w:rsidRDefault="00E07234" w:rsidP="00E07234">
      <w:pPr>
        <w:pStyle w:val="Titre5"/>
        <w:rPr>
          <w:ins w:id="2" w:author="GACH Guillaume" w:date="2023-11-15T20:35:00Z"/>
        </w:rPr>
      </w:pPr>
      <w:bookmarkStart w:id="3" w:name="_Toc146544729"/>
      <w:bookmarkEnd w:id="1"/>
      <w:ins w:id="4" w:author="GACH Guillaume" w:date="2023-11-15T20:35:00Z">
        <w:r w:rsidRPr="00554654">
          <w:t>10.10.</w:t>
        </w:r>
        <w:r>
          <w:t>3</w:t>
        </w:r>
        <w:r w:rsidRPr="00554654">
          <w:t>.2</w:t>
        </w:r>
        <w:r w:rsidRPr="005B214E">
          <w:t>.</w:t>
        </w:r>
        <w:r w:rsidR="001E37A8">
          <w:t>4a</w:t>
        </w:r>
        <w:r w:rsidRPr="005B214E">
          <w:tab/>
        </w:r>
        <w:r>
          <w:t xml:space="preserve">Ad hoc group </w:t>
        </w:r>
        <w:r w:rsidRPr="005B214E">
          <w:t xml:space="preserve">emergency alert cancel </w:t>
        </w:r>
      </w:ins>
      <w:bookmarkEnd w:id="3"/>
      <w:ins w:id="5" w:author="GACH Guillaume" w:date="2023-11-15T20:36:00Z">
        <w:r w:rsidR="007E26F7">
          <w:t xml:space="preserve">request </w:t>
        </w:r>
        <w:proofErr w:type="gramStart"/>
        <w:r w:rsidR="007E26F7">
          <w:t>return</w:t>
        </w:r>
      </w:ins>
      <w:proofErr w:type="gramEnd"/>
    </w:p>
    <w:p w14:paraId="4F765314" w14:textId="69104A64" w:rsidR="00E07234" w:rsidRPr="00671496" w:rsidRDefault="00E07234" w:rsidP="00E07234">
      <w:pPr>
        <w:rPr>
          <w:ins w:id="6" w:author="GACH Guillaume" w:date="2023-11-15T20:35:00Z"/>
        </w:rPr>
      </w:pPr>
      <w:ins w:id="7" w:author="GACH Guillaume" w:date="2023-11-15T20:35:00Z">
        <w:r w:rsidRPr="00671496">
          <w:t>Table </w:t>
        </w:r>
        <w:r w:rsidRPr="00554654">
          <w:t>10.10.</w:t>
        </w:r>
        <w:r>
          <w:t>3</w:t>
        </w:r>
        <w:r w:rsidRPr="00554654">
          <w:t>.2</w:t>
        </w:r>
        <w:r w:rsidRPr="005B214E">
          <w:t>.</w:t>
        </w:r>
      </w:ins>
      <w:ins w:id="8" w:author="GACH Guillaume" w:date="2023-11-15T20:36:00Z">
        <w:r w:rsidR="00A12367">
          <w:t>4a</w:t>
        </w:r>
      </w:ins>
      <w:ins w:id="9" w:author="GACH Guillaume" w:date="2023-11-15T20:35:00Z">
        <w:r w:rsidRPr="00671496">
          <w:t xml:space="preserve">-1 describes the information flow </w:t>
        </w:r>
        <w:r>
          <w:t>ad hoc group</w:t>
        </w:r>
        <w:r w:rsidRPr="00671496">
          <w:t xml:space="preserve"> emergency alert cancel </w:t>
        </w:r>
      </w:ins>
      <w:ins w:id="10" w:author="GACH Guillaume" w:date="2023-11-15T20:37:00Z">
        <w:r w:rsidR="00A12367">
          <w:t>request return</w:t>
        </w:r>
      </w:ins>
      <w:ins w:id="11" w:author="GACH Guillaume" w:date="2023-11-15T20:35:00Z">
        <w:r w:rsidRPr="00671496">
          <w:t xml:space="preserve"> from the MC service server to the MC service client.</w:t>
        </w:r>
      </w:ins>
    </w:p>
    <w:p w14:paraId="095DFF0F" w14:textId="18495CA7" w:rsidR="00E07234" w:rsidRPr="00671496" w:rsidRDefault="00E07234" w:rsidP="00E07234">
      <w:pPr>
        <w:pStyle w:val="TH"/>
        <w:rPr>
          <w:ins w:id="12" w:author="GACH Guillaume" w:date="2023-11-15T20:35:00Z"/>
        </w:rPr>
      </w:pPr>
      <w:ins w:id="13" w:author="GACH Guillaume" w:date="2023-11-15T20:35:00Z">
        <w:r w:rsidRPr="00671496">
          <w:t>Table </w:t>
        </w:r>
        <w:r w:rsidRPr="00554654">
          <w:t>10.10.</w:t>
        </w:r>
        <w:r>
          <w:t>3</w:t>
        </w:r>
        <w:r w:rsidRPr="00554654">
          <w:t>.2</w:t>
        </w:r>
        <w:r w:rsidRPr="004B00A1">
          <w:t>.</w:t>
        </w:r>
      </w:ins>
      <w:ins w:id="14" w:author="GACH Guillaume" w:date="2023-11-15T20:37:00Z">
        <w:r w:rsidR="00A12367">
          <w:t>4a</w:t>
        </w:r>
      </w:ins>
      <w:ins w:id="15" w:author="GACH Guillaume" w:date="2023-11-15T20:35:00Z">
        <w:r>
          <w:t>-</w:t>
        </w:r>
        <w:r w:rsidRPr="00671496">
          <w:t>1</w:t>
        </w:r>
        <w:r>
          <w:t xml:space="preserve"> Ad hoc group </w:t>
        </w:r>
        <w:r w:rsidRPr="00671496">
          <w:t xml:space="preserve">emergency alert cancel </w:t>
        </w:r>
      </w:ins>
      <w:ins w:id="16" w:author="GACH Guillaume" w:date="2023-11-15T20:37:00Z">
        <w:r w:rsidR="00A12367">
          <w:t>request return</w:t>
        </w:r>
      </w:ins>
      <w:ins w:id="17" w:author="GACH Guillaume" w:date="2023-11-15T20:35:00Z">
        <w:r w:rsidRPr="00671496">
          <w:t xml:space="preserve"> information </w:t>
        </w:r>
        <w:proofErr w:type="gramStart"/>
        <w:r w:rsidRPr="00671496">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07234" w:rsidRPr="00671496" w14:paraId="54345A72" w14:textId="77777777" w:rsidTr="00F94F02">
        <w:trPr>
          <w:jc w:val="center"/>
          <w:ins w:id="18" w:author="GACH Guillaume" w:date="2023-11-15T20:35:00Z"/>
        </w:trPr>
        <w:tc>
          <w:tcPr>
            <w:tcW w:w="2405" w:type="dxa"/>
            <w:tcMar>
              <w:top w:w="0" w:type="dxa"/>
              <w:left w:w="108" w:type="dxa"/>
              <w:bottom w:w="0" w:type="dxa"/>
              <w:right w:w="108" w:type="dxa"/>
            </w:tcMar>
            <w:hideMark/>
          </w:tcPr>
          <w:p w14:paraId="760E9F4A" w14:textId="77777777" w:rsidR="00E07234" w:rsidRPr="00671496" w:rsidRDefault="00E07234" w:rsidP="00F94F02">
            <w:pPr>
              <w:keepNext/>
              <w:keepLines/>
              <w:spacing w:after="0"/>
              <w:jc w:val="center"/>
              <w:rPr>
                <w:ins w:id="19" w:author="GACH Guillaume" w:date="2023-11-15T20:35:00Z"/>
                <w:rFonts w:ascii="Arial" w:hAnsi="Arial"/>
                <w:b/>
                <w:sz w:val="18"/>
              </w:rPr>
            </w:pPr>
            <w:ins w:id="20" w:author="GACH Guillaume" w:date="2023-11-15T20:35:00Z">
              <w:r w:rsidRPr="00671496">
                <w:rPr>
                  <w:rFonts w:ascii="Arial" w:hAnsi="Arial"/>
                  <w:b/>
                  <w:sz w:val="18"/>
                </w:rPr>
                <w:t>Information Element</w:t>
              </w:r>
            </w:ins>
          </w:p>
        </w:tc>
        <w:tc>
          <w:tcPr>
            <w:tcW w:w="1097" w:type="dxa"/>
            <w:tcMar>
              <w:top w:w="0" w:type="dxa"/>
              <w:left w:w="108" w:type="dxa"/>
              <w:bottom w:w="0" w:type="dxa"/>
              <w:right w:w="108" w:type="dxa"/>
            </w:tcMar>
            <w:hideMark/>
          </w:tcPr>
          <w:p w14:paraId="2A01C69B" w14:textId="77777777" w:rsidR="00E07234" w:rsidRPr="00671496" w:rsidRDefault="00E07234" w:rsidP="00F94F02">
            <w:pPr>
              <w:keepNext/>
              <w:keepLines/>
              <w:spacing w:after="0"/>
              <w:jc w:val="center"/>
              <w:rPr>
                <w:ins w:id="21" w:author="GACH Guillaume" w:date="2023-11-15T20:35:00Z"/>
                <w:rFonts w:ascii="Arial" w:hAnsi="Arial"/>
                <w:b/>
                <w:sz w:val="18"/>
              </w:rPr>
            </w:pPr>
            <w:ins w:id="22" w:author="GACH Guillaume" w:date="2023-11-15T20:35:00Z">
              <w:r w:rsidRPr="00671496">
                <w:rPr>
                  <w:rFonts w:ascii="Arial" w:hAnsi="Arial"/>
                  <w:b/>
                  <w:sz w:val="18"/>
                </w:rPr>
                <w:t>Status</w:t>
              </w:r>
            </w:ins>
          </w:p>
        </w:tc>
        <w:tc>
          <w:tcPr>
            <w:tcW w:w="2700" w:type="dxa"/>
            <w:tcMar>
              <w:top w:w="0" w:type="dxa"/>
              <w:left w:w="108" w:type="dxa"/>
              <w:bottom w:w="0" w:type="dxa"/>
              <w:right w:w="108" w:type="dxa"/>
            </w:tcMar>
            <w:hideMark/>
          </w:tcPr>
          <w:p w14:paraId="212CF15E" w14:textId="77777777" w:rsidR="00E07234" w:rsidRPr="00671496" w:rsidRDefault="00E07234" w:rsidP="00F94F02">
            <w:pPr>
              <w:keepNext/>
              <w:keepLines/>
              <w:spacing w:after="0"/>
              <w:jc w:val="center"/>
              <w:rPr>
                <w:ins w:id="23" w:author="GACH Guillaume" w:date="2023-11-15T20:35:00Z"/>
                <w:rFonts w:ascii="Arial" w:hAnsi="Arial"/>
                <w:b/>
                <w:sz w:val="18"/>
              </w:rPr>
            </w:pPr>
            <w:ins w:id="24" w:author="GACH Guillaume" w:date="2023-11-15T20:35:00Z">
              <w:r w:rsidRPr="00671496">
                <w:rPr>
                  <w:rFonts w:ascii="Arial" w:hAnsi="Arial"/>
                  <w:b/>
                  <w:sz w:val="18"/>
                </w:rPr>
                <w:t>Description</w:t>
              </w:r>
            </w:ins>
          </w:p>
        </w:tc>
      </w:tr>
      <w:tr w:rsidR="00E07234" w:rsidRPr="00671496" w14:paraId="63F44F24" w14:textId="77777777" w:rsidTr="00F94F02">
        <w:trPr>
          <w:jc w:val="center"/>
          <w:ins w:id="25" w:author="GACH Guillaume" w:date="2023-11-15T20:35:00Z"/>
        </w:trPr>
        <w:tc>
          <w:tcPr>
            <w:tcW w:w="2405" w:type="dxa"/>
            <w:tcMar>
              <w:top w:w="0" w:type="dxa"/>
              <w:left w:w="108" w:type="dxa"/>
              <w:bottom w:w="0" w:type="dxa"/>
              <w:right w:w="108" w:type="dxa"/>
            </w:tcMar>
            <w:hideMark/>
          </w:tcPr>
          <w:p w14:paraId="777EA333" w14:textId="77777777" w:rsidR="00E07234" w:rsidRPr="00671496" w:rsidRDefault="00E07234" w:rsidP="00F94F02">
            <w:pPr>
              <w:keepNext/>
              <w:keepLines/>
              <w:spacing w:after="0"/>
              <w:rPr>
                <w:ins w:id="26" w:author="GACH Guillaume" w:date="2023-11-15T20:35:00Z"/>
                <w:rFonts w:ascii="Arial" w:hAnsi="Arial"/>
                <w:sz w:val="18"/>
              </w:rPr>
            </w:pPr>
            <w:ins w:id="27" w:author="GACH Guillaume" w:date="2023-11-15T20:35:00Z">
              <w:r w:rsidRPr="00671496">
                <w:rPr>
                  <w:rFonts w:ascii="Arial" w:hAnsi="Arial"/>
                  <w:sz w:val="18"/>
                </w:rPr>
                <w:t>MC service ID</w:t>
              </w:r>
            </w:ins>
          </w:p>
        </w:tc>
        <w:tc>
          <w:tcPr>
            <w:tcW w:w="1097" w:type="dxa"/>
            <w:tcMar>
              <w:top w:w="0" w:type="dxa"/>
              <w:left w:w="108" w:type="dxa"/>
              <w:bottom w:w="0" w:type="dxa"/>
              <w:right w:w="108" w:type="dxa"/>
            </w:tcMar>
            <w:hideMark/>
          </w:tcPr>
          <w:p w14:paraId="5047C8EC" w14:textId="77777777" w:rsidR="00E07234" w:rsidRPr="00671496" w:rsidRDefault="00E07234" w:rsidP="00F94F02">
            <w:pPr>
              <w:keepNext/>
              <w:keepLines/>
              <w:spacing w:after="0"/>
              <w:rPr>
                <w:ins w:id="28" w:author="GACH Guillaume" w:date="2023-11-15T20:35:00Z"/>
                <w:rFonts w:ascii="Arial" w:hAnsi="Arial"/>
                <w:sz w:val="18"/>
              </w:rPr>
            </w:pPr>
            <w:ins w:id="29" w:author="GACH Guillaume" w:date="2023-11-15T20:35:00Z">
              <w:r w:rsidRPr="00671496">
                <w:rPr>
                  <w:rFonts w:ascii="Arial" w:hAnsi="Arial"/>
                  <w:sz w:val="18"/>
                </w:rPr>
                <w:t>M</w:t>
              </w:r>
            </w:ins>
          </w:p>
        </w:tc>
        <w:tc>
          <w:tcPr>
            <w:tcW w:w="2700" w:type="dxa"/>
            <w:tcMar>
              <w:top w:w="0" w:type="dxa"/>
              <w:left w:w="108" w:type="dxa"/>
              <w:bottom w:w="0" w:type="dxa"/>
              <w:right w:w="108" w:type="dxa"/>
            </w:tcMar>
            <w:hideMark/>
          </w:tcPr>
          <w:p w14:paraId="6CF3E710" w14:textId="77777777" w:rsidR="00E07234" w:rsidRPr="00671496" w:rsidRDefault="00E07234" w:rsidP="00F94F02">
            <w:pPr>
              <w:keepNext/>
              <w:keepLines/>
              <w:spacing w:after="0"/>
              <w:rPr>
                <w:ins w:id="30" w:author="GACH Guillaume" w:date="2023-11-15T20:35:00Z"/>
                <w:rFonts w:ascii="Arial" w:hAnsi="Arial"/>
                <w:sz w:val="18"/>
              </w:rPr>
            </w:pPr>
            <w:ins w:id="31" w:author="GACH Guillaume" w:date="2023-11-15T20:35:00Z">
              <w:r w:rsidRPr="00671496">
                <w:rPr>
                  <w:rFonts w:ascii="Arial" w:hAnsi="Arial"/>
                  <w:sz w:val="18"/>
                </w:rPr>
                <w:t>The identity of the cancell</w:t>
              </w:r>
              <w:r>
                <w:rPr>
                  <w:rFonts w:ascii="Arial" w:hAnsi="Arial"/>
                  <w:sz w:val="18"/>
                </w:rPr>
                <w:t>ed</w:t>
              </w:r>
              <w:r w:rsidRPr="00671496">
                <w:rPr>
                  <w:rFonts w:ascii="Arial" w:hAnsi="Arial"/>
                  <w:sz w:val="18"/>
                </w:rPr>
                <w:t xml:space="preserve"> party</w:t>
              </w:r>
            </w:ins>
          </w:p>
        </w:tc>
      </w:tr>
      <w:tr w:rsidR="00E07234" w:rsidRPr="00997D17" w14:paraId="6AC6A737" w14:textId="77777777" w:rsidTr="00F94F02">
        <w:trPr>
          <w:jc w:val="center"/>
          <w:ins w:id="32" w:author="GACH Guillaume" w:date="2023-11-15T20: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FB82" w14:textId="77777777" w:rsidR="00E07234" w:rsidRPr="00997D17" w:rsidRDefault="00E07234" w:rsidP="00F94F02">
            <w:pPr>
              <w:keepNext/>
              <w:keepLines/>
              <w:spacing w:after="0"/>
              <w:rPr>
                <w:ins w:id="33" w:author="GACH Guillaume" w:date="2023-11-15T20:35:00Z"/>
                <w:rFonts w:ascii="Arial" w:hAnsi="Arial"/>
                <w:sz w:val="18"/>
              </w:rPr>
            </w:pPr>
            <w:ins w:id="34" w:author="GACH Guillaume" w:date="2023-11-15T20:35: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857D" w14:textId="77777777" w:rsidR="00E07234" w:rsidRPr="00997D17" w:rsidRDefault="00E07234" w:rsidP="00F94F02">
            <w:pPr>
              <w:keepNext/>
              <w:keepLines/>
              <w:spacing w:after="0"/>
              <w:rPr>
                <w:ins w:id="35" w:author="GACH Guillaume" w:date="2023-11-15T20:35:00Z"/>
                <w:rFonts w:ascii="Arial" w:hAnsi="Arial"/>
                <w:sz w:val="18"/>
              </w:rPr>
            </w:pPr>
            <w:ins w:id="36" w:author="GACH Guillaume" w:date="2023-11-15T20:35: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F64" w14:textId="77777777" w:rsidR="00E07234" w:rsidRPr="00997D17" w:rsidRDefault="00E07234" w:rsidP="00F94F02">
            <w:pPr>
              <w:keepNext/>
              <w:keepLines/>
              <w:spacing w:after="0"/>
              <w:rPr>
                <w:ins w:id="37" w:author="GACH Guillaume" w:date="2023-11-15T20:35:00Z"/>
                <w:rFonts w:ascii="Arial" w:hAnsi="Arial"/>
                <w:sz w:val="18"/>
              </w:rPr>
            </w:pPr>
            <w:ins w:id="38" w:author="GACH Guillaume" w:date="2023-11-15T20:35:00Z">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ins>
          </w:p>
        </w:tc>
      </w:tr>
      <w:tr w:rsidR="00DB4A6D" w:rsidRPr="00671496" w14:paraId="511ED835" w14:textId="77777777" w:rsidTr="00F94F02">
        <w:trPr>
          <w:jc w:val="center"/>
          <w:ins w:id="39" w:author="GACH Guillaume" w:date="2023-11-15T20:35:00Z"/>
        </w:trPr>
        <w:tc>
          <w:tcPr>
            <w:tcW w:w="2405" w:type="dxa"/>
            <w:tcMar>
              <w:top w:w="0" w:type="dxa"/>
              <w:left w:w="108" w:type="dxa"/>
              <w:bottom w:w="0" w:type="dxa"/>
              <w:right w:w="108" w:type="dxa"/>
            </w:tcMar>
          </w:tcPr>
          <w:p w14:paraId="6209EBA7" w14:textId="71978B44" w:rsidR="00DB4A6D" w:rsidRPr="00671496" w:rsidRDefault="00DB4A6D" w:rsidP="00DB4A6D">
            <w:pPr>
              <w:keepNext/>
              <w:keepLines/>
              <w:spacing w:after="0"/>
              <w:rPr>
                <w:ins w:id="40" w:author="GACH Guillaume" w:date="2023-11-15T20:35:00Z"/>
                <w:rFonts w:ascii="Arial" w:hAnsi="Arial"/>
                <w:sz w:val="18"/>
              </w:rPr>
            </w:pPr>
            <w:ins w:id="41" w:author="GACH Guillaume" w:date="2023-11-15T20:37:00Z">
              <w:r>
                <w:rPr>
                  <w:rFonts w:ascii="Arial" w:hAnsi="Arial"/>
                  <w:sz w:val="18"/>
                </w:rPr>
                <w:t>Authorization result</w:t>
              </w:r>
            </w:ins>
          </w:p>
        </w:tc>
        <w:tc>
          <w:tcPr>
            <w:tcW w:w="1097" w:type="dxa"/>
            <w:tcMar>
              <w:top w:w="0" w:type="dxa"/>
              <w:left w:w="108" w:type="dxa"/>
              <w:bottom w:w="0" w:type="dxa"/>
              <w:right w:w="108" w:type="dxa"/>
            </w:tcMar>
          </w:tcPr>
          <w:p w14:paraId="31A25D7B" w14:textId="5DC6ACFB" w:rsidR="00DB4A6D" w:rsidRPr="00671496" w:rsidRDefault="00DB4A6D" w:rsidP="00DB4A6D">
            <w:pPr>
              <w:keepNext/>
              <w:keepLines/>
              <w:spacing w:after="0"/>
              <w:rPr>
                <w:ins w:id="42" w:author="GACH Guillaume" w:date="2023-11-15T20:35:00Z"/>
                <w:rFonts w:ascii="Arial" w:hAnsi="Arial"/>
                <w:sz w:val="18"/>
              </w:rPr>
            </w:pPr>
            <w:ins w:id="43" w:author="GACH Guillaume" w:date="2023-11-15T20:37:00Z">
              <w:r>
                <w:rPr>
                  <w:rFonts w:ascii="Arial" w:hAnsi="Arial"/>
                  <w:sz w:val="18"/>
                </w:rPr>
                <w:t>M</w:t>
              </w:r>
            </w:ins>
          </w:p>
        </w:tc>
        <w:tc>
          <w:tcPr>
            <w:tcW w:w="2700" w:type="dxa"/>
            <w:tcMar>
              <w:top w:w="0" w:type="dxa"/>
              <w:left w:w="108" w:type="dxa"/>
              <w:bottom w:w="0" w:type="dxa"/>
              <w:right w:w="108" w:type="dxa"/>
            </w:tcMar>
          </w:tcPr>
          <w:p w14:paraId="3CE8FC2B" w14:textId="29E70E00" w:rsidR="00DB4A6D" w:rsidRPr="00671496" w:rsidRDefault="00DB4A6D" w:rsidP="00DB4A6D">
            <w:pPr>
              <w:keepNext/>
              <w:keepLines/>
              <w:spacing w:after="0"/>
              <w:rPr>
                <w:ins w:id="44" w:author="GACH Guillaume" w:date="2023-11-15T20:35:00Z"/>
                <w:rFonts w:ascii="Arial" w:hAnsi="Arial"/>
                <w:sz w:val="18"/>
              </w:rPr>
            </w:pPr>
            <w:ins w:id="45" w:author="GACH Guillaume" w:date="2023-11-15T20:37:00Z">
              <w:r w:rsidRPr="00082E0B">
                <w:rPr>
                  <w:rFonts w:ascii="Arial" w:hAnsi="Arial"/>
                  <w:sz w:val="18"/>
                </w:rPr>
                <w:t>Indicate if authorization is success or failure</w:t>
              </w:r>
            </w:ins>
          </w:p>
        </w:tc>
      </w:tr>
    </w:tbl>
    <w:p w14:paraId="484E1CB1" w14:textId="77777777" w:rsidR="00E07234" w:rsidRPr="00876DF1" w:rsidRDefault="00E07234"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4AA8A8F1" w14:textId="77777777" w:rsidR="0071221E" w:rsidRPr="00984E18" w:rsidRDefault="0071221E" w:rsidP="0071221E">
      <w:pPr>
        <w:pStyle w:val="Titre5"/>
      </w:pPr>
      <w:bookmarkStart w:id="46" w:name="_Toc146545485"/>
      <w:r w:rsidRPr="00984E18">
        <w:t>10.10.</w:t>
      </w:r>
      <w:r>
        <w:t>3</w:t>
      </w:r>
      <w:r w:rsidRPr="00984E18">
        <w:t>.3.2</w:t>
      </w:r>
      <w:r w:rsidRPr="00984E18">
        <w:tab/>
        <w:t xml:space="preserve">Ad hoc group emergency alert </w:t>
      </w:r>
      <w:proofErr w:type="gramStart"/>
      <w:r w:rsidRPr="00984E18">
        <w:t>cancel</w:t>
      </w:r>
      <w:bookmarkEnd w:id="46"/>
      <w:proofErr w:type="gramEnd"/>
    </w:p>
    <w:p w14:paraId="4366127F" w14:textId="77777777" w:rsidR="0071221E" w:rsidRPr="00EA4273" w:rsidRDefault="0071221E" w:rsidP="0071221E">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DE07006" w14:textId="77777777" w:rsidR="0071221E" w:rsidRPr="00EA4273" w:rsidRDefault="0071221E" w:rsidP="0071221E">
      <w:r w:rsidRPr="00EA4273">
        <w:t>Pre-conditions:</w:t>
      </w:r>
    </w:p>
    <w:p w14:paraId="66366082" w14:textId="77777777" w:rsidR="0071221E" w:rsidRPr="00EA4273" w:rsidRDefault="0071221E" w:rsidP="0071221E">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4F213C42" w14:textId="77777777" w:rsidR="0071221E" w:rsidRPr="00EA4273" w:rsidRDefault="0071221E" w:rsidP="0071221E">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4911926F" w14:textId="2901198C" w:rsidR="0071221E" w:rsidRDefault="00CF4D62" w:rsidP="0071221E">
      <w:pPr>
        <w:pStyle w:val="TH"/>
      </w:pPr>
      <w:del w:id="47" w:author="GACH Guillaume" w:date="2023-11-15T20:28:00Z">
        <w:r w:rsidDel="00785B2B">
          <w:object w:dxaOrig="8410" w:dyaOrig="6320" w14:anchorId="0563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2pt" o:ole="">
              <v:imagedata r:id="rId11" o:title="" cropbottom="7380f"/>
            </v:shape>
            <o:OLEObject Type="Embed" ProgID="Visio.Drawing.11" ShapeID="_x0000_i1025" DrawAspect="Content" ObjectID="_1761586681" r:id="rId12"/>
          </w:object>
        </w:r>
      </w:del>
      <w:ins w:id="48" w:author="GACH Guillaume" w:date="2023-11-15T20:28:00Z">
        <w:r w:rsidR="00785B2B">
          <w:object w:dxaOrig="8410" w:dyaOrig="6320" w14:anchorId="5BDF8513">
            <v:shape id="_x0000_i1026" type="#_x0000_t75" style="width:420pt;height:282pt" o:ole="">
              <v:imagedata r:id="rId11" o:title="" cropbottom="7380f"/>
            </v:shape>
            <o:OLEObject Type="Embed" ProgID="Visio.Drawing.11" ShapeID="_x0000_i1026" DrawAspect="Content" ObjectID="_1761586682" r:id="rId13"/>
          </w:object>
        </w:r>
      </w:ins>
    </w:p>
    <w:p w14:paraId="422B79BA" w14:textId="77777777" w:rsidR="0071221E" w:rsidRPr="00EA4273" w:rsidRDefault="0071221E" w:rsidP="0071221E">
      <w:pPr>
        <w:pStyle w:val="TF"/>
      </w:pPr>
      <w:r w:rsidRPr="00EA4273">
        <w:t>Figure </w:t>
      </w:r>
      <w:bookmarkStart w:id="49" w:name="_Hlk121239935"/>
      <w:r w:rsidRPr="00984E18">
        <w:t>10.10.</w:t>
      </w:r>
      <w:r>
        <w:t>3</w:t>
      </w:r>
      <w:r w:rsidRPr="00984E18">
        <w:t>.3.2</w:t>
      </w:r>
      <w:r w:rsidRPr="00EA4273">
        <w:t>-1</w:t>
      </w:r>
      <w:bookmarkEnd w:id="49"/>
      <w:r>
        <w:t>:</w:t>
      </w:r>
      <w:r w:rsidRPr="00EA4273">
        <w:t xml:space="preserve"> </w:t>
      </w:r>
      <w:r>
        <w:t>Ad hoc</w:t>
      </w:r>
      <w:r w:rsidRPr="00EA4273">
        <w:t xml:space="preserve"> group emergency alert </w:t>
      </w:r>
      <w:proofErr w:type="gramStart"/>
      <w:r w:rsidRPr="00EA4273">
        <w:t>cancel</w:t>
      </w:r>
      <w:proofErr w:type="gramEnd"/>
    </w:p>
    <w:p w14:paraId="18E9A067" w14:textId="77777777" w:rsidR="0071221E" w:rsidRDefault="0071221E" w:rsidP="0071221E">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55BB3C00" w14:textId="77777777" w:rsidR="0071221E" w:rsidRPr="00705D89" w:rsidRDefault="0071221E" w:rsidP="0071221E">
      <w:pPr>
        <w:pStyle w:val="NO"/>
      </w:pPr>
      <w:r w:rsidRPr="00705D89">
        <w:t>NOTE</w:t>
      </w:r>
      <w:r>
        <w:t> 1</w:t>
      </w:r>
      <w:r w:rsidRPr="00705D89">
        <w:t>:</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0AF9A8C4" w14:textId="77777777" w:rsidR="0071221E" w:rsidRPr="00EA4273" w:rsidRDefault="0071221E" w:rsidP="0071221E">
      <w:pPr>
        <w:pStyle w:val="B1"/>
      </w:pPr>
      <w:r w:rsidRPr="00EA4273">
        <w:lastRenderedPageBreak/>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26CC15BC" w14:textId="6B46C5D6" w:rsidR="0071221E" w:rsidRDefault="0071221E" w:rsidP="0071221E">
      <w:pPr>
        <w:pStyle w:val="B1"/>
        <w:rPr>
          <w:ins w:id="50" w:author="GACH Guillaume" w:date="2023-11-15T20:30:00Z"/>
        </w:rPr>
      </w:pPr>
      <w:r w:rsidRPr="00EA4273">
        <w:t>3.</w:t>
      </w:r>
      <w:r w:rsidRPr="00EA4273">
        <w:tab/>
      </w:r>
      <w:ins w:id="51" w:author="GACH Guillaume" w:date="2023-10-23T10:54:00Z">
        <w:r w:rsidRPr="00D064E7">
          <w:t xml:space="preserve">MC service server checks whether the MC service user of MC service client 1 is authorized for </w:t>
        </w:r>
        <w:r>
          <w:t>cancellation</w:t>
        </w:r>
        <w:r w:rsidRPr="00D064E7">
          <w:t xml:space="preserve"> of </w:t>
        </w:r>
        <w:r>
          <w:t xml:space="preserve">ad hoc </w:t>
        </w:r>
        <w:r w:rsidRPr="00D064E7">
          <w:t xml:space="preserve">group emergency alerts </w:t>
        </w:r>
        <w:r>
          <w:t>and whether the request is supported</w:t>
        </w:r>
        <w:r w:rsidRPr="00D064E7">
          <w:t>.</w:t>
        </w:r>
      </w:ins>
      <w:del w:id="52" w:author="GACH Guillaume" w:date="2023-11-15T20:32:00Z">
        <w:r w:rsidRPr="00EA4273" w:rsidDel="00E47AAD">
          <w:delText xml:space="preserve">MC service server </w:delText>
        </w:r>
        <w:r w:rsidDel="00E47AAD">
          <w:delText>uses</w:delText>
        </w:r>
        <w:r w:rsidRPr="00EA4273" w:rsidDel="00E47AAD">
          <w:delText xml:space="preserve"> the </w:delText>
        </w:r>
        <w:r w:rsidRPr="002554B1" w:rsidDel="00E47AAD">
          <w:delText>ad</w:delText>
        </w:r>
        <w:r w:rsidDel="00E47AAD">
          <w:delText> </w:delText>
        </w:r>
        <w:r w:rsidRPr="002554B1" w:rsidDel="00E47AAD">
          <w:delText>hoc group ID</w:delText>
        </w:r>
        <w:r w:rsidRPr="00EA4273" w:rsidDel="00E47AAD">
          <w:delText xml:space="preserve"> to </w:delText>
        </w:r>
        <w:r w:rsidDel="00E47AAD">
          <w:delText>select</w:delText>
        </w:r>
        <w:r w:rsidRPr="00EA4273" w:rsidDel="00E47AAD">
          <w:delText xml:space="preserve"> the </w:delText>
        </w:r>
        <w:r w:rsidDel="00E47AAD">
          <w:delText>participants</w:delText>
        </w:r>
        <w:r w:rsidRPr="00EA4273" w:rsidDel="00E47AAD">
          <w:delText xml:space="preserve"> of that </w:delText>
        </w:r>
        <w:r w:rsidDel="00E47AAD">
          <w:delText xml:space="preserve">ad hoc </w:delText>
        </w:r>
        <w:r w:rsidRPr="00EA4273" w:rsidDel="00E47AAD">
          <w:delText>group.</w:delText>
        </w:r>
      </w:del>
    </w:p>
    <w:p w14:paraId="6CF92D04" w14:textId="7EE99F98" w:rsidR="006A716D" w:rsidRDefault="006A716D" w:rsidP="0071221E">
      <w:pPr>
        <w:pStyle w:val="B1"/>
        <w:rPr>
          <w:ins w:id="53" w:author="GACH Guillaume" w:date="2023-11-15T20:31:00Z"/>
        </w:rPr>
      </w:pPr>
      <w:ins w:id="54" w:author="GACH Guillaume" w:date="2023-11-15T20:30:00Z">
        <w:r>
          <w:t>4.</w:t>
        </w:r>
        <w:r>
          <w:tab/>
        </w:r>
        <w:r w:rsidR="00D14209" w:rsidRPr="00D064E7">
          <w:t xml:space="preserve">The MC service server sends the </w:t>
        </w:r>
        <w:r w:rsidR="00D14209">
          <w:t>ad hoc group</w:t>
        </w:r>
        <w:r w:rsidR="00D14209" w:rsidRPr="00D064E7">
          <w:t xml:space="preserve"> emergency alert </w:t>
        </w:r>
        <w:r w:rsidR="00D14209">
          <w:t>cancel request return</w:t>
        </w:r>
        <w:r w:rsidR="00D14209" w:rsidRPr="00D064E7">
          <w:t xml:space="preserve"> to the MC service </w:t>
        </w:r>
        <w:r w:rsidR="00D14209">
          <w:t>client</w:t>
        </w:r>
        <w:r w:rsidR="00D14209" w:rsidRPr="00D064E7">
          <w:t xml:space="preserve"> 1</w:t>
        </w:r>
        <w:r w:rsidR="00D14209">
          <w:t xml:space="preserve"> containing the result of whether the ad hoc group </w:t>
        </w:r>
      </w:ins>
      <w:ins w:id="55" w:author="GACH Guillaume" w:date="2023-11-15T20:31:00Z">
        <w:r w:rsidR="00D14209">
          <w:t>emergency alert</w:t>
        </w:r>
        <w:r w:rsidR="008C18B0">
          <w:t xml:space="preserve"> cancel</w:t>
        </w:r>
      </w:ins>
      <w:ins w:id="56" w:author="GACH Guillaume" w:date="2023-11-15T20:30:00Z">
        <w:r w:rsidR="00D14209">
          <w:t xml:space="preserve"> is authorized or not. If the ad hoc group</w:t>
        </w:r>
        <w:r w:rsidR="00D14209" w:rsidRPr="00D064E7">
          <w:t xml:space="preserve"> emergency alert </w:t>
        </w:r>
      </w:ins>
      <w:ins w:id="57" w:author="GACH Guillaume" w:date="2023-11-15T20:31:00Z">
        <w:r w:rsidR="008C18B0">
          <w:t>cancel</w:t>
        </w:r>
      </w:ins>
      <w:ins w:id="58" w:author="GACH Guillaume" w:date="2023-11-15T20:30:00Z">
        <w:r w:rsidR="00D14209">
          <w:t xml:space="preserve"> is not authorized, the </w:t>
        </w:r>
        <w:r w:rsidR="00D14209" w:rsidRPr="00D064E7">
          <w:t xml:space="preserve">MC service server </w:t>
        </w:r>
        <w:r w:rsidR="00D14209">
          <w:t xml:space="preserve">and </w:t>
        </w:r>
        <w:r w:rsidR="00D14209" w:rsidRPr="00D064E7">
          <w:t xml:space="preserve">the MC service </w:t>
        </w:r>
        <w:r w:rsidR="00D14209">
          <w:t>client 1 shall not proceed with the rest of the steps.</w:t>
        </w:r>
      </w:ins>
    </w:p>
    <w:p w14:paraId="1F136446" w14:textId="27513132" w:rsidR="008C18B0" w:rsidRPr="00EA4273" w:rsidDel="00804018" w:rsidRDefault="008C18B0" w:rsidP="00804018">
      <w:pPr>
        <w:pStyle w:val="B1"/>
        <w:rPr>
          <w:del w:id="59" w:author="GACH Guillaume" w:date="2023-11-15T20:33:00Z"/>
        </w:rPr>
      </w:pPr>
      <w:ins w:id="60" w:author="GACH Guillaume" w:date="2023-11-15T20:31:00Z">
        <w:r>
          <w:t>5.</w:t>
        </w:r>
        <w:r>
          <w:tab/>
        </w:r>
      </w:ins>
      <w:ins w:id="61" w:author="GACH Guillaume" w:date="2023-11-15T20:32:00Z">
        <w:r w:rsidRPr="00EA4273">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ins>
    </w:p>
    <w:p w14:paraId="7E6A9F6A" w14:textId="272D2F88" w:rsidR="0071221E" w:rsidRDefault="0071221E" w:rsidP="00804018">
      <w:pPr>
        <w:pStyle w:val="B1"/>
      </w:pPr>
      <w:del w:id="62" w:author="GACH Guillaume" w:date="2023-11-15T20:33:00Z">
        <w:r w:rsidRPr="00EA4273" w:rsidDel="00804018">
          <w:delText>4.</w:delText>
        </w:r>
        <w:r w:rsidRPr="00EA4273" w:rsidDel="00804018">
          <w:tab/>
          <w:delText xml:space="preserve">The MC service server sends the </w:delText>
        </w:r>
        <w:r w:rsidDel="00804018">
          <w:delText xml:space="preserve">ad hoc group </w:delText>
        </w:r>
        <w:r w:rsidRPr="00EA4273" w:rsidDel="00804018">
          <w:delText xml:space="preserve">emergency alert cancel response to the MC service client 1 </w:delText>
        </w:r>
      </w:del>
      <w:del w:id="63" w:author="GACH Guillaume" w:date="2023-10-23T10:55:00Z">
        <w:r w:rsidRPr="00EA4273" w:rsidDel="00536B59">
          <w:delText xml:space="preserve">to confirm the </w:delText>
        </w:r>
        <w:r w:rsidDel="00536B59">
          <w:delText xml:space="preserve">ad hoc group </w:delText>
        </w:r>
        <w:r w:rsidRPr="00EA4273" w:rsidDel="00536B59">
          <w:delText>emergency alert cancel request</w:delText>
        </w:r>
      </w:del>
      <w:del w:id="64" w:author="GACH Guillaume" w:date="2023-11-15T20:33:00Z">
        <w:r w:rsidRPr="00EA4273" w:rsidDel="00804018">
          <w:delText>.</w:delText>
        </w:r>
      </w:del>
      <w:r w:rsidRPr="00FA706E">
        <w:t xml:space="preserve"> If MC service client 1 has initiated the ad hoc group emergency alert and its MC service emergency state is set, then the MC service emergency state is cleared.</w:t>
      </w:r>
    </w:p>
    <w:p w14:paraId="5B72A8B5" w14:textId="77777777" w:rsidR="0071221E" w:rsidRDefault="0071221E" w:rsidP="0071221E">
      <w:pPr>
        <w:pStyle w:val="NO"/>
      </w:pPr>
      <w:r>
        <w:t>NOTE 2:</w:t>
      </w:r>
      <w:r>
        <w:tab/>
        <w:t>If MC service client 1 has not initiated the ad hoc group emergency alert, the MC service emergency state on the MC service client which initiated the ad hoc group emergency alert is retained locally by the MC service client until explicitly manually cancelled by the MC service user.</w:t>
      </w:r>
    </w:p>
    <w:p w14:paraId="58BF03B1" w14:textId="77777777" w:rsidR="0071221E" w:rsidRPr="00EA4273" w:rsidRDefault="0071221E" w:rsidP="0071221E">
      <w:pPr>
        <w:pStyle w:val="NO"/>
      </w:pPr>
      <w:r>
        <w:t>NOTE 3:</w:t>
      </w:r>
      <w:r>
        <w:tab/>
        <w:t>The MC service emergency state of an MC service client due to an ad hoc group emergency alert or an ad hoc group communication is considered as a different state as from an MC service emergency state set by an MC service emergency group call or an MC service group emergency alert.</w:t>
      </w:r>
    </w:p>
    <w:p w14:paraId="32FD7245" w14:textId="30203C81" w:rsidR="0071221E" w:rsidRPr="00EA4273" w:rsidRDefault="0071221E" w:rsidP="0071221E">
      <w:pPr>
        <w:pStyle w:val="B1"/>
      </w:pPr>
      <w:del w:id="65" w:author="GACH Guillaume" w:date="2023-11-15T20:33:00Z">
        <w:r w:rsidRPr="00EA4273" w:rsidDel="00804018">
          <w:delText>5</w:delText>
        </w:r>
      </w:del>
      <w:ins w:id="66" w:author="GACH Guillaume" w:date="2023-11-15T20:33:00Z">
        <w:r w:rsidR="00804018">
          <w:t>6</w:t>
        </w:r>
      </w:ins>
      <w:r w:rsidRPr="00EA4273">
        <w:t>.</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40159A28" w14:textId="7E138D63" w:rsidR="0071221E" w:rsidRPr="00EA4273" w:rsidRDefault="0071221E" w:rsidP="0071221E">
      <w:pPr>
        <w:pStyle w:val="B1"/>
      </w:pPr>
      <w:del w:id="67" w:author="GACH Guillaume" w:date="2023-11-15T20:33:00Z">
        <w:r w:rsidRPr="00EA4273" w:rsidDel="00804018">
          <w:delText>6</w:delText>
        </w:r>
      </w:del>
      <w:ins w:id="68" w:author="GACH Guillaume" w:date="2023-11-15T20:33:00Z">
        <w:r w:rsidR="00804018">
          <w:t>7</w:t>
        </w:r>
      </w:ins>
      <w:r w:rsidRPr="00EA4273">
        <w:t>.</w:t>
      </w:r>
      <w:r w:rsidRPr="00EA4273">
        <w:tab/>
        <w:t xml:space="preserve">MC service users are notified of the </w:t>
      </w:r>
      <w:r>
        <w:t>ad hoc group</w:t>
      </w:r>
      <w:r w:rsidRPr="00EA4273">
        <w:t xml:space="preserve"> emergency alert cancellation </w:t>
      </w:r>
      <w:bookmarkStart w:id="69" w:name="_Hlk120697408"/>
      <w:r>
        <w:t xml:space="preserve">and </w:t>
      </w:r>
      <w:r w:rsidRPr="00785A47">
        <w:t xml:space="preserve">the </w:t>
      </w:r>
      <w:r>
        <w:t xml:space="preserve">MC service </w:t>
      </w:r>
      <w:r w:rsidRPr="00785A47">
        <w:t>emergency state is cleared</w:t>
      </w:r>
      <w:bookmarkEnd w:id="69"/>
      <w:r w:rsidRPr="00EA4273">
        <w:t>.</w:t>
      </w:r>
    </w:p>
    <w:p w14:paraId="17C7C940" w14:textId="134ACA29" w:rsidR="0071221E" w:rsidRDefault="0071221E" w:rsidP="0071221E">
      <w:pPr>
        <w:pStyle w:val="B1"/>
        <w:rPr>
          <w:ins w:id="70" w:author="GACH Guillaume" w:date="2023-11-15T20:33:00Z"/>
        </w:rPr>
      </w:pPr>
      <w:del w:id="71" w:author="GACH Guillaume" w:date="2023-11-15T20:33:00Z">
        <w:r w:rsidRPr="005F142F" w:rsidDel="00804018">
          <w:delText>7</w:delText>
        </w:r>
      </w:del>
      <w:ins w:id="72" w:author="GACH Guillaume" w:date="2023-11-15T20:33:00Z">
        <w:r w:rsidR="00804018">
          <w:t>8</w:t>
        </w:r>
      </w:ins>
      <w:r w:rsidRPr="005F142F">
        <w:t>.</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p>
    <w:p w14:paraId="0AE5D197" w14:textId="562ED06A" w:rsidR="00804018" w:rsidRDefault="00804018" w:rsidP="0071221E">
      <w:pPr>
        <w:pStyle w:val="B1"/>
      </w:pPr>
      <w:ins w:id="73" w:author="GACH Guillaume" w:date="2023-11-15T20:33:00Z">
        <w:r>
          <w:t>9.</w:t>
        </w:r>
        <w:r>
          <w:tab/>
        </w:r>
      </w:ins>
      <w:ins w:id="74" w:author="GACH Guillaume" w:date="2023-11-15T20:34:00Z">
        <w:r w:rsidR="006034CF">
          <w:t>The MC service server sends the ad hoc group emergency alert cancel response to MC service client 1 to inform about successful alert cancellation.</w:t>
        </w:r>
      </w:ins>
    </w:p>
    <w:p w14:paraId="1B52EAAF" w14:textId="6680521F" w:rsidR="0071221E" w:rsidRDefault="0071221E" w:rsidP="0071221E">
      <w:pPr>
        <w:pStyle w:val="B1"/>
      </w:pPr>
      <w:r>
        <w:t>NOTE 4:</w:t>
      </w:r>
      <w:r>
        <w:tab/>
        <w:t xml:space="preserve">If there is no ongoing communication in the ad hoc group or once the </w:t>
      </w:r>
      <w:r w:rsidRPr="00FC18B2">
        <w:t xml:space="preserve">ongoing </w:t>
      </w:r>
      <w:r>
        <w:t xml:space="preserve">communication in the ad hoc group is terminated, the </w:t>
      </w:r>
      <w:r w:rsidRPr="00FC18B2">
        <w:t xml:space="preserve">MC service server removes the </w:t>
      </w:r>
      <w:r>
        <w:t>ad hoc group.</w:t>
      </w:r>
    </w:p>
    <w:p w14:paraId="2311F9AD" w14:textId="77777777" w:rsidR="0071221E" w:rsidRDefault="0071221E" w:rsidP="0071221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C1A24" w14:textId="77777777" w:rsidR="000F2AAE" w:rsidRDefault="000F2AAE">
      <w:r>
        <w:separator/>
      </w:r>
    </w:p>
  </w:endnote>
  <w:endnote w:type="continuationSeparator" w:id="0">
    <w:p w14:paraId="2D688923" w14:textId="77777777" w:rsidR="000F2AAE" w:rsidRDefault="000F2AAE">
      <w:r>
        <w:continuationSeparator/>
      </w:r>
    </w:p>
  </w:endnote>
  <w:endnote w:type="continuationNotice" w:id="1">
    <w:p w14:paraId="2A32D122" w14:textId="77777777" w:rsidR="000F2AAE" w:rsidRDefault="000F2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32C9" w14:textId="77777777" w:rsidR="000F2AAE" w:rsidRDefault="000F2AAE">
      <w:r>
        <w:separator/>
      </w:r>
    </w:p>
  </w:footnote>
  <w:footnote w:type="continuationSeparator" w:id="0">
    <w:p w14:paraId="634BB078" w14:textId="77777777" w:rsidR="000F2AAE" w:rsidRDefault="000F2AAE">
      <w:r>
        <w:continuationSeparator/>
      </w:r>
    </w:p>
  </w:footnote>
  <w:footnote w:type="continuationNotice" w:id="1">
    <w:p w14:paraId="31D0138A" w14:textId="77777777" w:rsidR="000F2AAE" w:rsidRDefault="000F2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0"/>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0F2AAE"/>
    <w:rsid w:val="0010641F"/>
    <w:rsid w:val="0010745E"/>
    <w:rsid w:val="0011351C"/>
    <w:rsid w:val="0011460E"/>
    <w:rsid w:val="00122671"/>
    <w:rsid w:val="00143D12"/>
    <w:rsid w:val="00145D43"/>
    <w:rsid w:val="00160961"/>
    <w:rsid w:val="001820EC"/>
    <w:rsid w:val="0019267D"/>
    <w:rsid w:val="00192C46"/>
    <w:rsid w:val="00197A10"/>
    <w:rsid w:val="001A08B3"/>
    <w:rsid w:val="001A6C66"/>
    <w:rsid w:val="001A6F32"/>
    <w:rsid w:val="001A7B60"/>
    <w:rsid w:val="001B2A17"/>
    <w:rsid w:val="001B52F0"/>
    <w:rsid w:val="001B59BB"/>
    <w:rsid w:val="001B7A65"/>
    <w:rsid w:val="001C1CB2"/>
    <w:rsid w:val="001D7BB8"/>
    <w:rsid w:val="001E37A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0841"/>
    <w:rsid w:val="0044398B"/>
    <w:rsid w:val="00444F77"/>
    <w:rsid w:val="00450CDE"/>
    <w:rsid w:val="00451A09"/>
    <w:rsid w:val="00455DBD"/>
    <w:rsid w:val="004608A8"/>
    <w:rsid w:val="00476010"/>
    <w:rsid w:val="0049218A"/>
    <w:rsid w:val="00495B19"/>
    <w:rsid w:val="004A3405"/>
    <w:rsid w:val="004B75B7"/>
    <w:rsid w:val="004B7E15"/>
    <w:rsid w:val="004C1CC4"/>
    <w:rsid w:val="004C36A7"/>
    <w:rsid w:val="004E4275"/>
    <w:rsid w:val="004E534F"/>
    <w:rsid w:val="004E6499"/>
    <w:rsid w:val="00513BDA"/>
    <w:rsid w:val="0051580D"/>
    <w:rsid w:val="0053416E"/>
    <w:rsid w:val="00536B59"/>
    <w:rsid w:val="00547111"/>
    <w:rsid w:val="005506BE"/>
    <w:rsid w:val="00554FDA"/>
    <w:rsid w:val="00570631"/>
    <w:rsid w:val="00571671"/>
    <w:rsid w:val="0057380F"/>
    <w:rsid w:val="005803C1"/>
    <w:rsid w:val="005833C7"/>
    <w:rsid w:val="005918B9"/>
    <w:rsid w:val="00592D74"/>
    <w:rsid w:val="00592E7A"/>
    <w:rsid w:val="005B59CA"/>
    <w:rsid w:val="005C31D4"/>
    <w:rsid w:val="005D44A9"/>
    <w:rsid w:val="005D5470"/>
    <w:rsid w:val="005E287C"/>
    <w:rsid w:val="005E2C44"/>
    <w:rsid w:val="005E5F61"/>
    <w:rsid w:val="005F1D0D"/>
    <w:rsid w:val="005F7BF4"/>
    <w:rsid w:val="006034CF"/>
    <w:rsid w:val="00605364"/>
    <w:rsid w:val="006175FB"/>
    <w:rsid w:val="00621188"/>
    <w:rsid w:val="006257ED"/>
    <w:rsid w:val="00626147"/>
    <w:rsid w:val="00641E40"/>
    <w:rsid w:val="00651CE0"/>
    <w:rsid w:val="00665C47"/>
    <w:rsid w:val="00690AA9"/>
    <w:rsid w:val="00692E98"/>
    <w:rsid w:val="00695808"/>
    <w:rsid w:val="006A0189"/>
    <w:rsid w:val="006A716D"/>
    <w:rsid w:val="006B46FB"/>
    <w:rsid w:val="006C0816"/>
    <w:rsid w:val="006D23CC"/>
    <w:rsid w:val="006D4F3B"/>
    <w:rsid w:val="006D79D9"/>
    <w:rsid w:val="006E08F6"/>
    <w:rsid w:val="006E1D2A"/>
    <w:rsid w:val="006E21FB"/>
    <w:rsid w:val="006F7D19"/>
    <w:rsid w:val="00704544"/>
    <w:rsid w:val="0071221E"/>
    <w:rsid w:val="007231CB"/>
    <w:rsid w:val="007377F2"/>
    <w:rsid w:val="00744061"/>
    <w:rsid w:val="00754C20"/>
    <w:rsid w:val="00760246"/>
    <w:rsid w:val="00767E74"/>
    <w:rsid w:val="00770DB1"/>
    <w:rsid w:val="007773E7"/>
    <w:rsid w:val="007844C1"/>
    <w:rsid w:val="00785B2B"/>
    <w:rsid w:val="00792342"/>
    <w:rsid w:val="007977A8"/>
    <w:rsid w:val="007A07A8"/>
    <w:rsid w:val="007B1648"/>
    <w:rsid w:val="007B3523"/>
    <w:rsid w:val="007B512A"/>
    <w:rsid w:val="007C2097"/>
    <w:rsid w:val="007D6A07"/>
    <w:rsid w:val="007E26F7"/>
    <w:rsid w:val="007E6696"/>
    <w:rsid w:val="007E748E"/>
    <w:rsid w:val="007F405F"/>
    <w:rsid w:val="007F7259"/>
    <w:rsid w:val="00802A30"/>
    <w:rsid w:val="00804018"/>
    <w:rsid w:val="008040A8"/>
    <w:rsid w:val="00813DAA"/>
    <w:rsid w:val="008279FA"/>
    <w:rsid w:val="00827D78"/>
    <w:rsid w:val="00851EF4"/>
    <w:rsid w:val="00855A63"/>
    <w:rsid w:val="008626E7"/>
    <w:rsid w:val="00870EE7"/>
    <w:rsid w:val="00876DF1"/>
    <w:rsid w:val="008863B9"/>
    <w:rsid w:val="008917B4"/>
    <w:rsid w:val="008A45A6"/>
    <w:rsid w:val="008B239E"/>
    <w:rsid w:val="008B33AB"/>
    <w:rsid w:val="008B59BF"/>
    <w:rsid w:val="008C18B0"/>
    <w:rsid w:val="008F18EB"/>
    <w:rsid w:val="008F3481"/>
    <w:rsid w:val="008F3789"/>
    <w:rsid w:val="008F4658"/>
    <w:rsid w:val="008F686C"/>
    <w:rsid w:val="00903432"/>
    <w:rsid w:val="00912616"/>
    <w:rsid w:val="00913D2D"/>
    <w:rsid w:val="009148DE"/>
    <w:rsid w:val="009165E4"/>
    <w:rsid w:val="00923478"/>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B5767"/>
    <w:rsid w:val="009C2BA4"/>
    <w:rsid w:val="009D72CC"/>
    <w:rsid w:val="009E006E"/>
    <w:rsid w:val="009E1A96"/>
    <w:rsid w:val="009E1DD1"/>
    <w:rsid w:val="009E3297"/>
    <w:rsid w:val="009F734F"/>
    <w:rsid w:val="009F760F"/>
    <w:rsid w:val="00A12367"/>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413F"/>
    <w:rsid w:val="00CA6C42"/>
    <w:rsid w:val="00CA70B1"/>
    <w:rsid w:val="00CA7181"/>
    <w:rsid w:val="00CB33D5"/>
    <w:rsid w:val="00CC5026"/>
    <w:rsid w:val="00CC68D0"/>
    <w:rsid w:val="00CE478C"/>
    <w:rsid w:val="00CE4AFC"/>
    <w:rsid w:val="00CF4D62"/>
    <w:rsid w:val="00D01BE9"/>
    <w:rsid w:val="00D03F3A"/>
    <w:rsid w:val="00D03F9A"/>
    <w:rsid w:val="00D041F1"/>
    <w:rsid w:val="00D043CC"/>
    <w:rsid w:val="00D06D51"/>
    <w:rsid w:val="00D13CE0"/>
    <w:rsid w:val="00D14209"/>
    <w:rsid w:val="00D16404"/>
    <w:rsid w:val="00D222E2"/>
    <w:rsid w:val="00D24991"/>
    <w:rsid w:val="00D50255"/>
    <w:rsid w:val="00D66520"/>
    <w:rsid w:val="00D7450B"/>
    <w:rsid w:val="00D766F1"/>
    <w:rsid w:val="00DA04DC"/>
    <w:rsid w:val="00DA22F1"/>
    <w:rsid w:val="00DA2D8D"/>
    <w:rsid w:val="00DB3BA8"/>
    <w:rsid w:val="00DB4A6D"/>
    <w:rsid w:val="00DC011D"/>
    <w:rsid w:val="00DC1DB5"/>
    <w:rsid w:val="00DC2A4D"/>
    <w:rsid w:val="00DC45FC"/>
    <w:rsid w:val="00DD0856"/>
    <w:rsid w:val="00DD2FAD"/>
    <w:rsid w:val="00DD4F3E"/>
    <w:rsid w:val="00DE2D9A"/>
    <w:rsid w:val="00DE34CF"/>
    <w:rsid w:val="00DE5632"/>
    <w:rsid w:val="00DE7011"/>
    <w:rsid w:val="00E07234"/>
    <w:rsid w:val="00E10221"/>
    <w:rsid w:val="00E13F3D"/>
    <w:rsid w:val="00E21275"/>
    <w:rsid w:val="00E2642D"/>
    <w:rsid w:val="00E34898"/>
    <w:rsid w:val="00E36892"/>
    <w:rsid w:val="00E36FAE"/>
    <w:rsid w:val="00E419EB"/>
    <w:rsid w:val="00E42624"/>
    <w:rsid w:val="00E4342F"/>
    <w:rsid w:val="00E44FDE"/>
    <w:rsid w:val="00E47AAD"/>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0494"/>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 w:type="character" w:customStyle="1" w:styleId="Titre4Car">
    <w:name w:val="Titre 4 Car"/>
    <w:link w:val="Titre4"/>
    <w:rsid w:val="0071221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4</Pages>
  <Words>1107</Words>
  <Characters>6093</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79</cp:revision>
  <cp:lastPrinted>1900-01-01T08:00:00Z</cp:lastPrinted>
  <dcterms:created xsi:type="dcterms:W3CDTF">2023-10-19T14:13:00Z</dcterms:created>
  <dcterms:modified xsi:type="dcterms:W3CDTF">2023-11-16T02:43:00Z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