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6DCE9" w14:textId="19D81AE1" w:rsidR="000049E2" w:rsidRDefault="000049E2" w:rsidP="000049E2">
      <w:pPr>
        <w:pStyle w:val="CRCoverPage"/>
        <w:tabs>
          <w:tab w:val="right" w:pos="9639"/>
        </w:tabs>
        <w:spacing w:after="0"/>
        <w:rPr>
          <w:b/>
          <w:noProof/>
          <w:sz w:val="24"/>
        </w:rPr>
      </w:pPr>
      <w:r>
        <w:rPr>
          <w:b/>
          <w:noProof/>
          <w:sz w:val="24"/>
        </w:rPr>
        <w:t>3GPP TSG-SA WG6 Meeting #58</w:t>
      </w:r>
      <w:r>
        <w:rPr>
          <w:b/>
          <w:noProof/>
          <w:sz w:val="24"/>
        </w:rPr>
        <w:tab/>
        <w:t>S6-23</w:t>
      </w:r>
      <w:r w:rsidR="00C753BA">
        <w:rPr>
          <w:b/>
          <w:noProof/>
          <w:sz w:val="24"/>
        </w:rPr>
        <w:t>3</w:t>
      </w:r>
      <w:r w:rsidR="00EA2786">
        <w:rPr>
          <w:b/>
          <w:noProof/>
          <w:sz w:val="24"/>
        </w:rPr>
        <w:t>77</w:t>
      </w:r>
      <w:r w:rsidR="0083635E">
        <w:rPr>
          <w:b/>
          <w:noProof/>
          <w:sz w:val="24"/>
        </w:rPr>
        <w:t>9</w:t>
      </w:r>
    </w:p>
    <w:p w14:paraId="4F75B19B" w14:textId="62F810DD" w:rsidR="000049E2" w:rsidRDefault="000049E2" w:rsidP="000049E2">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w:t>
      </w:r>
      <w:r w:rsidR="00EA2786">
        <w:rPr>
          <w:b/>
          <w:noProof/>
          <w:sz w:val="24"/>
        </w:rPr>
        <w:t>346</w:t>
      </w:r>
      <w:r w:rsidR="0083635E">
        <w:rPr>
          <w:b/>
          <w:noProof/>
          <w:sz w:val="24"/>
        </w:rPr>
        <w:t>8</w:t>
      </w:r>
      <w:r>
        <w:rPr>
          <w:b/>
          <w:noProof/>
          <w:sz w:val="24"/>
        </w:rPr>
        <w:t>)</w:t>
      </w:r>
    </w:p>
    <w:p w14:paraId="7CB45193" w14:textId="569B821D" w:rsidR="001E41F3" w:rsidRPr="00876DF1"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6DF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876DF1" w:rsidRDefault="00305409" w:rsidP="00E34898">
            <w:pPr>
              <w:pStyle w:val="CRCoverPage"/>
              <w:spacing w:after="0"/>
              <w:jc w:val="right"/>
              <w:rPr>
                <w:i/>
              </w:rPr>
            </w:pPr>
            <w:r w:rsidRPr="00876DF1">
              <w:rPr>
                <w:i/>
                <w:sz w:val="14"/>
              </w:rPr>
              <w:t>CR-Form-v</w:t>
            </w:r>
            <w:r w:rsidR="008863B9" w:rsidRPr="00876DF1">
              <w:rPr>
                <w:i/>
                <w:sz w:val="14"/>
              </w:rPr>
              <w:t>12.</w:t>
            </w:r>
            <w:r w:rsidR="002E472E" w:rsidRPr="00876DF1">
              <w:rPr>
                <w:i/>
                <w:sz w:val="14"/>
              </w:rPr>
              <w:t>1</w:t>
            </w:r>
          </w:p>
        </w:tc>
      </w:tr>
      <w:tr w:rsidR="001E41F3" w:rsidRPr="00876DF1" w14:paraId="3FBB62B8" w14:textId="77777777" w:rsidTr="00547111">
        <w:tc>
          <w:tcPr>
            <w:tcW w:w="9641" w:type="dxa"/>
            <w:gridSpan w:val="9"/>
            <w:tcBorders>
              <w:left w:val="single" w:sz="4" w:space="0" w:color="auto"/>
              <w:right w:val="single" w:sz="4" w:space="0" w:color="auto"/>
            </w:tcBorders>
          </w:tcPr>
          <w:p w14:paraId="79AB67D6" w14:textId="77777777" w:rsidR="001E41F3" w:rsidRPr="00876DF1" w:rsidRDefault="001E41F3">
            <w:pPr>
              <w:pStyle w:val="CRCoverPage"/>
              <w:spacing w:after="0"/>
              <w:jc w:val="center"/>
            </w:pPr>
            <w:r w:rsidRPr="00876DF1">
              <w:rPr>
                <w:b/>
                <w:sz w:val="32"/>
              </w:rPr>
              <w:t>CHANGE REQUEST</w:t>
            </w:r>
          </w:p>
        </w:tc>
      </w:tr>
      <w:tr w:rsidR="001E41F3" w:rsidRPr="00876DF1" w14:paraId="79946B04" w14:textId="77777777" w:rsidTr="00547111">
        <w:tc>
          <w:tcPr>
            <w:tcW w:w="9641" w:type="dxa"/>
            <w:gridSpan w:val="9"/>
            <w:tcBorders>
              <w:left w:val="single" w:sz="4" w:space="0" w:color="auto"/>
              <w:right w:val="single" w:sz="4" w:space="0" w:color="auto"/>
            </w:tcBorders>
          </w:tcPr>
          <w:p w14:paraId="12C70EEE" w14:textId="77777777" w:rsidR="001E41F3" w:rsidRPr="00876DF1" w:rsidRDefault="001E41F3">
            <w:pPr>
              <w:pStyle w:val="CRCoverPage"/>
              <w:spacing w:after="0"/>
              <w:rPr>
                <w:sz w:val="8"/>
                <w:szCs w:val="8"/>
              </w:rPr>
            </w:pPr>
          </w:p>
        </w:tc>
      </w:tr>
      <w:tr w:rsidR="001E41F3" w:rsidRPr="00876DF1" w14:paraId="3999489E" w14:textId="77777777" w:rsidTr="00547111">
        <w:tc>
          <w:tcPr>
            <w:tcW w:w="142" w:type="dxa"/>
            <w:tcBorders>
              <w:left w:val="single" w:sz="4" w:space="0" w:color="auto"/>
            </w:tcBorders>
          </w:tcPr>
          <w:p w14:paraId="4DDA7F40" w14:textId="77777777" w:rsidR="001E41F3" w:rsidRPr="00876DF1" w:rsidRDefault="001E41F3">
            <w:pPr>
              <w:pStyle w:val="CRCoverPage"/>
              <w:spacing w:after="0"/>
              <w:jc w:val="right"/>
            </w:pPr>
          </w:p>
        </w:tc>
        <w:tc>
          <w:tcPr>
            <w:tcW w:w="1559" w:type="dxa"/>
            <w:shd w:val="pct30" w:color="FFFF00" w:fill="auto"/>
          </w:tcPr>
          <w:p w14:paraId="52508B66" w14:textId="531FB824" w:rsidR="001E41F3" w:rsidRPr="00876DF1" w:rsidRDefault="00000000" w:rsidP="00C07FE0">
            <w:pPr>
              <w:pStyle w:val="CRCoverPage"/>
              <w:spacing w:after="0"/>
              <w:jc w:val="center"/>
              <w:rPr>
                <w:b/>
                <w:sz w:val="28"/>
              </w:rPr>
            </w:pPr>
            <w:fldSimple w:instr=" DOCPROPERTY  Spec#  \* MERGEFORMAT ">
              <w:r w:rsidR="006D23CC" w:rsidRPr="00876DF1">
                <w:rPr>
                  <w:b/>
                  <w:sz w:val="28"/>
                </w:rPr>
                <w:t>2</w:t>
              </w:r>
              <w:r w:rsidR="00C07FE0" w:rsidRPr="00876DF1">
                <w:rPr>
                  <w:b/>
                  <w:sz w:val="28"/>
                </w:rPr>
                <w:t>3.</w:t>
              </w:r>
            </w:fldSimple>
            <w:r w:rsidR="00A3226A" w:rsidRPr="00876DF1">
              <w:rPr>
                <w:b/>
                <w:sz w:val="28"/>
              </w:rPr>
              <w:t>28</w:t>
            </w:r>
            <w:r w:rsidR="00AF025C" w:rsidRPr="00876DF1">
              <w:rPr>
                <w:b/>
                <w:sz w:val="28"/>
              </w:rPr>
              <w:t>0</w:t>
            </w:r>
          </w:p>
        </w:tc>
        <w:tc>
          <w:tcPr>
            <w:tcW w:w="709" w:type="dxa"/>
          </w:tcPr>
          <w:p w14:paraId="77009707" w14:textId="77777777" w:rsidR="001E41F3" w:rsidRPr="00876DF1" w:rsidRDefault="001E41F3">
            <w:pPr>
              <w:pStyle w:val="CRCoverPage"/>
              <w:spacing w:after="0"/>
              <w:jc w:val="center"/>
            </w:pPr>
            <w:r w:rsidRPr="00876DF1">
              <w:rPr>
                <w:b/>
                <w:sz w:val="28"/>
              </w:rPr>
              <w:t>CR</w:t>
            </w:r>
          </w:p>
        </w:tc>
        <w:tc>
          <w:tcPr>
            <w:tcW w:w="1276" w:type="dxa"/>
            <w:shd w:val="pct30" w:color="FFFF00" w:fill="auto"/>
          </w:tcPr>
          <w:p w14:paraId="6CAED29D" w14:textId="44DD9F66" w:rsidR="001E41F3" w:rsidRPr="000658BB" w:rsidRDefault="00000000" w:rsidP="00380791">
            <w:pPr>
              <w:pStyle w:val="CRCoverPage"/>
              <w:spacing w:after="0"/>
              <w:jc w:val="center"/>
            </w:pPr>
            <w:fldSimple w:instr=" DOCPROPERTY  Cr#  \* MERGEFORMAT ">
              <w:r w:rsidR="000658BB">
                <w:rPr>
                  <w:b/>
                  <w:sz w:val="28"/>
                </w:rPr>
                <w:t>0</w:t>
              </w:r>
              <w:r w:rsidR="00C753BA">
                <w:rPr>
                  <w:b/>
                  <w:sz w:val="28"/>
                </w:rPr>
                <w:t>45</w:t>
              </w:r>
              <w:r w:rsidR="008C7AA3">
                <w:rPr>
                  <w:b/>
                  <w:sz w:val="28"/>
                </w:rPr>
                <w:t>8</w:t>
              </w:r>
            </w:fldSimple>
          </w:p>
        </w:tc>
        <w:tc>
          <w:tcPr>
            <w:tcW w:w="709" w:type="dxa"/>
          </w:tcPr>
          <w:p w14:paraId="09D2C09B" w14:textId="77777777" w:rsidR="001E41F3" w:rsidRPr="00876DF1" w:rsidRDefault="001E41F3" w:rsidP="0051580D">
            <w:pPr>
              <w:pStyle w:val="CRCoverPage"/>
              <w:tabs>
                <w:tab w:val="right" w:pos="625"/>
              </w:tabs>
              <w:spacing w:after="0"/>
              <w:jc w:val="center"/>
            </w:pPr>
            <w:r w:rsidRPr="00876DF1">
              <w:rPr>
                <w:b/>
                <w:bCs/>
                <w:sz w:val="28"/>
              </w:rPr>
              <w:t>rev</w:t>
            </w:r>
          </w:p>
        </w:tc>
        <w:tc>
          <w:tcPr>
            <w:tcW w:w="992" w:type="dxa"/>
            <w:shd w:val="pct30" w:color="FFFF00" w:fill="auto"/>
          </w:tcPr>
          <w:p w14:paraId="7533BF9D" w14:textId="4269C007" w:rsidR="001E41F3" w:rsidRPr="00876DF1" w:rsidRDefault="00EA2786" w:rsidP="00E13F3D">
            <w:pPr>
              <w:pStyle w:val="CRCoverPage"/>
              <w:spacing w:after="0"/>
              <w:jc w:val="center"/>
              <w:rPr>
                <w:b/>
                <w:bCs/>
                <w:sz w:val="28"/>
                <w:szCs w:val="28"/>
              </w:rPr>
            </w:pPr>
            <w:r>
              <w:rPr>
                <w:b/>
                <w:bCs/>
                <w:sz w:val="28"/>
                <w:szCs w:val="28"/>
              </w:rPr>
              <w:t>1</w:t>
            </w:r>
          </w:p>
        </w:tc>
        <w:tc>
          <w:tcPr>
            <w:tcW w:w="2410" w:type="dxa"/>
          </w:tcPr>
          <w:p w14:paraId="5D4AEAE9" w14:textId="77777777" w:rsidR="001E41F3" w:rsidRPr="00876DF1" w:rsidRDefault="001E41F3" w:rsidP="0051580D">
            <w:pPr>
              <w:pStyle w:val="CRCoverPage"/>
              <w:tabs>
                <w:tab w:val="right" w:pos="1825"/>
              </w:tabs>
              <w:spacing w:after="0"/>
              <w:jc w:val="center"/>
            </w:pPr>
            <w:r w:rsidRPr="00876DF1">
              <w:rPr>
                <w:b/>
                <w:sz w:val="28"/>
                <w:szCs w:val="28"/>
              </w:rPr>
              <w:t>Current version:</w:t>
            </w:r>
          </w:p>
        </w:tc>
        <w:tc>
          <w:tcPr>
            <w:tcW w:w="1701" w:type="dxa"/>
            <w:shd w:val="pct30" w:color="FFFF00" w:fill="auto"/>
          </w:tcPr>
          <w:p w14:paraId="1E22D6AC" w14:textId="111F5325" w:rsidR="001E41F3" w:rsidRPr="00876DF1" w:rsidRDefault="00000000">
            <w:pPr>
              <w:pStyle w:val="CRCoverPage"/>
              <w:spacing w:after="0"/>
              <w:jc w:val="center"/>
              <w:rPr>
                <w:sz w:val="28"/>
              </w:rPr>
            </w:pPr>
            <w:fldSimple w:instr=" DOCPROPERTY  Version  \* MERGEFORMAT ">
              <w:r w:rsidR="003E2694" w:rsidRPr="00876DF1">
                <w:rPr>
                  <w:b/>
                  <w:sz w:val="28"/>
                </w:rPr>
                <w:t>1</w:t>
              </w:r>
              <w:r w:rsidR="006C7473">
                <w:rPr>
                  <w:b/>
                  <w:sz w:val="28"/>
                </w:rPr>
                <w:t>9.0.1</w:t>
              </w:r>
            </w:fldSimple>
          </w:p>
        </w:tc>
        <w:tc>
          <w:tcPr>
            <w:tcW w:w="143" w:type="dxa"/>
            <w:tcBorders>
              <w:right w:val="single" w:sz="4" w:space="0" w:color="auto"/>
            </w:tcBorders>
          </w:tcPr>
          <w:p w14:paraId="399238C9" w14:textId="77777777" w:rsidR="001E41F3" w:rsidRPr="00876DF1" w:rsidRDefault="001E41F3">
            <w:pPr>
              <w:pStyle w:val="CRCoverPage"/>
              <w:spacing w:after="0"/>
            </w:pPr>
          </w:p>
        </w:tc>
      </w:tr>
      <w:tr w:rsidR="001E41F3" w:rsidRPr="00876DF1" w14:paraId="7DC9F5A2" w14:textId="77777777" w:rsidTr="00547111">
        <w:tc>
          <w:tcPr>
            <w:tcW w:w="9641" w:type="dxa"/>
            <w:gridSpan w:val="9"/>
            <w:tcBorders>
              <w:left w:val="single" w:sz="4" w:space="0" w:color="auto"/>
              <w:right w:val="single" w:sz="4" w:space="0" w:color="auto"/>
            </w:tcBorders>
          </w:tcPr>
          <w:p w14:paraId="4883A7D2" w14:textId="77777777" w:rsidR="001E41F3" w:rsidRPr="00876DF1" w:rsidRDefault="001E41F3">
            <w:pPr>
              <w:pStyle w:val="CRCoverPage"/>
              <w:spacing w:after="0"/>
            </w:pPr>
          </w:p>
        </w:tc>
      </w:tr>
      <w:tr w:rsidR="001E41F3" w:rsidRPr="00876DF1" w14:paraId="266B4BDF" w14:textId="77777777" w:rsidTr="00547111">
        <w:tc>
          <w:tcPr>
            <w:tcW w:w="9641" w:type="dxa"/>
            <w:gridSpan w:val="9"/>
            <w:tcBorders>
              <w:top w:val="single" w:sz="4" w:space="0" w:color="auto"/>
            </w:tcBorders>
          </w:tcPr>
          <w:p w14:paraId="47E13998" w14:textId="77777777" w:rsidR="001E41F3" w:rsidRPr="00876DF1" w:rsidRDefault="001E41F3">
            <w:pPr>
              <w:pStyle w:val="CRCoverPage"/>
              <w:spacing w:after="0"/>
              <w:jc w:val="center"/>
              <w:rPr>
                <w:rFonts w:cs="Arial"/>
                <w:i/>
              </w:rPr>
            </w:pPr>
            <w:r w:rsidRPr="00876DF1">
              <w:rPr>
                <w:rFonts w:cs="Arial"/>
                <w:i/>
              </w:rPr>
              <w:t xml:space="preserve">For </w:t>
            </w:r>
            <w:hyperlink r:id="rId7" w:anchor="_blank" w:history="1">
              <w:r w:rsidRPr="00876DF1">
                <w:rPr>
                  <w:rStyle w:val="Lienhypertexte"/>
                  <w:rFonts w:cs="Arial"/>
                  <w:b/>
                  <w:i/>
                  <w:color w:val="FF0000"/>
                </w:rPr>
                <w:t>HE</w:t>
              </w:r>
              <w:bookmarkStart w:id="0" w:name="_Hlt497126619"/>
              <w:r w:rsidRPr="00876DF1">
                <w:rPr>
                  <w:rStyle w:val="Lienhypertexte"/>
                  <w:rFonts w:cs="Arial"/>
                  <w:b/>
                  <w:i/>
                  <w:color w:val="FF0000"/>
                </w:rPr>
                <w:t>L</w:t>
              </w:r>
              <w:bookmarkEnd w:id="0"/>
              <w:r w:rsidRPr="00876DF1">
                <w:rPr>
                  <w:rStyle w:val="Lienhypertexte"/>
                  <w:rFonts w:cs="Arial"/>
                  <w:b/>
                  <w:i/>
                  <w:color w:val="FF0000"/>
                </w:rPr>
                <w:t>P</w:t>
              </w:r>
            </w:hyperlink>
            <w:r w:rsidRPr="00876DF1">
              <w:rPr>
                <w:rFonts w:cs="Arial"/>
                <w:b/>
                <w:i/>
                <w:color w:val="FF0000"/>
              </w:rPr>
              <w:t xml:space="preserve"> </w:t>
            </w:r>
            <w:r w:rsidRPr="00876DF1">
              <w:rPr>
                <w:rFonts w:cs="Arial"/>
                <w:i/>
              </w:rPr>
              <w:t>on using this form</w:t>
            </w:r>
            <w:r w:rsidR="0051580D" w:rsidRPr="00876DF1">
              <w:rPr>
                <w:rFonts w:cs="Arial"/>
                <w:i/>
              </w:rPr>
              <w:t>: c</w:t>
            </w:r>
            <w:r w:rsidR="00F25D98" w:rsidRPr="00876DF1">
              <w:rPr>
                <w:rFonts w:cs="Arial"/>
                <w:i/>
              </w:rPr>
              <w:t xml:space="preserve">omprehensive instructions can be found at </w:t>
            </w:r>
            <w:r w:rsidR="001B7A65" w:rsidRPr="00876DF1">
              <w:rPr>
                <w:rFonts w:cs="Arial"/>
                <w:i/>
              </w:rPr>
              <w:br/>
            </w:r>
            <w:hyperlink r:id="rId8" w:history="1">
              <w:r w:rsidR="00DE34CF" w:rsidRPr="00876DF1">
                <w:rPr>
                  <w:rStyle w:val="Lienhypertexte"/>
                  <w:rFonts w:cs="Arial"/>
                  <w:i/>
                </w:rPr>
                <w:t>http://www.3gpp.org/Change-Requests</w:t>
              </w:r>
            </w:hyperlink>
            <w:r w:rsidR="00F25D98" w:rsidRPr="00876DF1">
              <w:rPr>
                <w:rFonts w:cs="Arial"/>
                <w:i/>
              </w:rPr>
              <w:t>.</w:t>
            </w:r>
          </w:p>
        </w:tc>
      </w:tr>
      <w:tr w:rsidR="001E41F3" w:rsidRPr="00876DF1" w14:paraId="296CF086" w14:textId="77777777" w:rsidTr="00547111">
        <w:tc>
          <w:tcPr>
            <w:tcW w:w="9641" w:type="dxa"/>
            <w:gridSpan w:val="9"/>
          </w:tcPr>
          <w:p w14:paraId="7D4A60B5" w14:textId="77777777" w:rsidR="001E41F3" w:rsidRPr="00876DF1" w:rsidRDefault="001E41F3">
            <w:pPr>
              <w:pStyle w:val="CRCoverPage"/>
              <w:spacing w:after="0"/>
              <w:rPr>
                <w:sz w:val="8"/>
                <w:szCs w:val="8"/>
              </w:rPr>
            </w:pPr>
          </w:p>
        </w:tc>
      </w:tr>
    </w:tbl>
    <w:p w14:paraId="53540664" w14:textId="77777777" w:rsidR="001E41F3" w:rsidRPr="00876D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6DF1" w14:paraId="0EE45D52" w14:textId="77777777" w:rsidTr="00A7671C">
        <w:tc>
          <w:tcPr>
            <w:tcW w:w="2835" w:type="dxa"/>
          </w:tcPr>
          <w:p w14:paraId="59860FA1" w14:textId="77777777" w:rsidR="00F25D98" w:rsidRPr="00876DF1" w:rsidRDefault="00F25D98" w:rsidP="001E41F3">
            <w:pPr>
              <w:pStyle w:val="CRCoverPage"/>
              <w:tabs>
                <w:tab w:val="right" w:pos="2751"/>
              </w:tabs>
              <w:spacing w:after="0"/>
              <w:rPr>
                <w:b/>
                <w:i/>
              </w:rPr>
            </w:pPr>
            <w:r w:rsidRPr="00876DF1">
              <w:rPr>
                <w:b/>
                <w:i/>
              </w:rPr>
              <w:t>Proposed change</w:t>
            </w:r>
            <w:r w:rsidR="00A7671C" w:rsidRPr="00876DF1">
              <w:rPr>
                <w:b/>
                <w:i/>
              </w:rPr>
              <w:t xml:space="preserve"> </w:t>
            </w:r>
            <w:r w:rsidRPr="00876DF1">
              <w:rPr>
                <w:b/>
                <w:i/>
              </w:rPr>
              <w:t>affects:</w:t>
            </w:r>
          </w:p>
        </w:tc>
        <w:tc>
          <w:tcPr>
            <w:tcW w:w="1418" w:type="dxa"/>
          </w:tcPr>
          <w:p w14:paraId="07128383" w14:textId="77777777" w:rsidR="00F25D98" w:rsidRPr="00876DF1" w:rsidRDefault="00F25D98" w:rsidP="001E41F3">
            <w:pPr>
              <w:pStyle w:val="CRCoverPage"/>
              <w:spacing w:after="0"/>
              <w:jc w:val="right"/>
            </w:pPr>
            <w:r w:rsidRPr="00876D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6DF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76DF1" w:rsidRDefault="00F25D98" w:rsidP="001E41F3">
            <w:pPr>
              <w:pStyle w:val="CRCoverPage"/>
              <w:spacing w:after="0"/>
              <w:jc w:val="right"/>
              <w:rPr>
                <w:u w:val="single"/>
              </w:rPr>
            </w:pPr>
            <w:r w:rsidRPr="00876D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876DF1" w:rsidRDefault="00010446" w:rsidP="001E41F3">
            <w:pPr>
              <w:pStyle w:val="CRCoverPage"/>
              <w:spacing w:after="0"/>
              <w:jc w:val="center"/>
              <w:rPr>
                <w:b/>
                <w:caps/>
              </w:rPr>
            </w:pPr>
            <w:r w:rsidRPr="00876DF1">
              <w:rPr>
                <w:b/>
                <w:caps/>
              </w:rPr>
              <w:t>x</w:t>
            </w:r>
          </w:p>
        </w:tc>
        <w:tc>
          <w:tcPr>
            <w:tcW w:w="2126" w:type="dxa"/>
          </w:tcPr>
          <w:p w14:paraId="2ED8415F" w14:textId="77777777" w:rsidR="00F25D98" w:rsidRPr="00876DF1" w:rsidRDefault="00F25D98" w:rsidP="001E41F3">
            <w:pPr>
              <w:pStyle w:val="CRCoverPage"/>
              <w:spacing w:after="0"/>
              <w:jc w:val="right"/>
              <w:rPr>
                <w:u w:val="single"/>
              </w:rPr>
            </w:pPr>
            <w:r w:rsidRPr="00876D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6DF1" w:rsidRDefault="00F25D98" w:rsidP="001E41F3">
            <w:pPr>
              <w:pStyle w:val="CRCoverPage"/>
              <w:spacing w:after="0"/>
              <w:jc w:val="center"/>
              <w:rPr>
                <w:b/>
                <w:caps/>
              </w:rPr>
            </w:pPr>
          </w:p>
        </w:tc>
        <w:tc>
          <w:tcPr>
            <w:tcW w:w="1418" w:type="dxa"/>
            <w:tcBorders>
              <w:left w:val="nil"/>
            </w:tcBorders>
          </w:tcPr>
          <w:p w14:paraId="6562735E" w14:textId="77777777" w:rsidR="00F25D98" w:rsidRPr="00876DF1" w:rsidRDefault="00F25D98" w:rsidP="001E41F3">
            <w:pPr>
              <w:pStyle w:val="CRCoverPage"/>
              <w:spacing w:after="0"/>
              <w:jc w:val="right"/>
            </w:pPr>
            <w:r w:rsidRPr="00876D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876DF1" w:rsidRDefault="00010446" w:rsidP="001E41F3">
            <w:pPr>
              <w:pStyle w:val="CRCoverPage"/>
              <w:spacing w:after="0"/>
              <w:jc w:val="center"/>
              <w:rPr>
                <w:b/>
                <w:bCs/>
                <w:caps/>
              </w:rPr>
            </w:pPr>
            <w:r w:rsidRPr="00876DF1">
              <w:rPr>
                <w:b/>
                <w:bCs/>
                <w:caps/>
              </w:rPr>
              <w:t>x</w:t>
            </w:r>
          </w:p>
        </w:tc>
      </w:tr>
    </w:tbl>
    <w:p w14:paraId="69DCC391" w14:textId="77777777" w:rsidR="001E41F3" w:rsidRPr="00876D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6DF1" w14:paraId="31618834" w14:textId="77777777" w:rsidTr="00547111">
        <w:tc>
          <w:tcPr>
            <w:tcW w:w="9640" w:type="dxa"/>
            <w:gridSpan w:val="11"/>
          </w:tcPr>
          <w:p w14:paraId="55477508" w14:textId="77777777" w:rsidR="001E41F3" w:rsidRPr="00876DF1" w:rsidRDefault="001E41F3">
            <w:pPr>
              <w:pStyle w:val="CRCoverPage"/>
              <w:spacing w:after="0"/>
              <w:rPr>
                <w:sz w:val="8"/>
                <w:szCs w:val="8"/>
              </w:rPr>
            </w:pPr>
          </w:p>
        </w:tc>
      </w:tr>
      <w:tr w:rsidR="001E41F3" w:rsidRPr="00876DF1" w14:paraId="58300953" w14:textId="77777777" w:rsidTr="00547111">
        <w:tc>
          <w:tcPr>
            <w:tcW w:w="1843" w:type="dxa"/>
            <w:tcBorders>
              <w:top w:val="single" w:sz="4" w:space="0" w:color="auto"/>
              <w:left w:val="single" w:sz="4" w:space="0" w:color="auto"/>
            </w:tcBorders>
          </w:tcPr>
          <w:p w14:paraId="05B2F3A2" w14:textId="77777777" w:rsidR="001E41F3" w:rsidRPr="00876DF1" w:rsidRDefault="001E41F3">
            <w:pPr>
              <w:pStyle w:val="CRCoverPage"/>
              <w:tabs>
                <w:tab w:val="right" w:pos="1759"/>
              </w:tabs>
              <w:spacing w:after="0"/>
              <w:rPr>
                <w:b/>
                <w:i/>
              </w:rPr>
            </w:pPr>
            <w:r w:rsidRPr="00876DF1">
              <w:rPr>
                <w:b/>
                <w:i/>
              </w:rPr>
              <w:t>Title:</w:t>
            </w:r>
            <w:r w:rsidRPr="00876DF1">
              <w:rPr>
                <w:b/>
                <w:i/>
              </w:rPr>
              <w:tab/>
            </w:r>
          </w:p>
        </w:tc>
        <w:tc>
          <w:tcPr>
            <w:tcW w:w="7797" w:type="dxa"/>
            <w:gridSpan w:val="10"/>
            <w:tcBorders>
              <w:top w:val="single" w:sz="4" w:space="0" w:color="auto"/>
              <w:right w:val="single" w:sz="4" w:space="0" w:color="auto"/>
            </w:tcBorders>
            <w:shd w:val="pct30" w:color="FFFF00" w:fill="auto"/>
          </w:tcPr>
          <w:p w14:paraId="3D393EEE" w14:textId="4338387D" w:rsidR="001E41F3" w:rsidRPr="00876DF1" w:rsidRDefault="000A4AEF">
            <w:pPr>
              <w:pStyle w:val="CRCoverPage"/>
              <w:spacing w:after="0"/>
              <w:ind w:left="100"/>
            </w:pPr>
            <w:r>
              <w:t xml:space="preserve">Reporting </w:t>
            </w:r>
            <w:r w:rsidR="00352C80">
              <w:t>success or failure</w:t>
            </w:r>
            <w:r>
              <w:t xml:space="preserve"> of</w:t>
            </w:r>
            <w:r w:rsidR="00450CDE">
              <w:t xml:space="preserve"> </w:t>
            </w:r>
            <w:r w:rsidR="00352C80">
              <w:t xml:space="preserve">an </w:t>
            </w:r>
            <w:r w:rsidR="00450CDE">
              <w:t>ad hoc group emergency alert</w:t>
            </w:r>
            <w:r>
              <w:t xml:space="preserve"> request</w:t>
            </w:r>
          </w:p>
        </w:tc>
      </w:tr>
      <w:tr w:rsidR="001E41F3" w:rsidRPr="00876DF1" w14:paraId="05C08479" w14:textId="77777777" w:rsidTr="00547111">
        <w:tc>
          <w:tcPr>
            <w:tcW w:w="1843" w:type="dxa"/>
            <w:tcBorders>
              <w:left w:val="single" w:sz="4" w:space="0" w:color="auto"/>
            </w:tcBorders>
          </w:tcPr>
          <w:p w14:paraId="45E29F53"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76DF1" w:rsidRDefault="001E41F3">
            <w:pPr>
              <w:pStyle w:val="CRCoverPage"/>
              <w:spacing w:after="0"/>
              <w:rPr>
                <w:sz w:val="8"/>
                <w:szCs w:val="8"/>
              </w:rPr>
            </w:pPr>
          </w:p>
        </w:tc>
      </w:tr>
      <w:tr w:rsidR="001E41F3" w:rsidRPr="00876DF1" w14:paraId="46D5D7C2" w14:textId="77777777" w:rsidTr="00547111">
        <w:tc>
          <w:tcPr>
            <w:tcW w:w="1843" w:type="dxa"/>
            <w:tcBorders>
              <w:left w:val="single" w:sz="4" w:space="0" w:color="auto"/>
            </w:tcBorders>
          </w:tcPr>
          <w:p w14:paraId="45A6C2C4" w14:textId="77777777" w:rsidR="001E41F3" w:rsidRPr="00876DF1" w:rsidRDefault="001E41F3">
            <w:pPr>
              <w:pStyle w:val="CRCoverPage"/>
              <w:tabs>
                <w:tab w:val="right" w:pos="1759"/>
              </w:tabs>
              <w:spacing w:after="0"/>
              <w:rPr>
                <w:b/>
                <w:i/>
              </w:rPr>
            </w:pPr>
            <w:r w:rsidRPr="00876DF1">
              <w:rPr>
                <w:b/>
                <w:i/>
              </w:rPr>
              <w:t>Source to WG:</w:t>
            </w:r>
          </w:p>
        </w:tc>
        <w:tc>
          <w:tcPr>
            <w:tcW w:w="7797" w:type="dxa"/>
            <w:gridSpan w:val="10"/>
            <w:tcBorders>
              <w:right w:val="single" w:sz="4" w:space="0" w:color="auto"/>
            </w:tcBorders>
            <w:shd w:val="pct30" w:color="FFFF00" w:fill="auto"/>
          </w:tcPr>
          <w:p w14:paraId="298AA482" w14:textId="52162C52" w:rsidR="001E41F3" w:rsidRPr="00876DF1" w:rsidRDefault="007A07A8">
            <w:pPr>
              <w:pStyle w:val="CRCoverPage"/>
              <w:spacing w:after="0"/>
              <w:ind w:left="100"/>
            </w:pPr>
            <w:r>
              <w:t>UIC</w:t>
            </w:r>
          </w:p>
        </w:tc>
      </w:tr>
      <w:tr w:rsidR="001E41F3" w:rsidRPr="00876DF1" w14:paraId="4196B218" w14:textId="77777777" w:rsidTr="00547111">
        <w:tc>
          <w:tcPr>
            <w:tcW w:w="1843" w:type="dxa"/>
            <w:tcBorders>
              <w:left w:val="single" w:sz="4" w:space="0" w:color="auto"/>
            </w:tcBorders>
          </w:tcPr>
          <w:p w14:paraId="14C300BA" w14:textId="77777777" w:rsidR="001E41F3" w:rsidRPr="00876DF1" w:rsidRDefault="001E41F3">
            <w:pPr>
              <w:pStyle w:val="CRCoverPage"/>
              <w:tabs>
                <w:tab w:val="right" w:pos="1759"/>
              </w:tabs>
              <w:spacing w:after="0"/>
              <w:rPr>
                <w:b/>
                <w:i/>
              </w:rPr>
            </w:pPr>
            <w:r w:rsidRPr="00876DF1">
              <w:rPr>
                <w:b/>
                <w:i/>
              </w:rPr>
              <w:t>Source to TSG:</w:t>
            </w:r>
          </w:p>
        </w:tc>
        <w:tc>
          <w:tcPr>
            <w:tcW w:w="7797" w:type="dxa"/>
            <w:gridSpan w:val="10"/>
            <w:tcBorders>
              <w:right w:val="single" w:sz="4" w:space="0" w:color="auto"/>
            </w:tcBorders>
            <w:shd w:val="pct30" w:color="FFFF00" w:fill="auto"/>
          </w:tcPr>
          <w:p w14:paraId="17FF8B7B" w14:textId="5F712BBD" w:rsidR="001E41F3" w:rsidRPr="00876DF1" w:rsidRDefault="006A0189" w:rsidP="00547111">
            <w:pPr>
              <w:pStyle w:val="CRCoverPage"/>
              <w:spacing w:after="0"/>
              <w:ind w:left="100"/>
            </w:pPr>
            <w:r w:rsidRPr="00876DF1">
              <w:t>S6</w:t>
            </w:r>
          </w:p>
        </w:tc>
      </w:tr>
      <w:tr w:rsidR="001E41F3" w:rsidRPr="00876DF1" w14:paraId="76303739" w14:textId="77777777" w:rsidTr="00547111">
        <w:tc>
          <w:tcPr>
            <w:tcW w:w="1843" w:type="dxa"/>
            <w:tcBorders>
              <w:left w:val="single" w:sz="4" w:space="0" w:color="auto"/>
            </w:tcBorders>
          </w:tcPr>
          <w:p w14:paraId="4D3B1657" w14:textId="77777777" w:rsidR="001E41F3" w:rsidRPr="00876DF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76DF1" w:rsidRDefault="001E41F3">
            <w:pPr>
              <w:pStyle w:val="CRCoverPage"/>
              <w:spacing w:after="0"/>
              <w:rPr>
                <w:sz w:val="8"/>
                <w:szCs w:val="8"/>
              </w:rPr>
            </w:pPr>
          </w:p>
        </w:tc>
      </w:tr>
      <w:tr w:rsidR="001E41F3" w:rsidRPr="00876DF1" w14:paraId="50563E52" w14:textId="77777777" w:rsidTr="00547111">
        <w:tc>
          <w:tcPr>
            <w:tcW w:w="1843" w:type="dxa"/>
            <w:tcBorders>
              <w:left w:val="single" w:sz="4" w:space="0" w:color="auto"/>
            </w:tcBorders>
          </w:tcPr>
          <w:p w14:paraId="32C381B7" w14:textId="77777777" w:rsidR="001E41F3" w:rsidRPr="00876DF1" w:rsidRDefault="001E41F3">
            <w:pPr>
              <w:pStyle w:val="CRCoverPage"/>
              <w:tabs>
                <w:tab w:val="right" w:pos="1759"/>
              </w:tabs>
              <w:spacing w:after="0"/>
              <w:rPr>
                <w:b/>
                <w:i/>
              </w:rPr>
            </w:pPr>
            <w:r w:rsidRPr="00876DF1">
              <w:rPr>
                <w:b/>
                <w:i/>
              </w:rPr>
              <w:t>Work item code</w:t>
            </w:r>
            <w:r w:rsidR="0051580D" w:rsidRPr="00876DF1">
              <w:rPr>
                <w:b/>
                <w:i/>
              </w:rPr>
              <w:t>:</w:t>
            </w:r>
          </w:p>
        </w:tc>
        <w:tc>
          <w:tcPr>
            <w:tcW w:w="3686" w:type="dxa"/>
            <w:gridSpan w:val="5"/>
            <w:shd w:val="pct30" w:color="FFFF00" w:fill="auto"/>
          </w:tcPr>
          <w:p w14:paraId="115414A3" w14:textId="626C4284" w:rsidR="001E41F3" w:rsidRPr="00876DF1" w:rsidRDefault="00B40F60">
            <w:pPr>
              <w:pStyle w:val="CRCoverPage"/>
              <w:spacing w:after="0"/>
              <w:ind w:left="100"/>
            </w:pPr>
            <w:r>
              <w:t>MC</w:t>
            </w:r>
            <w:r w:rsidR="00072BF0">
              <w:t>_</w:t>
            </w:r>
            <w:r>
              <w:t>AHGC</w:t>
            </w:r>
          </w:p>
        </w:tc>
        <w:tc>
          <w:tcPr>
            <w:tcW w:w="567" w:type="dxa"/>
            <w:tcBorders>
              <w:left w:val="nil"/>
            </w:tcBorders>
          </w:tcPr>
          <w:p w14:paraId="61A86BCF" w14:textId="77777777" w:rsidR="001E41F3" w:rsidRPr="00876DF1" w:rsidRDefault="001E41F3">
            <w:pPr>
              <w:pStyle w:val="CRCoverPage"/>
              <w:spacing w:after="0"/>
              <w:ind w:right="100"/>
            </w:pPr>
          </w:p>
        </w:tc>
        <w:tc>
          <w:tcPr>
            <w:tcW w:w="1417" w:type="dxa"/>
            <w:gridSpan w:val="3"/>
            <w:tcBorders>
              <w:left w:val="nil"/>
            </w:tcBorders>
          </w:tcPr>
          <w:p w14:paraId="153CBFB1" w14:textId="77777777" w:rsidR="001E41F3" w:rsidRPr="00876DF1" w:rsidRDefault="001E41F3">
            <w:pPr>
              <w:pStyle w:val="CRCoverPage"/>
              <w:spacing w:after="0"/>
              <w:jc w:val="right"/>
            </w:pPr>
            <w:r w:rsidRPr="00876DF1">
              <w:rPr>
                <w:b/>
                <w:i/>
              </w:rPr>
              <w:t>Date:</w:t>
            </w:r>
          </w:p>
        </w:tc>
        <w:tc>
          <w:tcPr>
            <w:tcW w:w="2127" w:type="dxa"/>
            <w:tcBorders>
              <w:right w:val="single" w:sz="4" w:space="0" w:color="auto"/>
            </w:tcBorders>
            <w:shd w:val="pct30" w:color="FFFF00" w:fill="auto"/>
          </w:tcPr>
          <w:p w14:paraId="56929475" w14:textId="32E6E974" w:rsidR="001E41F3" w:rsidRPr="00876DF1" w:rsidRDefault="00050158">
            <w:pPr>
              <w:pStyle w:val="CRCoverPage"/>
              <w:spacing w:after="0"/>
              <w:ind w:left="100"/>
            </w:pPr>
            <w:r w:rsidRPr="00876DF1">
              <w:t>202</w:t>
            </w:r>
            <w:r w:rsidR="004072FC" w:rsidRPr="00876DF1">
              <w:t>3-</w:t>
            </w:r>
            <w:r w:rsidR="00A5181E">
              <w:t>1</w:t>
            </w:r>
            <w:r w:rsidR="00C753BA">
              <w:t>1</w:t>
            </w:r>
            <w:r w:rsidR="00DE2D9A" w:rsidRPr="00876DF1">
              <w:t>-</w:t>
            </w:r>
            <w:r w:rsidR="00C753BA">
              <w:t>06</w:t>
            </w:r>
          </w:p>
        </w:tc>
      </w:tr>
      <w:tr w:rsidR="001E41F3" w:rsidRPr="00876DF1" w14:paraId="690C7843" w14:textId="77777777" w:rsidTr="00547111">
        <w:tc>
          <w:tcPr>
            <w:tcW w:w="1843" w:type="dxa"/>
            <w:tcBorders>
              <w:left w:val="single" w:sz="4" w:space="0" w:color="auto"/>
            </w:tcBorders>
          </w:tcPr>
          <w:p w14:paraId="17A1A642" w14:textId="77777777" w:rsidR="001E41F3" w:rsidRPr="00876DF1" w:rsidRDefault="001E41F3">
            <w:pPr>
              <w:pStyle w:val="CRCoverPage"/>
              <w:spacing w:after="0"/>
              <w:rPr>
                <w:b/>
                <w:i/>
                <w:sz w:val="8"/>
                <w:szCs w:val="8"/>
              </w:rPr>
            </w:pPr>
          </w:p>
        </w:tc>
        <w:tc>
          <w:tcPr>
            <w:tcW w:w="1986" w:type="dxa"/>
            <w:gridSpan w:val="4"/>
          </w:tcPr>
          <w:p w14:paraId="2F73FCFB" w14:textId="77777777" w:rsidR="001E41F3" w:rsidRPr="00876DF1" w:rsidRDefault="001E41F3">
            <w:pPr>
              <w:pStyle w:val="CRCoverPage"/>
              <w:spacing w:after="0"/>
              <w:rPr>
                <w:sz w:val="8"/>
                <w:szCs w:val="8"/>
              </w:rPr>
            </w:pPr>
          </w:p>
        </w:tc>
        <w:tc>
          <w:tcPr>
            <w:tcW w:w="2267" w:type="dxa"/>
            <w:gridSpan w:val="2"/>
          </w:tcPr>
          <w:p w14:paraId="0FBCFC35" w14:textId="77777777" w:rsidR="001E41F3" w:rsidRPr="00876DF1" w:rsidRDefault="001E41F3">
            <w:pPr>
              <w:pStyle w:val="CRCoverPage"/>
              <w:spacing w:after="0"/>
              <w:rPr>
                <w:sz w:val="8"/>
                <w:szCs w:val="8"/>
              </w:rPr>
            </w:pPr>
          </w:p>
        </w:tc>
        <w:tc>
          <w:tcPr>
            <w:tcW w:w="1417" w:type="dxa"/>
            <w:gridSpan w:val="3"/>
          </w:tcPr>
          <w:p w14:paraId="60243A9E" w14:textId="77777777" w:rsidR="001E41F3" w:rsidRPr="00876DF1" w:rsidRDefault="001E41F3">
            <w:pPr>
              <w:pStyle w:val="CRCoverPage"/>
              <w:spacing w:after="0"/>
              <w:rPr>
                <w:sz w:val="8"/>
                <w:szCs w:val="8"/>
              </w:rPr>
            </w:pPr>
          </w:p>
        </w:tc>
        <w:tc>
          <w:tcPr>
            <w:tcW w:w="2127" w:type="dxa"/>
            <w:tcBorders>
              <w:right w:val="single" w:sz="4" w:space="0" w:color="auto"/>
            </w:tcBorders>
          </w:tcPr>
          <w:p w14:paraId="68E9B688" w14:textId="77777777" w:rsidR="001E41F3" w:rsidRPr="00876DF1" w:rsidRDefault="001E41F3">
            <w:pPr>
              <w:pStyle w:val="CRCoverPage"/>
              <w:spacing w:after="0"/>
              <w:rPr>
                <w:sz w:val="8"/>
                <w:szCs w:val="8"/>
              </w:rPr>
            </w:pPr>
          </w:p>
        </w:tc>
      </w:tr>
      <w:tr w:rsidR="001E41F3" w:rsidRPr="00876DF1" w14:paraId="13D4AF59" w14:textId="77777777" w:rsidTr="00547111">
        <w:trPr>
          <w:cantSplit/>
        </w:trPr>
        <w:tc>
          <w:tcPr>
            <w:tcW w:w="1843" w:type="dxa"/>
            <w:tcBorders>
              <w:left w:val="single" w:sz="4" w:space="0" w:color="auto"/>
            </w:tcBorders>
          </w:tcPr>
          <w:p w14:paraId="1E6EA205" w14:textId="77777777" w:rsidR="001E41F3" w:rsidRPr="00876DF1" w:rsidRDefault="001E41F3">
            <w:pPr>
              <w:pStyle w:val="CRCoverPage"/>
              <w:tabs>
                <w:tab w:val="right" w:pos="1759"/>
              </w:tabs>
              <w:spacing w:after="0"/>
              <w:rPr>
                <w:b/>
                <w:i/>
              </w:rPr>
            </w:pPr>
            <w:r w:rsidRPr="00876DF1">
              <w:rPr>
                <w:b/>
                <w:i/>
              </w:rPr>
              <w:t>Category:</w:t>
            </w:r>
          </w:p>
        </w:tc>
        <w:tc>
          <w:tcPr>
            <w:tcW w:w="851" w:type="dxa"/>
            <w:shd w:val="pct30" w:color="FFFF00" w:fill="auto"/>
          </w:tcPr>
          <w:p w14:paraId="154A6113" w14:textId="06B26C0F" w:rsidR="001E41F3" w:rsidRPr="00876DF1" w:rsidRDefault="0048548E" w:rsidP="00D24991">
            <w:pPr>
              <w:pStyle w:val="CRCoverPage"/>
              <w:spacing w:after="0"/>
              <w:ind w:left="100" w:right="-609"/>
              <w:rPr>
                <w:b/>
                <w:bCs/>
              </w:rPr>
            </w:pPr>
            <w:r>
              <w:rPr>
                <w:b/>
                <w:bCs/>
              </w:rPr>
              <w:t>A</w:t>
            </w:r>
          </w:p>
        </w:tc>
        <w:tc>
          <w:tcPr>
            <w:tcW w:w="3402" w:type="dxa"/>
            <w:gridSpan w:val="5"/>
            <w:tcBorders>
              <w:left w:val="nil"/>
            </w:tcBorders>
          </w:tcPr>
          <w:p w14:paraId="617AE5C6" w14:textId="77777777" w:rsidR="001E41F3" w:rsidRPr="00876DF1" w:rsidRDefault="001E41F3">
            <w:pPr>
              <w:pStyle w:val="CRCoverPage"/>
              <w:spacing w:after="0"/>
            </w:pPr>
          </w:p>
        </w:tc>
        <w:tc>
          <w:tcPr>
            <w:tcW w:w="1417" w:type="dxa"/>
            <w:gridSpan w:val="3"/>
            <w:tcBorders>
              <w:left w:val="nil"/>
            </w:tcBorders>
          </w:tcPr>
          <w:p w14:paraId="42CDCEE5" w14:textId="77777777" w:rsidR="001E41F3" w:rsidRPr="00876DF1" w:rsidRDefault="001E41F3">
            <w:pPr>
              <w:pStyle w:val="CRCoverPage"/>
              <w:spacing w:after="0"/>
              <w:jc w:val="right"/>
              <w:rPr>
                <w:b/>
                <w:i/>
              </w:rPr>
            </w:pPr>
            <w:r w:rsidRPr="00876DF1">
              <w:rPr>
                <w:b/>
                <w:i/>
              </w:rPr>
              <w:t>Release:</w:t>
            </w:r>
          </w:p>
        </w:tc>
        <w:tc>
          <w:tcPr>
            <w:tcW w:w="2127" w:type="dxa"/>
            <w:tcBorders>
              <w:right w:val="single" w:sz="4" w:space="0" w:color="auto"/>
            </w:tcBorders>
            <w:shd w:val="pct30" w:color="FFFF00" w:fill="auto"/>
          </w:tcPr>
          <w:p w14:paraId="6C870B98" w14:textId="1F07E6BC" w:rsidR="001E41F3" w:rsidRPr="00876DF1" w:rsidRDefault="00050158">
            <w:pPr>
              <w:pStyle w:val="CRCoverPage"/>
              <w:spacing w:after="0"/>
              <w:ind w:left="100"/>
            </w:pPr>
            <w:r w:rsidRPr="00876DF1">
              <w:t>Rel-1</w:t>
            </w:r>
            <w:r w:rsidR="0083635E">
              <w:t>9</w:t>
            </w:r>
          </w:p>
        </w:tc>
      </w:tr>
      <w:tr w:rsidR="001E41F3" w:rsidRPr="00876DF1" w14:paraId="30122F0C" w14:textId="77777777" w:rsidTr="00547111">
        <w:tc>
          <w:tcPr>
            <w:tcW w:w="1843" w:type="dxa"/>
            <w:tcBorders>
              <w:left w:val="single" w:sz="4" w:space="0" w:color="auto"/>
              <w:bottom w:val="single" w:sz="4" w:space="0" w:color="auto"/>
            </w:tcBorders>
          </w:tcPr>
          <w:p w14:paraId="615796D0" w14:textId="77777777" w:rsidR="001E41F3" w:rsidRPr="00876DF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76DF1" w:rsidRDefault="001E41F3">
            <w:pPr>
              <w:pStyle w:val="CRCoverPage"/>
              <w:spacing w:after="0"/>
              <w:ind w:left="383" w:hanging="383"/>
              <w:rPr>
                <w:i/>
                <w:sz w:val="18"/>
              </w:rPr>
            </w:pPr>
            <w:r w:rsidRPr="00876DF1">
              <w:rPr>
                <w:i/>
                <w:sz w:val="18"/>
              </w:rPr>
              <w:t xml:space="preserve">Use </w:t>
            </w:r>
            <w:r w:rsidRPr="00876DF1">
              <w:rPr>
                <w:i/>
                <w:sz w:val="18"/>
                <w:u w:val="single"/>
              </w:rPr>
              <w:t>one</w:t>
            </w:r>
            <w:r w:rsidRPr="00876DF1">
              <w:rPr>
                <w:i/>
                <w:sz w:val="18"/>
              </w:rPr>
              <w:t xml:space="preserve"> of the following categories:</w:t>
            </w:r>
            <w:r w:rsidRPr="00876DF1">
              <w:rPr>
                <w:b/>
                <w:i/>
                <w:sz w:val="18"/>
              </w:rPr>
              <w:br/>
              <w:t>F</w:t>
            </w:r>
            <w:r w:rsidRPr="00876DF1">
              <w:rPr>
                <w:i/>
                <w:sz w:val="18"/>
              </w:rPr>
              <w:t xml:space="preserve">  (correction)</w:t>
            </w:r>
            <w:r w:rsidRPr="00876DF1">
              <w:rPr>
                <w:i/>
                <w:sz w:val="18"/>
              </w:rPr>
              <w:br/>
            </w:r>
            <w:r w:rsidRPr="00876DF1">
              <w:rPr>
                <w:b/>
                <w:i/>
                <w:sz w:val="18"/>
              </w:rPr>
              <w:t>A</w:t>
            </w:r>
            <w:r w:rsidRPr="00876DF1">
              <w:rPr>
                <w:i/>
                <w:sz w:val="18"/>
              </w:rPr>
              <w:t xml:space="preserve">  (</w:t>
            </w:r>
            <w:r w:rsidR="00DE34CF" w:rsidRPr="00876DF1">
              <w:rPr>
                <w:i/>
                <w:sz w:val="18"/>
              </w:rPr>
              <w:t xml:space="preserve">mirror </w:t>
            </w:r>
            <w:r w:rsidRPr="00876DF1">
              <w:rPr>
                <w:i/>
                <w:sz w:val="18"/>
              </w:rPr>
              <w:t>correspond</w:t>
            </w:r>
            <w:r w:rsidR="00DE34CF" w:rsidRPr="00876DF1">
              <w:rPr>
                <w:i/>
                <w:sz w:val="18"/>
              </w:rPr>
              <w:t xml:space="preserve">ing </w:t>
            </w:r>
            <w:r w:rsidRPr="00876DF1">
              <w:rPr>
                <w:i/>
                <w:sz w:val="18"/>
              </w:rPr>
              <w:t xml:space="preserve">to a </w:t>
            </w:r>
            <w:r w:rsidR="00DE34CF" w:rsidRPr="00876DF1">
              <w:rPr>
                <w:i/>
                <w:sz w:val="18"/>
              </w:rPr>
              <w:t xml:space="preserve">change </w:t>
            </w:r>
            <w:r w:rsidRPr="00876DF1">
              <w:rPr>
                <w:i/>
                <w:sz w:val="18"/>
              </w:rPr>
              <w:t xml:space="preserve">in an earlier </w:t>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00665C47" w:rsidRPr="00876DF1">
              <w:rPr>
                <w:i/>
                <w:sz w:val="18"/>
              </w:rPr>
              <w:tab/>
            </w:r>
            <w:r w:rsidRPr="00876DF1">
              <w:rPr>
                <w:i/>
                <w:sz w:val="18"/>
              </w:rPr>
              <w:t>release)</w:t>
            </w:r>
            <w:r w:rsidRPr="00876DF1">
              <w:rPr>
                <w:i/>
                <w:sz w:val="18"/>
              </w:rPr>
              <w:br/>
            </w:r>
            <w:r w:rsidRPr="00876DF1">
              <w:rPr>
                <w:b/>
                <w:i/>
                <w:sz w:val="18"/>
              </w:rPr>
              <w:t>B</w:t>
            </w:r>
            <w:r w:rsidRPr="00876DF1">
              <w:rPr>
                <w:i/>
                <w:sz w:val="18"/>
              </w:rPr>
              <w:t xml:space="preserve">  (addition of feature), </w:t>
            </w:r>
            <w:r w:rsidRPr="00876DF1">
              <w:rPr>
                <w:i/>
                <w:sz w:val="18"/>
              </w:rPr>
              <w:br/>
            </w:r>
            <w:r w:rsidRPr="00876DF1">
              <w:rPr>
                <w:b/>
                <w:i/>
                <w:sz w:val="18"/>
              </w:rPr>
              <w:t>C</w:t>
            </w:r>
            <w:r w:rsidRPr="00876DF1">
              <w:rPr>
                <w:i/>
                <w:sz w:val="18"/>
              </w:rPr>
              <w:t xml:space="preserve">  (functional modification of feature)</w:t>
            </w:r>
            <w:r w:rsidRPr="00876DF1">
              <w:rPr>
                <w:i/>
                <w:sz w:val="18"/>
              </w:rPr>
              <w:br/>
            </w:r>
            <w:r w:rsidRPr="00876DF1">
              <w:rPr>
                <w:b/>
                <w:i/>
                <w:sz w:val="18"/>
              </w:rPr>
              <w:t>D</w:t>
            </w:r>
            <w:r w:rsidRPr="00876DF1">
              <w:rPr>
                <w:i/>
                <w:sz w:val="18"/>
              </w:rPr>
              <w:t xml:space="preserve">  (editorial modification)</w:t>
            </w:r>
          </w:p>
          <w:p w14:paraId="05D36727" w14:textId="77777777" w:rsidR="001E41F3" w:rsidRPr="00876DF1" w:rsidRDefault="001E41F3">
            <w:pPr>
              <w:pStyle w:val="CRCoverPage"/>
            </w:pPr>
            <w:r w:rsidRPr="00876DF1">
              <w:rPr>
                <w:sz w:val="18"/>
              </w:rPr>
              <w:t>Detailed explanations of the above categories can</w:t>
            </w:r>
            <w:r w:rsidRPr="00876DF1">
              <w:rPr>
                <w:sz w:val="18"/>
              </w:rPr>
              <w:br/>
              <w:t xml:space="preserve">be found in 3GPP </w:t>
            </w:r>
            <w:hyperlink r:id="rId9" w:history="1">
              <w:r w:rsidRPr="00876DF1">
                <w:rPr>
                  <w:rStyle w:val="Lienhypertexte"/>
                  <w:sz w:val="18"/>
                </w:rPr>
                <w:t>TR 21.900</w:t>
              </w:r>
            </w:hyperlink>
            <w:r w:rsidRPr="00876DF1">
              <w:rPr>
                <w:sz w:val="18"/>
              </w:rPr>
              <w:t>.</w:t>
            </w:r>
          </w:p>
        </w:tc>
        <w:tc>
          <w:tcPr>
            <w:tcW w:w="3120" w:type="dxa"/>
            <w:gridSpan w:val="2"/>
            <w:tcBorders>
              <w:bottom w:val="single" w:sz="4" w:space="0" w:color="auto"/>
              <w:right w:val="single" w:sz="4" w:space="0" w:color="auto"/>
            </w:tcBorders>
          </w:tcPr>
          <w:p w14:paraId="1A28F380" w14:textId="05CD51F4" w:rsidR="000C038A" w:rsidRPr="00876DF1" w:rsidRDefault="001E41F3" w:rsidP="00BD6BB8">
            <w:pPr>
              <w:pStyle w:val="CRCoverPage"/>
              <w:tabs>
                <w:tab w:val="left" w:pos="950"/>
              </w:tabs>
              <w:spacing w:after="0"/>
              <w:ind w:left="241" w:hanging="241"/>
              <w:rPr>
                <w:i/>
                <w:sz w:val="18"/>
              </w:rPr>
            </w:pPr>
            <w:r w:rsidRPr="00876DF1">
              <w:rPr>
                <w:i/>
                <w:sz w:val="18"/>
              </w:rPr>
              <w:t xml:space="preserve">Use </w:t>
            </w:r>
            <w:r w:rsidRPr="00876DF1">
              <w:rPr>
                <w:i/>
                <w:sz w:val="18"/>
                <w:u w:val="single"/>
              </w:rPr>
              <w:t>one</w:t>
            </w:r>
            <w:r w:rsidRPr="00876DF1">
              <w:rPr>
                <w:i/>
                <w:sz w:val="18"/>
              </w:rPr>
              <w:t xml:space="preserve"> of the following releases:</w:t>
            </w:r>
            <w:r w:rsidRPr="00876DF1">
              <w:rPr>
                <w:i/>
                <w:sz w:val="18"/>
              </w:rPr>
              <w:br/>
              <w:t>Rel-8</w:t>
            </w:r>
            <w:r w:rsidRPr="00876DF1">
              <w:rPr>
                <w:i/>
                <w:sz w:val="18"/>
              </w:rPr>
              <w:tab/>
              <w:t>(Release 8)</w:t>
            </w:r>
            <w:r w:rsidR="007C2097" w:rsidRPr="00876DF1">
              <w:rPr>
                <w:i/>
                <w:sz w:val="18"/>
              </w:rPr>
              <w:br/>
              <w:t>Rel-9</w:t>
            </w:r>
            <w:r w:rsidR="007C2097" w:rsidRPr="00876DF1">
              <w:rPr>
                <w:i/>
                <w:sz w:val="18"/>
              </w:rPr>
              <w:tab/>
              <w:t>(Release 9)</w:t>
            </w:r>
            <w:r w:rsidR="009777D9" w:rsidRPr="00876DF1">
              <w:rPr>
                <w:i/>
                <w:sz w:val="18"/>
              </w:rPr>
              <w:br/>
              <w:t>Rel-10</w:t>
            </w:r>
            <w:r w:rsidR="009777D9" w:rsidRPr="00876DF1">
              <w:rPr>
                <w:i/>
                <w:sz w:val="18"/>
              </w:rPr>
              <w:tab/>
              <w:t>(Release 10)</w:t>
            </w:r>
            <w:r w:rsidR="000C038A" w:rsidRPr="00876DF1">
              <w:rPr>
                <w:i/>
                <w:sz w:val="18"/>
              </w:rPr>
              <w:br/>
              <w:t>Rel-11</w:t>
            </w:r>
            <w:r w:rsidR="000C038A" w:rsidRPr="00876DF1">
              <w:rPr>
                <w:i/>
                <w:sz w:val="18"/>
              </w:rPr>
              <w:tab/>
              <w:t>(Release 11)</w:t>
            </w:r>
            <w:r w:rsidR="000C038A" w:rsidRPr="00876DF1">
              <w:rPr>
                <w:i/>
                <w:sz w:val="18"/>
              </w:rPr>
              <w:br/>
            </w:r>
            <w:r w:rsidR="002E472E" w:rsidRPr="00876DF1">
              <w:rPr>
                <w:i/>
                <w:sz w:val="18"/>
              </w:rPr>
              <w:t>…</w:t>
            </w:r>
            <w:r w:rsidR="0051580D" w:rsidRPr="00876DF1">
              <w:rPr>
                <w:i/>
                <w:sz w:val="18"/>
              </w:rPr>
              <w:br/>
            </w:r>
            <w:r w:rsidR="00E34898" w:rsidRPr="00876DF1">
              <w:rPr>
                <w:i/>
                <w:sz w:val="18"/>
              </w:rPr>
              <w:t>Rel-1</w:t>
            </w:r>
            <w:r w:rsidR="009B3A0B">
              <w:rPr>
                <w:i/>
                <w:sz w:val="18"/>
              </w:rPr>
              <w:t>6</w:t>
            </w:r>
            <w:r w:rsidR="00E34898" w:rsidRPr="00876DF1">
              <w:rPr>
                <w:i/>
                <w:sz w:val="18"/>
              </w:rPr>
              <w:tab/>
              <w:t>(Release 1</w:t>
            </w:r>
            <w:r w:rsidR="009B3A0B">
              <w:rPr>
                <w:i/>
                <w:sz w:val="18"/>
              </w:rPr>
              <w:t>6</w:t>
            </w:r>
            <w:r w:rsidR="00E34898" w:rsidRPr="00876DF1">
              <w:rPr>
                <w:i/>
                <w:sz w:val="18"/>
              </w:rPr>
              <w:t>)</w:t>
            </w:r>
            <w:r w:rsidR="00E34898" w:rsidRPr="00876DF1">
              <w:rPr>
                <w:i/>
                <w:sz w:val="18"/>
              </w:rPr>
              <w:br/>
              <w:t>Rel-1</w:t>
            </w:r>
            <w:r w:rsidR="009B3A0B">
              <w:rPr>
                <w:i/>
                <w:sz w:val="18"/>
              </w:rPr>
              <w:t>7</w:t>
            </w:r>
            <w:r w:rsidR="00E34898" w:rsidRPr="00876DF1">
              <w:rPr>
                <w:i/>
                <w:sz w:val="18"/>
              </w:rPr>
              <w:tab/>
              <w:t>(Release 1</w:t>
            </w:r>
            <w:r w:rsidR="009B3A0B">
              <w:rPr>
                <w:i/>
                <w:sz w:val="18"/>
              </w:rPr>
              <w:t>7</w:t>
            </w:r>
            <w:r w:rsidR="00E34898" w:rsidRPr="00876DF1">
              <w:rPr>
                <w:i/>
                <w:sz w:val="18"/>
              </w:rPr>
              <w:t>)</w:t>
            </w:r>
            <w:r w:rsidR="002E472E" w:rsidRPr="00876DF1">
              <w:rPr>
                <w:i/>
                <w:sz w:val="18"/>
              </w:rPr>
              <w:br/>
              <w:t>Rel-1</w:t>
            </w:r>
            <w:r w:rsidR="009B3A0B">
              <w:rPr>
                <w:i/>
                <w:sz w:val="18"/>
              </w:rPr>
              <w:t>8</w:t>
            </w:r>
            <w:r w:rsidR="002E472E" w:rsidRPr="00876DF1">
              <w:rPr>
                <w:i/>
                <w:sz w:val="18"/>
              </w:rPr>
              <w:tab/>
              <w:t>(Release 1</w:t>
            </w:r>
            <w:r w:rsidR="009B3A0B">
              <w:rPr>
                <w:i/>
                <w:sz w:val="18"/>
              </w:rPr>
              <w:t>8</w:t>
            </w:r>
            <w:r w:rsidR="002E472E" w:rsidRPr="00876DF1">
              <w:rPr>
                <w:i/>
                <w:sz w:val="18"/>
              </w:rPr>
              <w:t>)</w:t>
            </w:r>
            <w:r w:rsidR="002E472E" w:rsidRPr="00876DF1">
              <w:rPr>
                <w:i/>
                <w:sz w:val="18"/>
              </w:rPr>
              <w:br/>
              <w:t>Rel-1</w:t>
            </w:r>
            <w:r w:rsidR="009B3A0B">
              <w:rPr>
                <w:i/>
                <w:sz w:val="18"/>
              </w:rPr>
              <w:t>9</w:t>
            </w:r>
            <w:r w:rsidR="002E472E" w:rsidRPr="00876DF1">
              <w:rPr>
                <w:i/>
                <w:sz w:val="18"/>
              </w:rPr>
              <w:tab/>
              <w:t>(Release 1</w:t>
            </w:r>
            <w:r w:rsidR="009B3A0B">
              <w:rPr>
                <w:i/>
                <w:sz w:val="18"/>
              </w:rPr>
              <w:t>9</w:t>
            </w:r>
            <w:r w:rsidR="002E472E" w:rsidRPr="00876DF1">
              <w:rPr>
                <w:i/>
                <w:sz w:val="18"/>
              </w:rPr>
              <w:t>)</w:t>
            </w:r>
          </w:p>
        </w:tc>
      </w:tr>
      <w:tr w:rsidR="001E41F3" w:rsidRPr="00876DF1" w14:paraId="7FBEB8E7" w14:textId="77777777" w:rsidTr="00547111">
        <w:tc>
          <w:tcPr>
            <w:tcW w:w="1843" w:type="dxa"/>
          </w:tcPr>
          <w:p w14:paraId="44A3A604" w14:textId="77777777" w:rsidR="001E41F3" w:rsidRPr="00876DF1" w:rsidRDefault="001E41F3">
            <w:pPr>
              <w:pStyle w:val="CRCoverPage"/>
              <w:spacing w:after="0"/>
              <w:rPr>
                <w:b/>
                <w:i/>
                <w:sz w:val="8"/>
                <w:szCs w:val="8"/>
              </w:rPr>
            </w:pPr>
          </w:p>
        </w:tc>
        <w:tc>
          <w:tcPr>
            <w:tcW w:w="7797" w:type="dxa"/>
            <w:gridSpan w:val="10"/>
          </w:tcPr>
          <w:p w14:paraId="5524CC4E" w14:textId="77777777" w:rsidR="001E41F3" w:rsidRPr="00876DF1" w:rsidRDefault="001E41F3">
            <w:pPr>
              <w:pStyle w:val="CRCoverPage"/>
              <w:spacing w:after="0"/>
              <w:rPr>
                <w:sz w:val="8"/>
                <w:szCs w:val="8"/>
              </w:rPr>
            </w:pPr>
          </w:p>
        </w:tc>
      </w:tr>
      <w:tr w:rsidR="001E41F3" w:rsidRPr="00876DF1" w14:paraId="1256F52C" w14:textId="77777777" w:rsidTr="00547111">
        <w:tc>
          <w:tcPr>
            <w:tcW w:w="2694" w:type="dxa"/>
            <w:gridSpan w:val="2"/>
            <w:tcBorders>
              <w:top w:val="single" w:sz="4" w:space="0" w:color="auto"/>
              <w:left w:val="single" w:sz="4" w:space="0" w:color="auto"/>
            </w:tcBorders>
          </w:tcPr>
          <w:p w14:paraId="52C87DB0" w14:textId="77777777" w:rsidR="001E41F3" w:rsidRPr="00876DF1" w:rsidRDefault="001E41F3">
            <w:pPr>
              <w:pStyle w:val="CRCoverPage"/>
              <w:tabs>
                <w:tab w:val="right" w:pos="2184"/>
              </w:tabs>
              <w:spacing w:after="0"/>
              <w:rPr>
                <w:b/>
                <w:i/>
              </w:rPr>
            </w:pPr>
            <w:r w:rsidRPr="00876DF1">
              <w:rPr>
                <w:b/>
                <w:i/>
              </w:rPr>
              <w:t>Reason for change:</w:t>
            </w:r>
          </w:p>
        </w:tc>
        <w:tc>
          <w:tcPr>
            <w:tcW w:w="6946" w:type="dxa"/>
            <w:gridSpan w:val="9"/>
            <w:tcBorders>
              <w:top w:val="single" w:sz="4" w:space="0" w:color="auto"/>
              <w:right w:val="single" w:sz="4" w:space="0" w:color="auto"/>
            </w:tcBorders>
            <w:shd w:val="pct30" w:color="FFFF00" w:fill="auto"/>
          </w:tcPr>
          <w:p w14:paraId="708AA7DE" w14:textId="0F072A09" w:rsidR="003B5795" w:rsidRPr="00035DD2" w:rsidRDefault="00E1036B" w:rsidP="00F7347A">
            <w:pPr>
              <w:pStyle w:val="CRCoverPage"/>
              <w:spacing w:after="0"/>
              <w:ind w:left="100"/>
            </w:pPr>
            <w:r>
              <w:t>If the initiator of an ad hoc group emergency alert request is not authorised, current standard does not allow the MC service server to return a report in case of failure of the request</w:t>
            </w:r>
            <w:r w:rsidR="000A4AEF">
              <w:t>.</w:t>
            </w:r>
          </w:p>
        </w:tc>
      </w:tr>
      <w:tr w:rsidR="001E41F3" w:rsidRPr="00876DF1" w14:paraId="4CA74D09" w14:textId="77777777" w:rsidTr="00547111">
        <w:tc>
          <w:tcPr>
            <w:tcW w:w="2694" w:type="dxa"/>
            <w:gridSpan w:val="2"/>
            <w:tcBorders>
              <w:left w:val="single" w:sz="4" w:space="0" w:color="auto"/>
            </w:tcBorders>
          </w:tcPr>
          <w:p w14:paraId="2D0866D6"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35DD2" w:rsidRDefault="001E41F3">
            <w:pPr>
              <w:pStyle w:val="CRCoverPage"/>
              <w:spacing w:after="0"/>
              <w:rPr>
                <w:sz w:val="8"/>
                <w:szCs w:val="8"/>
              </w:rPr>
            </w:pPr>
          </w:p>
        </w:tc>
      </w:tr>
      <w:tr w:rsidR="001E41F3" w:rsidRPr="00876DF1" w14:paraId="21016551" w14:textId="77777777" w:rsidTr="00547111">
        <w:tc>
          <w:tcPr>
            <w:tcW w:w="2694" w:type="dxa"/>
            <w:gridSpan w:val="2"/>
            <w:tcBorders>
              <w:left w:val="single" w:sz="4" w:space="0" w:color="auto"/>
            </w:tcBorders>
          </w:tcPr>
          <w:p w14:paraId="49433147" w14:textId="77777777" w:rsidR="001E41F3" w:rsidRPr="00876DF1" w:rsidRDefault="001E41F3">
            <w:pPr>
              <w:pStyle w:val="CRCoverPage"/>
              <w:tabs>
                <w:tab w:val="right" w:pos="2184"/>
              </w:tabs>
              <w:spacing w:after="0"/>
              <w:rPr>
                <w:b/>
                <w:i/>
              </w:rPr>
            </w:pPr>
            <w:r w:rsidRPr="00876DF1">
              <w:rPr>
                <w:b/>
                <w:i/>
              </w:rPr>
              <w:t>Summary of change</w:t>
            </w:r>
            <w:r w:rsidR="0051580D" w:rsidRPr="00876DF1">
              <w:rPr>
                <w:b/>
                <w:i/>
              </w:rPr>
              <w:t>:</w:t>
            </w:r>
          </w:p>
        </w:tc>
        <w:tc>
          <w:tcPr>
            <w:tcW w:w="6946" w:type="dxa"/>
            <w:gridSpan w:val="9"/>
            <w:tcBorders>
              <w:right w:val="single" w:sz="4" w:space="0" w:color="auto"/>
            </w:tcBorders>
            <w:shd w:val="pct30" w:color="FFFF00" w:fill="auto"/>
          </w:tcPr>
          <w:p w14:paraId="43F261B3" w14:textId="77777777" w:rsidR="00FA6A39" w:rsidRDefault="00FA6A39" w:rsidP="00FA6A39">
            <w:pPr>
              <w:pStyle w:val="CRCoverPage"/>
              <w:spacing w:after="0"/>
              <w:ind w:left="100"/>
            </w:pPr>
            <w:r w:rsidRPr="00035DD2">
              <w:t xml:space="preserve">- </w:t>
            </w:r>
            <w:r>
              <w:t>adding a new IE ad hoc group emergency alert request return to report authorization result</w:t>
            </w:r>
            <w:r w:rsidRPr="00035DD2">
              <w:t>.</w:t>
            </w:r>
          </w:p>
          <w:p w14:paraId="31C656EC" w14:textId="449AE4D9" w:rsidR="00D041F1" w:rsidRPr="00035DD2" w:rsidRDefault="00FA6A39" w:rsidP="00FA6A39">
            <w:pPr>
              <w:pStyle w:val="CRCoverPage"/>
              <w:spacing w:after="0"/>
              <w:ind w:left="100"/>
            </w:pPr>
            <w:r>
              <w:t>- adding new step 4 of clause 10.10.3.3.1 to report authorisation result of the ad hoc group emergency alert request.</w:t>
            </w:r>
          </w:p>
        </w:tc>
      </w:tr>
      <w:tr w:rsidR="001E41F3" w:rsidRPr="00876DF1" w14:paraId="1F886379" w14:textId="77777777" w:rsidTr="00547111">
        <w:tc>
          <w:tcPr>
            <w:tcW w:w="2694" w:type="dxa"/>
            <w:gridSpan w:val="2"/>
            <w:tcBorders>
              <w:left w:val="single" w:sz="4" w:space="0" w:color="auto"/>
            </w:tcBorders>
          </w:tcPr>
          <w:p w14:paraId="4D989623" w14:textId="7F2ADE15"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35DD2" w:rsidRDefault="001E41F3">
            <w:pPr>
              <w:pStyle w:val="CRCoverPage"/>
              <w:spacing w:after="0"/>
              <w:rPr>
                <w:sz w:val="8"/>
                <w:szCs w:val="8"/>
              </w:rPr>
            </w:pPr>
          </w:p>
        </w:tc>
      </w:tr>
      <w:tr w:rsidR="001E41F3" w:rsidRPr="00876DF1" w14:paraId="678D7BF9" w14:textId="77777777" w:rsidTr="00547111">
        <w:tc>
          <w:tcPr>
            <w:tcW w:w="2694" w:type="dxa"/>
            <w:gridSpan w:val="2"/>
            <w:tcBorders>
              <w:left w:val="single" w:sz="4" w:space="0" w:color="auto"/>
              <w:bottom w:val="single" w:sz="4" w:space="0" w:color="auto"/>
            </w:tcBorders>
          </w:tcPr>
          <w:p w14:paraId="4E5CE1B6" w14:textId="77777777" w:rsidR="001E41F3" w:rsidRPr="00876DF1" w:rsidRDefault="001E41F3">
            <w:pPr>
              <w:pStyle w:val="CRCoverPage"/>
              <w:tabs>
                <w:tab w:val="right" w:pos="2184"/>
              </w:tabs>
              <w:spacing w:after="0"/>
              <w:rPr>
                <w:b/>
                <w:i/>
              </w:rPr>
            </w:pPr>
            <w:r w:rsidRPr="00876DF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468742E" w:rsidR="001E41F3" w:rsidRPr="00035DD2" w:rsidRDefault="004A3405" w:rsidP="009B2294">
            <w:pPr>
              <w:pStyle w:val="CRCoverPage"/>
              <w:spacing w:after="0"/>
              <w:ind w:left="100"/>
            </w:pPr>
            <w:r>
              <w:t xml:space="preserve">The </w:t>
            </w:r>
            <w:r w:rsidR="00352C80">
              <w:t>initiator will not be notified if the ad hoc group emergency alert request has failed</w:t>
            </w:r>
            <w:r w:rsidR="009B2294">
              <w:t>.</w:t>
            </w:r>
            <w:r w:rsidR="00352C80">
              <w:t xml:space="preserve"> The reason for denial will not be known by the initiator.</w:t>
            </w:r>
          </w:p>
        </w:tc>
      </w:tr>
      <w:tr w:rsidR="001E41F3" w:rsidRPr="00876DF1" w14:paraId="034AF533" w14:textId="77777777" w:rsidTr="00547111">
        <w:tc>
          <w:tcPr>
            <w:tcW w:w="2694" w:type="dxa"/>
            <w:gridSpan w:val="2"/>
          </w:tcPr>
          <w:p w14:paraId="39D9EB5B" w14:textId="77777777" w:rsidR="001E41F3" w:rsidRPr="00876DF1" w:rsidRDefault="001E41F3">
            <w:pPr>
              <w:pStyle w:val="CRCoverPage"/>
              <w:spacing w:after="0"/>
              <w:rPr>
                <w:b/>
                <w:i/>
                <w:sz w:val="8"/>
                <w:szCs w:val="8"/>
              </w:rPr>
            </w:pPr>
          </w:p>
        </w:tc>
        <w:tc>
          <w:tcPr>
            <w:tcW w:w="6946" w:type="dxa"/>
            <w:gridSpan w:val="9"/>
          </w:tcPr>
          <w:p w14:paraId="7826CB1C" w14:textId="77777777" w:rsidR="001E41F3" w:rsidRPr="00876DF1" w:rsidRDefault="001E41F3">
            <w:pPr>
              <w:pStyle w:val="CRCoverPage"/>
              <w:spacing w:after="0"/>
              <w:rPr>
                <w:sz w:val="8"/>
                <w:szCs w:val="8"/>
              </w:rPr>
            </w:pPr>
          </w:p>
        </w:tc>
      </w:tr>
      <w:tr w:rsidR="001E41F3" w:rsidRPr="00876DF1" w14:paraId="6A17D7AC" w14:textId="77777777" w:rsidTr="00547111">
        <w:tc>
          <w:tcPr>
            <w:tcW w:w="2694" w:type="dxa"/>
            <w:gridSpan w:val="2"/>
            <w:tcBorders>
              <w:top w:val="single" w:sz="4" w:space="0" w:color="auto"/>
              <w:left w:val="single" w:sz="4" w:space="0" w:color="auto"/>
            </w:tcBorders>
          </w:tcPr>
          <w:p w14:paraId="6DAD5B19" w14:textId="77777777" w:rsidR="001E41F3" w:rsidRPr="00876DF1" w:rsidRDefault="001E41F3">
            <w:pPr>
              <w:pStyle w:val="CRCoverPage"/>
              <w:tabs>
                <w:tab w:val="right" w:pos="2184"/>
              </w:tabs>
              <w:spacing w:after="0"/>
              <w:rPr>
                <w:b/>
                <w:i/>
              </w:rPr>
            </w:pPr>
            <w:r w:rsidRPr="00876DF1">
              <w:rPr>
                <w:b/>
                <w:i/>
              </w:rPr>
              <w:t>Clauses affected:</w:t>
            </w:r>
          </w:p>
        </w:tc>
        <w:tc>
          <w:tcPr>
            <w:tcW w:w="6946" w:type="dxa"/>
            <w:gridSpan w:val="9"/>
            <w:tcBorders>
              <w:top w:val="single" w:sz="4" w:space="0" w:color="auto"/>
              <w:right w:val="single" w:sz="4" w:space="0" w:color="auto"/>
            </w:tcBorders>
            <w:shd w:val="pct30" w:color="FFFF00" w:fill="auto"/>
          </w:tcPr>
          <w:p w14:paraId="2E8CC96B" w14:textId="2850AF9C" w:rsidR="001E41F3" w:rsidRPr="00876DF1" w:rsidRDefault="00F7347A">
            <w:pPr>
              <w:pStyle w:val="CRCoverPage"/>
              <w:spacing w:after="0"/>
              <w:ind w:left="100"/>
            </w:pPr>
            <w:r>
              <w:t>10.10.3.2.</w:t>
            </w:r>
            <w:r w:rsidR="00D86C04">
              <w:t>2a (new)</w:t>
            </w:r>
            <w:r>
              <w:t xml:space="preserve">, </w:t>
            </w:r>
            <w:r w:rsidR="006C0816">
              <w:t>10.10.3.3.1</w:t>
            </w:r>
          </w:p>
        </w:tc>
      </w:tr>
      <w:tr w:rsidR="001E41F3" w:rsidRPr="00876DF1" w14:paraId="56E1E6C3" w14:textId="77777777" w:rsidTr="00547111">
        <w:tc>
          <w:tcPr>
            <w:tcW w:w="2694" w:type="dxa"/>
            <w:gridSpan w:val="2"/>
            <w:tcBorders>
              <w:left w:val="single" w:sz="4" w:space="0" w:color="auto"/>
            </w:tcBorders>
          </w:tcPr>
          <w:p w14:paraId="2FB9DE77" w14:textId="77777777" w:rsidR="001E41F3" w:rsidRPr="00876DF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76DF1" w:rsidRDefault="001E41F3">
            <w:pPr>
              <w:pStyle w:val="CRCoverPage"/>
              <w:spacing w:after="0"/>
              <w:rPr>
                <w:sz w:val="8"/>
                <w:szCs w:val="8"/>
              </w:rPr>
            </w:pPr>
          </w:p>
        </w:tc>
      </w:tr>
      <w:tr w:rsidR="001E41F3" w:rsidRPr="00876DF1" w14:paraId="76F95A8B" w14:textId="77777777" w:rsidTr="00547111">
        <w:tc>
          <w:tcPr>
            <w:tcW w:w="2694" w:type="dxa"/>
            <w:gridSpan w:val="2"/>
            <w:tcBorders>
              <w:left w:val="single" w:sz="4" w:space="0" w:color="auto"/>
            </w:tcBorders>
          </w:tcPr>
          <w:p w14:paraId="335EAB52" w14:textId="77777777" w:rsidR="001E41F3" w:rsidRPr="00876D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76DF1" w:rsidRDefault="001E41F3">
            <w:pPr>
              <w:pStyle w:val="CRCoverPage"/>
              <w:spacing w:after="0"/>
              <w:jc w:val="center"/>
              <w:rPr>
                <w:b/>
                <w:caps/>
              </w:rPr>
            </w:pPr>
            <w:r w:rsidRPr="00876D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76DF1" w:rsidRDefault="001E41F3">
            <w:pPr>
              <w:pStyle w:val="CRCoverPage"/>
              <w:spacing w:after="0"/>
              <w:jc w:val="center"/>
              <w:rPr>
                <w:b/>
                <w:caps/>
              </w:rPr>
            </w:pPr>
            <w:r w:rsidRPr="00876DF1">
              <w:rPr>
                <w:b/>
                <w:caps/>
              </w:rPr>
              <w:t>N</w:t>
            </w:r>
          </w:p>
        </w:tc>
        <w:tc>
          <w:tcPr>
            <w:tcW w:w="2977" w:type="dxa"/>
            <w:gridSpan w:val="4"/>
          </w:tcPr>
          <w:p w14:paraId="304CCBCB" w14:textId="77777777" w:rsidR="001E41F3" w:rsidRPr="00876D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76DF1" w:rsidRDefault="001E41F3">
            <w:pPr>
              <w:pStyle w:val="CRCoverPage"/>
              <w:spacing w:after="0"/>
              <w:ind w:left="99"/>
            </w:pPr>
          </w:p>
        </w:tc>
      </w:tr>
      <w:tr w:rsidR="001E41F3" w:rsidRPr="00876DF1" w14:paraId="34ACE2EB" w14:textId="77777777" w:rsidTr="00547111">
        <w:tc>
          <w:tcPr>
            <w:tcW w:w="2694" w:type="dxa"/>
            <w:gridSpan w:val="2"/>
            <w:tcBorders>
              <w:left w:val="single" w:sz="4" w:space="0" w:color="auto"/>
            </w:tcBorders>
          </w:tcPr>
          <w:p w14:paraId="571382F3" w14:textId="77777777" w:rsidR="001E41F3" w:rsidRPr="00876DF1" w:rsidRDefault="001E41F3">
            <w:pPr>
              <w:pStyle w:val="CRCoverPage"/>
              <w:tabs>
                <w:tab w:val="right" w:pos="2184"/>
              </w:tabs>
              <w:spacing w:after="0"/>
              <w:rPr>
                <w:b/>
                <w:i/>
              </w:rPr>
            </w:pPr>
            <w:r w:rsidRPr="00876DF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876DF1" w:rsidRDefault="00C55722">
            <w:pPr>
              <w:pStyle w:val="CRCoverPage"/>
              <w:spacing w:after="0"/>
              <w:jc w:val="center"/>
              <w:rPr>
                <w:b/>
                <w:caps/>
              </w:rPr>
            </w:pPr>
            <w:r w:rsidRPr="00876DF1">
              <w:rPr>
                <w:b/>
                <w:caps/>
              </w:rPr>
              <w:t>x</w:t>
            </w:r>
          </w:p>
        </w:tc>
        <w:tc>
          <w:tcPr>
            <w:tcW w:w="2977" w:type="dxa"/>
            <w:gridSpan w:val="4"/>
          </w:tcPr>
          <w:p w14:paraId="7DB274D8" w14:textId="77777777" w:rsidR="001E41F3" w:rsidRPr="00876DF1" w:rsidRDefault="001E41F3">
            <w:pPr>
              <w:pStyle w:val="CRCoverPage"/>
              <w:tabs>
                <w:tab w:val="right" w:pos="2893"/>
              </w:tabs>
              <w:spacing w:after="0"/>
            </w:pPr>
            <w:r w:rsidRPr="00876DF1">
              <w:t xml:space="preserve"> Other core specifications</w:t>
            </w:r>
            <w:r w:rsidRPr="00876DF1">
              <w:tab/>
            </w:r>
          </w:p>
        </w:tc>
        <w:tc>
          <w:tcPr>
            <w:tcW w:w="3401" w:type="dxa"/>
            <w:gridSpan w:val="3"/>
            <w:tcBorders>
              <w:right w:val="single" w:sz="4" w:space="0" w:color="auto"/>
            </w:tcBorders>
            <w:shd w:val="pct30" w:color="FFFF00" w:fill="auto"/>
          </w:tcPr>
          <w:p w14:paraId="42398B96" w14:textId="77777777" w:rsidR="001E41F3" w:rsidRPr="00876DF1" w:rsidRDefault="00145D43">
            <w:pPr>
              <w:pStyle w:val="CRCoverPage"/>
              <w:spacing w:after="0"/>
              <w:ind w:left="99"/>
            </w:pPr>
            <w:r w:rsidRPr="00876DF1">
              <w:t xml:space="preserve">TS/TR ... CR ... </w:t>
            </w:r>
          </w:p>
        </w:tc>
      </w:tr>
      <w:tr w:rsidR="001E41F3" w:rsidRPr="00876DF1" w14:paraId="446DDBAC" w14:textId="77777777" w:rsidTr="00547111">
        <w:tc>
          <w:tcPr>
            <w:tcW w:w="2694" w:type="dxa"/>
            <w:gridSpan w:val="2"/>
            <w:tcBorders>
              <w:left w:val="single" w:sz="4" w:space="0" w:color="auto"/>
            </w:tcBorders>
          </w:tcPr>
          <w:p w14:paraId="678A1AA6" w14:textId="77777777" w:rsidR="001E41F3" w:rsidRPr="00876DF1" w:rsidRDefault="001E41F3">
            <w:pPr>
              <w:pStyle w:val="CRCoverPage"/>
              <w:spacing w:after="0"/>
              <w:rPr>
                <w:b/>
                <w:i/>
              </w:rPr>
            </w:pPr>
            <w:r w:rsidRPr="00876DF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876DF1" w:rsidRDefault="00C55722">
            <w:pPr>
              <w:pStyle w:val="CRCoverPage"/>
              <w:spacing w:after="0"/>
              <w:jc w:val="center"/>
              <w:rPr>
                <w:b/>
                <w:caps/>
              </w:rPr>
            </w:pPr>
            <w:r w:rsidRPr="00876DF1">
              <w:rPr>
                <w:b/>
                <w:caps/>
              </w:rPr>
              <w:t>x</w:t>
            </w:r>
          </w:p>
        </w:tc>
        <w:tc>
          <w:tcPr>
            <w:tcW w:w="2977" w:type="dxa"/>
            <w:gridSpan w:val="4"/>
          </w:tcPr>
          <w:p w14:paraId="1A4306D9" w14:textId="77777777" w:rsidR="001E41F3" w:rsidRPr="00876DF1" w:rsidRDefault="001E41F3">
            <w:pPr>
              <w:pStyle w:val="CRCoverPage"/>
              <w:spacing w:after="0"/>
            </w:pPr>
            <w:r w:rsidRPr="00876DF1">
              <w:t xml:space="preserve"> Test specifications</w:t>
            </w:r>
          </w:p>
        </w:tc>
        <w:tc>
          <w:tcPr>
            <w:tcW w:w="3401" w:type="dxa"/>
            <w:gridSpan w:val="3"/>
            <w:tcBorders>
              <w:right w:val="single" w:sz="4" w:space="0" w:color="auto"/>
            </w:tcBorders>
            <w:shd w:val="pct30" w:color="FFFF00" w:fill="auto"/>
          </w:tcPr>
          <w:p w14:paraId="186A633D" w14:textId="77777777" w:rsidR="001E41F3" w:rsidRPr="00876DF1" w:rsidRDefault="00145D43">
            <w:pPr>
              <w:pStyle w:val="CRCoverPage"/>
              <w:spacing w:after="0"/>
              <w:ind w:left="99"/>
            </w:pPr>
            <w:r w:rsidRPr="00876DF1">
              <w:t xml:space="preserve">TS/TR ... CR ... </w:t>
            </w:r>
          </w:p>
        </w:tc>
      </w:tr>
      <w:tr w:rsidR="001E41F3" w:rsidRPr="00876DF1" w14:paraId="55C714D2" w14:textId="77777777" w:rsidTr="00547111">
        <w:tc>
          <w:tcPr>
            <w:tcW w:w="2694" w:type="dxa"/>
            <w:gridSpan w:val="2"/>
            <w:tcBorders>
              <w:left w:val="single" w:sz="4" w:space="0" w:color="auto"/>
            </w:tcBorders>
          </w:tcPr>
          <w:p w14:paraId="45913E62" w14:textId="77777777" w:rsidR="001E41F3" w:rsidRPr="00876DF1" w:rsidRDefault="00145D43">
            <w:pPr>
              <w:pStyle w:val="CRCoverPage"/>
              <w:spacing w:after="0"/>
              <w:rPr>
                <w:b/>
                <w:i/>
              </w:rPr>
            </w:pPr>
            <w:r w:rsidRPr="00876DF1">
              <w:rPr>
                <w:b/>
                <w:i/>
              </w:rPr>
              <w:t xml:space="preserve">(show </w:t>
            </w:r>
            <w:r w:rsidR="00592D74" w:rsidRPr="00876DF1">
              <w:rPr>
                <w:b/>
                <w:i/>
              </w:rPr>
              <w:t xml:space="preserve">related </w:t>
            </w:r>
            <w:r w:rsidRPr="00876DF1">
              <w:rPr>
                <w:b/>
                <w:i/>
              </w:rPr>
              <w:t>CR</w:t>
            </w:r>
            <w:r w:rsidR="00592D74" w:rsidRPr="00876DF1">
              <w:rPr>
                <w:b/>
                <w:i/>
              </w:rPr>
              <w:t>s</w:t>
            </w:r>
            <w:r w:rsidRPr="00876DF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76D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876DF1" w:rsidRDefault="00C55722">
            <w:pPr>
              <w:pStyle w:val="CRCoverPage"/>
              <w:spacing w:after="0"/>
              <w:jc w:val="center"/>
              <w:rPr>
                <w:b/>
                <w:caps/>
              </w:rPr>
            </w:pPr>
            <w:r w:rsidRPr="00876DF1">
              <w:rPr>
                <w:b/>
                <w:caps/>
              </w:rPr>
              <w:t>x</w:t>
            </w:r>
          </w:p>
        </w:tc>
        <w:tc>
          <w:tcPr>
            <w:tcW w:w="2977" w:type="dxa"/>
            <w:gridSpan w:val="4"/>
          </w:tcPr>
          <w:p w14:paraId="1B4FF921" w14:textId="77777777" w:rsidR="001E41F3" w:rsidRPr="00876DF1" w:rsidRDefault="001E41F3">
            <w:pPr>
              <w:pStyle w:val="CRCoverPage"/>
              <w:spacing w:after="0"/>
            </w:pPr>
            <w:r w:rsidRPr="00876DF1">
              <w:t xml:space="preserve"> O&amp;M Specifications</w:t>
            </w:r>
          </w:p>
        </w:tc>
        <w:tc>
          <w:tcPr>
            <w:tcW w:w="3401" w:type="dxa"/>
            <w:gridSpan w:val="3"/>
            <w:tcBorders>
              <w:right w:val="single" w:sz="4" w:space="0" w:color="auto"/>
            </w:tcBorders>
            <w:shd w:val="pct30" w:color="FFFF00" w:fill="auto"/>
          </w:tcPr>
          <w:p w14:paraId="66152F5E" w14:textId="77777777" w:rsidR="001E41F3" w:rsidRPr="00876DF1" w:rsidRDefault="00145D43">
            <w:pPr>
              <w:pStyle w:val="CRCoverPage"/>
              <w:spacing w:after="0"/>
              <w:ind w:left="99"/>
            </w:pPr>
            <w:r w:rsidRPr="00876DF1">
              <w:t>TS</w:t>
            </w:r>
            <w:r w:rsidR="000A6394" w:rsidRPr="00876DF1">
              <w:t xml:space="preserve">/TR ... CR ... </w:t>
            </w:r>
          </w:p>
        </w:tc>
      </w:tr>
      <w:tr w:rsidR="001E41F3" w:rsidRPr="00876DF1" w14:paraId="60DF82CC" w14:textId="77777777" w:rsidTr="008863B9">
        <w:tc>
          <w:tcPr>
            <w:tcW w:w="2694" w:type="dxa"/>
            <w:gridSpan w:val="2"/>
            <w:tcBorders>
              <w:left w:val="single" w:sz="4" w:space="0" w:color="auto"/>
            </w:tcBorders>
          </w:tcPr>
          <w:p w14:paraId="517696CD" w14:textId="77777777" w:rsidR="001E41F3" w:rsidRPr="00876DF1" w:rsidRDefault="001E41F3">
            <w:pPr>
              <w:pStyle w:val="CRCoverPage"/>
              <w:spacing w:after="0"/>
              <w:rPr>
                <w:b/>
                <w:i/>
              </w:rPr>
            </w:pPr>
          </w:p>
        </w:tc>
        <w:tc>
          <w:tcPr>
            <w:tcW w:w="6946" w:type="dxa"/>
            <w:gridSpan w:val="9"/>
            <w:tcBorders>
              <w:right w:val="single" w:sz="4" w:space="0" w:color="auto"/>
            </w:tcBorders>
          </w:tcPr>
          <w:p w14:paraId="4D84207F" w14:textId="77777777" w:rsidR="001E41F3" w:rsidRPr="00876DF1" w:rsidRDefault="001E41F3">
            <w:pPr>
              <w:pStyle w:val="CRCoverPage"/>
              <w:spacing w:after="0"/>
            </w:pPr>
          </w:p>
        </w:tc>
      </w:tr>
      <w:tr w:rsidR="001E41F3" w:rsidRPr="00876DF1" w14:paraId="556B87B6" w14:textId="77777777" w:rsidTr="008863B9">
        <w:tc>
          <w:tcPr>
            <w:tcW w:w="2694" w:type="dxa"/>
            <w:gridSpan w:val="2"/>
            <w:tcBorders>
              <w:left w:val="single" w:sz="4" w:space="0" w:color="auto"/>
              <w:bottom w:val="single" w:sz="4" w:space="0" w:color="auto"/>
            </w:tcBorders>
          </w:tcPr>
          <w:p w14:paraId="79A9C411" w14:textId="77777777" w:rsidR="001E41F3" w:rsidRPr="00876DF1" w:rsidRDefault="001E41F3">
            <w:pPr>
              <w:pStyle w:val="CRCoverPage"/>
              <w:tabs>
                <w:tab w:val="right" w:pos="2184"/>
              </w:tabs>
              <w:spacing w:after="0"/>
              <w:rPr>
                <w:b/>
                <w:i/>
              </w:rPr>
            </w:pPr>
            <w:r w:rsidRPr="00876DF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76DF1" w:rsidRDefault="001E41F3">
            <w:pPr>
              <w:pStyle w:val="CRCoverPage"/>
              <w:spacing w:after="0"/>
              <w:ind w:left="100"/>
            </w:pPr>
          </w:p>
        </w:tc>
      </w:tr>
      <w:tr w:rsidR="008863B9" w:rsidRPr="00876DF1" w14:paraId="45BFE792" w14:textId="77777777" w:rsidTr="008863B9">
        <w:tc>
          <w:tcPr>
            <w:tcW w:w="2694" w:type="dxa"/>
            <w:gridSpan w:val="2"/>
            <w:tcBorders>
              <w:top w:val="single" w:sz="4" w:space="0" w:color="auto"/>
              <w:bottom w:val="single" w:sz="4" w:space="0" w:color="auto"/>
            </w:tcBorders>
          </w:tcPr>
          <w:p w14:paraId="194242DD" w14:textId="77777777" w:rsidR="008863B9" w:rsidRPr="00876D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76DF1" w:rsidRDefault="008863B9">
            <w:pPr>
              <w:pStyle w:val="CRCoverPage"/>
              <w:spacing w:after="0"/>
              <w:ind w:left="100"/>
              <w:rPr>
                <w:sz w:val="8"/>
                <w:szCs w:val="8"/>
              </w:rPr>
            </w:pPr>
          </w:p>
        </w:tc>
      </w:tr>
      <w:tr w:rsidR="008863B9" w:rsidRPr="00876D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76DF1" w:rsidRDefault="008863B9">
            <w:pPr>
              <w:pStyle w:val="CRCoverPage"/>
              <w:tabs>
                <w:tab w:val="right" w:pos="2184"/>
              </w:tabs>
              <w:spacing w:after="0"/>
              <w:rPr>
                <w:b/>
                <w:i/>
              </w:rPr>
            </w:pPr>
            <w:r w:rsidRPr="00876D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76DF1" w:rsidRDefault="008863B9">
            <w:pPr>
              <w:pStyle w:val="CRCoverPage"/>
              <w:spacing w:after="0"/>
              <w:ind w:left="100"/>
            </w:pPr>
          </w:p>
        </w:tc>
      </w:tr>
    </w:tbl>
    <w:p w14:paraId="17759814" w14:textId="77777777" w:rsidR="001E41F3" w:rsidRPr="00876DF1" w:rsidRDefault="001E41F3">
      <w:pPr>
        <w:pStyle w:val="CRCoverPage"/>
        <w:spacing w:after="0"/>
        <w:rPr>
          <w:sz w:val="8"/>
          <w:szCs w:val="8"/>
        </w:rPr>
      </w:pPr>
    </w:p>
    <w:p w14:paraId="1557EA72" w14:textId="77777777" w:rsidR="001E41F3" w:rsidRPr="00876DF1" w:rsidRDefault="001E41F3">
      <w:pPr>
        <w:sectPr w:rsidR="001E41F3" w:rsidRPr="00876DF1">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876DF1" w:rsidRDefault="008B59BF" w:rsidP="008B59BF"/>
    <w:p w14:paraId="79A81575" w14:textId="77777777" w:rsidR="008B59BF" w:rsidRPr="00876DF1"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First</w:t>
      </w:r>
      <w:r w:rsidRPr="00876DF1">
        <w:rPr>
          <w:rFonts w:ascii="Arial" w:hAnsi="Arial" w:cs="Arial"/>
          <w:color w:val="FF0000"/>
          <w:sz w:val="28"/>
          <w:szCs w:val="28"/>
        </w:rPr>
        <w:t xml:space="preserve"> change * * * *</w:t>
      </w:r>
      <w:bookmarkStart w:id="1" w:name="_Toc517082226"/>
    </w:p>
    <w:bookmarkEnd w:id="1"/>
    <w:p w14:paraId="710BD315" w14:textId="7D9E8B28" w:rsidR="00454535" w:rsidRPr="002C350B" w:rsidRDefault="00454535" w:rsidP="00454535">
      <w:pPr>
        <w:pStyle w:val="Titre5"/>
        <w:rPr>
          <w:ins w:id="2" w:author="GACH Guillaume" w:date="2023-11-15T19:51:00Z"/>
        </w:rPr>
      </w:pPr>
      <w:ins w:id="3" w:author="GACH Guillaume" w:date="2023-11-15T19:51:00Z">
        <w:r w:rsidRPr="00554654">
          <w:t>10.10.</w:t>
        </w:r>
        <w:r>
          <w:t>3</w:t>
        </w:r>
        <w:r w:rsidRPr="00554654">
          <w:t>.2</w:t>
        </w:r>
        <w:r w:rsidRPr="002C350B">
          <w:t>.</w:t>
        </w:r>
        <w:r>
          <w:t>2a</w:t>
        </w:r>
        <w:r w:rsidRPr="002C350B">
          <w:tab/>
        </w:r>
        <w:r>
          <w:t>Ad hoc group</w:t>
        </w:r>
        <w:r w:rsidRPr="002C350B">
          <w:t xml:space="preserve"> emergency alert re</w:t>
        </w:r>
        <w:r>
          <w:t>quest return</w:t>
        </w:r>
      </w:ins>
    </w:p>
    <w:p w14:paraId="6DADB66D" w14:textId="51CEC425" w:rsidR="00454535" w:rsidRPr="002C350B" w:rsidRDefault="00454535" w:rsidP="00454535">
      <w:pPr>
        <w:rPr>
          <w:ins w:id="4" w:author="GACH Guillaume" w:date="2023-11-15T19:51:00Z"/>
        </w:rPr>
      </w:pPr>
      <w:ins w:id="5" w:author="GACH Guillaume" w:date="2023-11-15T19:51:00Z">
        <w:r w:rsidRPr="002C350B">
          <w:t>Table </w:t>
        </w:r>
        <w:r w:rsidRPr="00554654">
          <w:t>10.10.</w:t>
        </w:r>
        <w:r>
          <w:t>3</w:t>
        </w:r>
        <w:r w:rsidRPr="00554654">
          <w:t>.2</w:t>
        </w:r>
        <w:r w:rsidRPr="002C350B">
          <w:t>.</w:t>
        </w:r>
        <w:r>
          <w:t>2</w:t>
        </w:r>
        <w:r w:rsidR="000C3590">
          <w:t>a</w:t>
        </w:r>
        <w:r w:rsidRPr="002C350B">
          <w:t xml:space="preserve">-1 describes the information flow </w:t>
        </w:r>
        <w:r>
          <w:t>ad hoc group</w:t>
        </w:r>
        <w:r w:rsidRPr="002C350B">
          <w:t xml:space="preserve"> emergency alert </w:t>
        </w:r>
      </w:ins>
      <w:ins w:id="6" w:author="GACH Guillaume" w:date="2023-11-15T19:53:00Z">
        <w:r w:rsidR="00185C80">
          <w:t>request return</w:t>
        </w:r>
      </w:ins>
      <w:ins w:id="7" w:author="GACH Guillaume" w:date="2023-11-15T19:51:00Z">
        <w:r w:rsidRPr="002C350B">
          <w:t xml:space="preserve"> from the MC service </w:t>
        </w:r>
      </w:ins>
      <w:ins w:id="8" w:author="GACH Guillaume" w:date="2023-11-15T19:53:00Z">
        <w:r w:rsidR="00185C80">
          <w:t>server</w:t>
        </w:r>
      </w:ins>
      <w:ins w:id="9" w:author="GACH Guillaume" w:date="2023-11-15T19:51:00Z">
        <w:r w:rsidRPr="002C350B">
          <w:t xml:space="preserve"> to the MC service </w:t>
        </w:r>
      </w:ins>
      <w:ins w:id="10" w:author="GACH Guillaume" w:date="2023-11-15T19:53:00Z">
        <w:r w:rsidR="00185C80">
          <w:t>client</w:t>
        </w:r>
      </w:ins>
      <w:ins w:id="11" w:author="GACH Guillaume" w:date="2023-11-15T19:51:00Z">
        <w:r w:rsidRPr="002C350B">
          <w:t>.</w:t>
        </w:r>
      </w:ins>
    </w:p>
    <w:p w14:paraId="3C3C5FB8" w14:textId="7F7C6CAB" w:rsidR="00454535" w:rsidRPr="002C350B" w:rsidRDefault="00454535" w:rsidP="00454535">
      <w:pPr>
        <w:pStyle w:val="TH"/>
        <w:rPr>
          <w:ins w:id="12" w:author="GACH Guillaume" w:date="2023-11-15T19:51:00Z"/>
        </w:rPr>
      </w:pPr>
      <w:ins w:id="13" w:author="GACH Guillaume" w:date="2023-11-15T19:51:00Z">
        <w:r w:rsidRPr="002C350B">
          <w:t>Table </w:t>
        </w:r>
        <w:r w:rsidRPr="00554654">
          <w:t>10.10.</w:t>
        </w:r>
        <w:r>
          <w:t>3</w:t>
        </w:r>
        <w:r w:rsidRPr="00554654">
          <w:t>.2</w:t>
        </w:r>
        <w:r w:rsidRPr="002C350B">
          <w:t>.</w:t>
        </w:r>
        <w:r w:rsidR="000C3590">
          <w:t>2a</w:t>
        </w:r>
        <w:r w:rsidRPr="002C350B">
          <w:t xml:space="preserve">-1 </w:t>
        </w:r>
        <w:r>
          <w:t>Ad hoc group</w:t>
        </w:r>
        <w:r w:rsidRPr="002C350B">
          <w:t xml:space="preserve"> emergency alert </w:t>
        </w:r>
        <w:r w:rsidR="000C3590">
          <w:t>request return</w:t>
        </w:r>
        <w:r w:rsidRPr="002C350B">
          <w:t xml:space="preserv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454535" w:rsidRPr="002C350B" w14:paraId="4B56ED1D" w14:textId="77777777" w:rsidTr="00F94F02">
        <w:trPr>
          <w:cantSplit/>
          <w:jc w:val="center"/>
          <w:ins w:id="14" w:author="GACH Guillaume" w:date="2023-11-15T19:51:00Z"/>
        </w:trPr>
        <w:tc>
          <w:tcPr>
            <w:tcW w:w="2405" w:type="dxa"/>
            <w:tcMar>
              <w:top w:w="0" w:type="dxa"/>
              <w:left w:w="108" w:type="dxa"/>
              <w:bottom w:w="0" w:type="dxa"/>
              <w:right w:w="108" w:type="dxa"/>
            </w:tcMar>
            <w:hideMark/>
          </w:tcPr>
          <w:p w14:paraId="7330F3E0" w14:textId="77777777" w:rsidR="00454535" w:rsidRPr="002C350B" w:rsidRDefault="00454535" w:rsidP="00F94F02">
            <w:pPr>
              <w:keepNext/>
              <w:keepLines/>
              <w:spacing w:after="0"/>
              <w:jc w:val="center"/>
              <w:rPr>
                <w:ins w:id="15" w:author="GACH Guillaume" w:date="2023-11-15T19:51:00Z"/>
                <w:rFonts w:ascii="Arial" w:hAnsi="Arial"/>
                <w:b/>
                <w:sz w:val="18"/>
              </w:rPr>
            </w:pPr>
            <w:ins w:id="16" w:author="GACH Guillaume" w:date="2023-11-15T19:51:00Z">
              <w:r w:rsidRPr="002C350B">
                <w:rPr>
                  <w:rFonts w:ascii="Arial" w:hAnsi="Arial"/>
                  <w:b/>
                  <w:sz w:val="18"/>
                </w:rPr>
                <w:t>Information Element</w:t>
              </w:r>
            </w:ins>
          </w:p>
        </w:tc>
        <w:tc>
          <w:tcPr>
            <w:tcW w:w="1097" w:type="dxa"/>
            <w:tcMar>
              <w:top w:w="0" w:type="dxa"/>
              <w:left w:w="108" w:type="dxa"/>
              <w:bottom w:w="0" w:type="dxa"/>
              <w:right w:w="108" w:type="dxa"/>
            </w:tcMar>
            <w:hideMark/>
          </w:tcPr>
          <w:p w14:paraId="3808D701" w14:textId="77777777" w:rsidR="00454535" w:rsidRPr="002C350B" w:rsidRDefault="00454535" w:rsidP="00F94F02">
            <w:pPr>
              <w:keepNext/>
              <w:keepLines/>
              <w:spacing w:after="0"/>
              <w:jc w:val="center"/>
              <w:rPr>
                <w:ins w:id="17" w:author="GACH Guillaume" w:date="2023-11-15T19:51:00Z"/>
                <w:rFonts w:ascii="Arial" w:hAnsi="Arial"/>
                <w:b/>
                <w:sz w:val="18"/>
              </w:rPr>
            </w:pPr>
            <w:ins w:id="18" w:author="GACH Guillaume" w:date="2023-11-15T19:51:00Z">
              <w:r w:rsidRPr="002C350B">
                <w:rPr>
                  <w:rFonts w:ascii="Arial" w:hAnsi="Arial"/>
                  <w:b/>
                  <w:sz w:val="18"/>
                </w:rPr>
                <w:t>Status</w:t>
              </w:r>
            </w:ins>
          </w:p>
        </w:tc>
        <w:tc>
          <w:tcPr>
            <w:tcW w:w="2700" w:type="dxa"/>
            <w:tcMar>
              <w:top w:w="0" w:type="dxa"/>
              <w:left w:w="108" w:type="dxa"/>
              <w:bottom w:w="0" w:type="dxa"/>
              <w:right w:w="108" w:type="dxa"/>
            </w:tcMar>
            <w:hideMark/>
          </w:tcPr>
          <w:p w14:paraId="462D1A4E" w14:textId="77777777" w:rsidR="00454535" w:rsidRPr="002C350B" w:rsidRDefault="00454535" w:rsidP="00F94F02">
            <w:pPr>
              <w:keepNext/>
              <w:keepLines/>
              <w:spacing w:after="0"/>
              <w:jc w:val="center"/>
              <w:rPr>
                <w:ins w:id="19" w:author="GACH Guillaume" w:date="2023-11-15T19:51:00Z"/>
                <w:rFonts w:ascii="Arial" w:hAnsi="Arial"/>
                <w:b/>
                <w:sz w:val="18"/>
              </w:rPr>
            </w:pPr>
            <w:ins w:id="20" w:author="GACH Guillaume" w:date="2023-11-15T19:51:00Z">
              <w:r w:rsidRPr="002C350B">
                <w:rPr>
                  <w:rFonts w:ascii="Arial" w:hAnsi="Arial"/>
                  <w:b/>
                  <w:sz w:val="18"/>
                </w:rPr>
                <w:t>Description</w:t>
              </w:r>
            </w:ins>
          </w:p>
        </w:tc>
      </w:tr>
      <w:tr w:rsidR="00454535" w:rsidRPr="002C350B" w14:paraId="41A53145" w14:textId="77777777" w:rsidTr="00F94F02">
        <w:trPr>
          <w:cantSplit/>
          <w:jc w:val="center"/>
          <w:ins w:id="21" w:author="GACH Guillaume" w:date="2023-11-15T19:51:00Z"/>
        </w:trPr>
        <w:tc>
          <w:tcPr>
            <w:tcW w:w="2405" w:type="dxa"/>
            <w:tcMar>
              <w:top w:w="0" w:type="dxa"/>
              <w:left w:w="108" w:type="dxa"/>
              <w:bottom w:w="0" w:type="dxa"/>
              <w:right w:w="108" w:type="dxa"/>
            </w:tcMar>
            <w:hideMark/>
          </w:tcPr>
          <w:p w14:paraId="60D35603" w14:textId="77777777" w:rsidR="00454535" w:rsidRPr="002C350B" w:rsidRDefault="00454535" w:rsidP="00F94F02">
            <w:pPr>
              <w:keepNext/>
              <w:keepLines/>
              <w:spacing w:after="0"/>
              <w:rPr>
                <w:ins w:id="22" w:author="GACH Guillaume" w:date="2023-11-15T19:51:00Z"/>
                <w:rFonts w:ascii="Arial" w:hAnsi="Arial"/>
                <w:sz w:val="18"/>
              </w:rPr>
            </w:pPr>
            <w:ins w:id="23" w:author="GACH Guillaume" w:date="2023-11-15T19:51:00Z">
              <w:r w:rsidRPr="002C350B">
                <w:rPr>
                  <w:rFonts w:ascii="Arial" w:hAnsi="Arial"/>
                  <w:sz w:val="18"/>
                </w:rPr>
                <w:t>MC service ID</w:t>
              </w:r>
            </w:ins>
          </w:p>
        </w:tc>
        <w:tc>
          <w:tcPr>
            <w:tcW w:w="1097" w:type="dxa"/>
            <w:tcMar>
              <w:top w:w="0" w:type="dxa"/>
              <w:left w:w="108" w:type="dxa"/>
              <w:bottom w:w="0" w:type="dxa"/>
              <w:right w:w="108" w:type="dxa"/>
            </w:tcMar>
            <w:hideMark/>
          </w:tcPr>
          <w:p w14:paraId="2697A12F" w14:textId="77777777" w:rsidR="00454535" w:rsidRPr="002C350B" w:rsidRDefault="00454535" w:rsidP="00F94F02">
            <w:pPr>
              <w:keepNext/>
              <w:keepLines/>
              <w:spacing w:after="0"/>
              <w:rPr>
                <w:ins w:id="24" w:author="GACH Guillaume" w:date="2023-11-15T19:51:00Z"/>
                <w:rFonts w:ascii="Arial" w:hAnsi="Arial"/>
                <w:sz w:val="18"/>
              </w:rPr>
            </w:pPr>
            <w:ins w:id="25" w:author="GACH Guillaume" w:date="2023-11-15T19:51:00Z">
              <w:r w:rsidRPr="002C350B">
                <w:rPr>
                  <w:rFonts w:ascii="Arial" w:hAnsi="Arial"/>
                  <w:sz w:val="18"/>
                </w:rPr>
                <w:t>M</w:t>
              </w:r>
            </w:ins>
          </w:p>
        </w:tc>
        <w:tc>
          <w:tcPr>
            <w:tcW w:w="2700" w:type="dxa"/>
            <w:tcMar>
              <w:top w:w="0" w:type="dxa"/>
              <w:left w:w="108" w:type="dxa"/>
              <w:bottom w:w="0" w:type="dxa"/>
              <w:right w:w="108" w:type="dxa"/>
            </w:tcMar>
            <w:hideMark/>
          </w:tcPr>
          <w:p w14:paraId="220F57BA" w14:textId="57CB1033" w:rsidR="00454535" w:rsidRPr="002C350B" w:rsidRDefault="00454535" w:rsidP="00F94F02">
            <w:pPr>
              <w:keepNext/>
              <w:keepLines/>
              <w:spacing w:after="0"/>
              <w:rPr>
                <w:ins w:id="26" w:author="GACH Guillaume" w:date="2023-11-15T19:51:00Z"/>
                <w:rFonts w:ascii="Arial" w:hAnsi="Arial"/>
                <w:sz w:val="18"/>
              </w:rPr>
            </w:pPr>
            <w:ins w:id="27" w:author="GACH Guillaume" w:date="2023-11-15T19:51:00Z">
              <w:r w:rsidRPr="002C350B">
                <w:rPr>
                  <w:rFonts w:ascii="Arial" w:hAnsi="Arial"/>
                  <w:sz w:val="18"/>
                </w:rPr>
                <w:t xml:space="preserve">The identity of the </w:t>
              </w:r>
            </w:ins>
            <w:ins w:id="28" w:author="GACH Guillaume" w:date="2023-11-15T19:57:00Z">
              <w:r w:rsidR="0018689C">
                <w:rPr>
                  <w:rFonts w:ascii="Arial" w:hAnsi="Arial"/>
                  <w:sz w:val="18"/>
                </w:rPr>
                <w:t>alerting</w:t>
              </w:r>
            </w:ins>
            <w:ins w:id="29" w:author="GACH Guillaume" w:date="2023-11-15T19:51:00Z">
              <w:r w:rsidRPr="002C350B">
                <w:rPr>
                  <w:rFonts w:ascii="Arial" w:hAnsi="Arial"/>
                  <w:sz w:val="18"/>
                </w:rPr>
                <w:t xml:space="preserve"> party</w:t>
              </w:r>
            </w:ins>
          </w:p>
        </w:tc>
      </w:tr>
      <w:tr w:rsidR="00454535" w:rsidRPr="00997D17" w14:paraId="3239E770" w14:textId="77777777" w:rsidTr="00F94F02">
        <w:trPr>
          <w:cantSplit/>
          <w:jc w:val="center"/>
          <w:ins w:id="30" w:author="GACH Guillaume" w:date="2023-11-15T19:51: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FEE78" w14:textId="77777777" w:rsidR="00454535" w:rsidRPr="00997D17" w:rsidRDefault="00454535" w:rsidP="00F94F02">
            <w:pPr>
              <w:keepNext/>
              <w:keepLines/>
              <w:spacing w:after="0"/>
              <w:rPr>
                <w:ins w:id="31" w:author="GACH Guillaume" w:date="2023-11-15T19:51:00Z"/>
                <w:rFonts w:ascii="Arial" w:hAnsi="Arial"/>
                <w:sz w:val="18"/>
              </w:rPr>
            </w:pPr>
            <w:ins w:id="32" w:author="GACH Guillaume" w:date="2023-11-15T19:51:00Z">
              <w:r w:rsidRPr="00997D17">
                <w:rPr>
                  <w:rFonts w:ascii="Arial" w:hAnsi="Arial"/>
                  <w:sz w:val="18"/>
                </w:rPr>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5997" w14:textId="77777777" w:rsidR="00454535" w:rsidRPr="00997D17" w:rsidRDefault="00454535" w:rsidP="00F94F02">
            <w:pPr>
              <w:keepNext/>
              <w:keepLines/>
              <w:spacing w:after="0"/>
              <w:rPr>
                <w:ins w:id="33" w:author="GACH Guillaume" w:date="2023-11-15T19:51:00Z"/>
                <w:rFonts w:ascii="Arial" w:hAnsi="Arial"/>
                <w:sz w:val="18"/>
              </w:rPr>
            </w:pPr>
            <w:ins w:id="34" w:author="GACH Guillaume" w:date="2023-11-15T19:51:00Z">
              <w:r w:rsidRPr="00997D17">
                <w:rPr>
                  <w:rFonts w:ascii="Arial" w:hAnsi="Arial"/>
                  <w:sz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15FA8E" w14:textId="66A7E45B" w:rsidR="00454535" w:rsidRPr="00997D17" w:rsidRDefault="00454535" w:rsidP="00F94F02">
            <w:pPr>
              <w:keepNext/>
              <w:keepLines/>
              <w:spacing w:after="0"/>
              <w:rPr>
                <w:ins w:id="35" w:author="GACH Guillaume" w:date="2023-11-15T19:51:00Z"/>
                <w:rFonts w:ascii="Arial" w:hAnsi="Arial"/>
                <w:sz w:val="18"/>
              </w:rPr>
            </w:pPr>
            <w:ins w:id="36" w:author="GACH Guillaume" w:date="2023-11-15T19:51:00Z">
              <w:r w:rsidRPr="00997D17">
                <w:rPr>
                  <w:rFonts w:ascii="Arial" w:hAnsi="Arial"/>
                  <w:sz w:val="18"/>
                </w:rPr>
                <w:t xml:space="preserve">The functional alias of the </w:t>
              </w:r>
            </w:ins>
            <w:ins w:id="37" w:author="GACH Guillaume" w:date="2023-11-15T19:57:00Z">
              <w:r w:rsidR="0018689C">
                <w:rPr>
                  <w:rFonts w:ascii="Arial" w:hAnsi="Arial"/>
                  <w:sz w:val="18"/>
                </w:rPr>
                <w:t>alerting</w:t>
              </w:r>
            </w:ins>
            <w:ins w:id="38" w:author="GACH Guillaume" w:date="2023-11-15T19:51:00Z">
              <w:r w:rsidRPr="00997D17">
                <w:rPr>
                  <w:rFonts w:ascii="Arial" w:hAnsi="Arial"/>
                  <w:sz w:val="18"/>
                </w:rPr>
                <w:t xml:space="preserve"> party</w:t>
              </w:r>
            </w:ins>
          </w:p>
        </w:tc>
      </w:tr>
      <w:tr w:rsidR="00454535" w:rsidRPr="002C350B" w14:paraId="4C1C773A" w14:textId="77777777" w:rsidTr="00F94F02">
        <w:trPr>
          <w:cantSplit/>
          <w:jc w:val="center"/>
          <w:ins w:id="39" w:author="GACH Guillaume" w:date="2023-11-15T19:51:00Z"/>
        </w:trPr>
        <w:tc>
          <w:tcPr>
            <w:tcW w:w="2405" w:type="dxa"/>
            <w:tcMar>
              <w:top w:w="0" w:type="dxa"/>
              <w:left w:w="108" w:type="dxa"/>
              <w:bottom w:w="0" w:type="dxa"/>
              <w:right w:w="108" w:type="dxa"/>
            </w:tcMar>
          </w:tcPr>
          <w:p w14:paraId="3B38F5C7" w14:textId="7A4FC09D" w:rsidR="00454535" w:rsidRDefault="00082E0B" w:rsidP="00F94F02">
            <w:pPr>
              <w:keepNext/>
              <w:keepLines/>
              <w:spacing w:after="0"/>
              <w:rPr>
                <w:ins w:id="40" w:author="GACH Guillaume" w:date="2023-11-15T19:51:00Z"/>
                <w:rFonts w:ascii="Arial" w:hAnsi="Arial"/>
                <w:sz w:val="18"/>
              </w:rPr>
            </w:pPr>
            <w:ins w:id="41" w:author="GACH Guillaume" w:date="2023-11-15T20:05:00Z">
              <w:r>
                <w:rPr>
                  <w:rFonts w:ascii="Arial" w:hAnsi="Arial"/>
                  <w:sz w:val="18"/>
                </w:rPr>
                <w:t>Authorization r</w:t>
              </w:r>
            </w:ins>
            <w:ins w:id="42" w:author="GACH Guillaume" w:date="2023-11-15T19:51:00Z">
              <w:r w:rsidR="00454535">
                <w:rPr>
                  <w:rFonts w:ascii="Arial" w:hAnsi="Arial"/>
                  <w:sz w:val="18"/>
                </w:rPr>
                <w:t>esult</w:t>
              </w:r>
            </w:ins>
          </w:p>
        </w:tc>
        <w:tc>
          <w:tcPr>
            <w:tcW w:w="1097" w:type="dxa"/>
            <w:tcMar>
              <w:top w:w="0" w:type="dxa"/>
              <w:left w:w="108" w:type="dxa"/>
              <w:bottom w:w="0" w:type="dxa"/>
              <w:right w:w="108" w:type="dxa"/>
            </w:tcMar>
          </w:tcPr>
          <w:p w14:paraId="13399562" w14:textId="231FF187" w:rsidR="00454535" w:rsidRDefault="00454535" w:rsidP="00F94F02">
            <w:pPr>
              <w:keepNext/>
              <w:keepLines/>
              <w:spacing w:after="0"/>
              <w:rPr>
                <w:ins w:id="43" w:author="GACH Guillaume" w:date="2023-11-15T19:51:00Z"/>
                <w:rFonts w:ascii="Arial" w:hAnsi="Arial"/>
                <w:sz w:val="18"/>
              </w:rPr>
            </w:pPr>
            <w:ins w:id="44" w:author="GACH Guillaume" w:date="2023-11-15T19:51:00Z">
              <w:r>
                <w:rPr>
                  <w:rFonts w:ascii="Arial" w:hAnsi="Arial"/>
                  <w:sz w:val="18"/>
                </w:rPr>
                <w:t>M</w:t>
              </w:r>
            </w:ins>
          </w:p>
        </w:tc>
        <w:tc>
          <w:tcPr>
            <w:tcW w:w="2700" w:type="dxa"/>
            <w:tcMar>
              <w:top w:w="0" w:type="dxa"/>
              <w:left w:w="108" w:type="dxa"/>
              <w:bottom w:w="0" w:type="dxa"/>
              <w:right w:w="108" w:type="dxa"/>
            </w:tcMar>
          </w:tcPr>
          <w:p w14:paraId="23248C06" w14:textId="79CDBB1A" w:rsidR="00454535" w:rsidRPr="002C350B" w:rsidRDefault="00082E0B" w:rsidP="00F94F02">
            <w:pPr>
              <w:keepNext/>
              <w:keepLines/>
              <w:spacing w:after="0"/>
              <w:rPr>
                <w:ins w:id="45" w:author="GACH Guillaume" w:date="2023-11-15T19:51:00Z"/>
                <w:rFonts w:ascii="Arial" w:hAnsi="Arial"/>
                <w:sz w:val="18"/>
              </w:rPr>
            </w:pPr>
            <w:ins w:id="46" w:author="GACH Guillaume" w:date="2023-11-15T20:06:00Z">
              <w:r w:rsidRPr="00082E0B">
                <w:rPr>
                  <w:rFonts w:ascii="Arial" w:hAnsi="Arial"/>
                  <w:sz w:val="18"/>
                </w:rPr>
                <w:t>Indicate if authorization is success or failure</w:t>
              </w:r>
            </w:ins>
          </w:p>
        </w:tc>
      </w:tr>
    </w:tbl>
    <w:p w14:paraId="17026E2D" w14:textId="77777777" w:rsidR="00454535" w:rsidRPr="00876DF1" w:rsidRDefault="00454535" w:rsidP="008B59BF"/>
    <w:p w14:paraId="22A69276" w14:textId="359DB03B" w:rsidR="00E83DC8" w:rsidRPr="00E83DC8" w:rsidRDefault="008B59BF" w:rsidP="00E83D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009165E4" w:rsidRPr="00876DF1">
        <w:rPr>
          <w:rFonts w:ascii="Arial" w:hAnsi="Arial" w:cs="Arial"/>
          <w:color w:val="FF0000"/>
          <w:sz w:val="28"/>
          <w:szCs w:val="28"/>
          <w:lang w:eastAsia="zh-CN"/>
        </w:rPr>
        <w:t>Second</w:t>
      </w:r>
      <w:r w:rsidRPr="00876DF1">
        <w:rPr>
          <w:rFonts w:ascii="Arial" w:hAnsi="Arial" w:cs="Arial"/>
          <w:color w:val="FF0000"/>
          <w:sz w:val="28"/>
          <w:szCs w:val="28"/>
        </w:rPr>
        <w:t xml:space="preserve"> change * * * *</w:t>
      </w:r>
    </w:p>
    <w:p w14:paraId="234659E4" w14:textId="77777777" w:rsidR="00DA04DC" w:rsidRPr="006C4C76" w:rsidRDefault="00DA04DC" w:rsidP="00DA04DC">
      <w:pPr>
        <w:pStyle w:val="Titre5"/>
        <w:rPr>
          <w:rFonts w:eastAsia="Calibri Light" w:cs="Arial"/>
          <w:lang w:eastAsia="zh-CN"/>
        </w:rPr>
      </w:pPr>
      <w:bookmarkStart w:id="47" w:name="_Toc75466055"/>
      <w:bookmarkStart w:id="48" w:name="_Toc96531270"/>
      <w:bookmarkStart w:id="49" w:name="_Toc96606980"/>
      <w:bookmarkStart w:id="50" w:name="_Toc113304251"/>
      <w:bookmarkStart w:id="51" w:name="_Toc138278112"/>
      <w:r w:rsidRPr="00554654">
        <w:rPr>
          <w:rFonts w:cs="Arial"/>
        </w:rPr>
        <w:t>10.10.</w:t>
      </w:r>
      <w:r>
        <w:rPr>
          <w:rFonts w:cs="Arial"/>
        </w:rPr>
        <w:t>3</w:t>
      </w:r>
      <w:r w:rsidRPr="00554654">
        <w:rPr>
          <w:rFonts w:cs="Arial"/>
        </w:rPr>
        <w:t>.3</w:t>
      </w:r>
      <w:r w:rsidRPr="006C4C76">
        <w:rPr>
          <w:rFonts w:eastAsia="Calibri Light" w:cs="Arial"/>
          <w:lang w:eastAsia="zh-CN"/>
        </w:rPr>
        <w:t>.1</w:t>
      </w:r>
      <w:r w:rsidRPr="006C4C76">
        <w:tab/>
      </w:r>
      <w:bookmarkEnd w:id="47"/>
      <w:bookmarkEnd w:id="48"/>
      <w:bookmarkEnd w:id="49"/>
      <w:bookmarkEnd w:id="50"/>
      <w:r w:rsidRPr="00554654">
        <w:rPr>
          <w:lang w:eastAsia="zh-CN"/>
        </w:rPr>
        <w:t>Ad hoc group emergency alert initiation</w:t>
      </w:r>
      <w:bookmarkEnd w:id="51"/>
    </w:p>
    <w:p w14:paraId="5CF35430" w14:textId="77777777" w:rsidR="00DA04DC" w:rsidRDefault="00DA04DC" w:rsidP="00DA04DC">
      <w:r w:rsidRPr="00D064E7">
        <w:t>Figure </w:t>
      </w:r>
      <w:r w:rsidRPr="00554654">
        <w:t>10.10.</w:t>
      </w:r>
      <w:r>
        <w:t>3</w:t>
      </w:r>
      <w:r w:rsidRPr="00554654">
        <w:t>.3.1</w:t>
      </w:r>
      <w:r w:rsidRPr="00D064E7">
        <w:t xml:space="preserve">-1 illustrates the procedure for the MC service client initiating an </w:t>
      </w:r>
      <w:r>
        <w:t xml:space="preserve">ad hoc group emergency alert </w:t>
      </w:r>
      <w:r w:rsidRPr="004B4E2C">
        <w:t xml:space="preserve">initiated by an authorized </w:t>
      </w:r>
      <w:r>
        <w:t xml:space="preserve">MC service </w:t>
      </w:r>
      <w:r w:rsidRPr="004B4E2C">
        <w:t>user</w:t>
      </w:r>
      <w:r>
        <w:t>.</w:t>
      </w:r>
    </w:p>
    <w:p w14:paraId="7DF19441" w14:textId="77777777" w:rsidR="00DA04DC" w:rsidRPr="00D064E7" w:rsidRDefault="00DA04DC" w:rsidP="00DA04DC">
      <w:r w:rsidRPr="00D064E7">
        <w:t>Pre-conditions:</w:t>
      </w:r>
    </w:p>
    <w:p w14:paraId="37D18FD4" w14:textId="77777777" w:rsidR="00DA04DC" w:rsidRPr="000D0501" w:rsidRDefault="00DA04DC" w:rsidP="00DA04DC">
      <w:pPr>
        <w:pStyle w:val="B1"/>
        <w:rPr>
          <w:noProof/>
        </w:rPr>
      </w:pPr>
      <w:r>
        <w:rPr>
          <w:noProof/>
        </w:rPr>
        <w:t>1</w:t>
      </w:r>
      <w:r w:rsidRPr="000D0501">
        <w:rPr>
          <w:noProof/>
        </w:rPr>
        <w:t>.</w:t>
      </w:r>
      <w:r w:rsidRPr="000D0501">
        <w:rPr>
          <w:noProof/>
        </w:rPr>
        <w:tab/>
        <w:t xml:space="preserve">The MC service user at MC service client 1 </w:t>
      </w:r>
      <w:r>
        <w:rPr>
          <w:noProof/>
        </w:rPr>
        <w:t>wants to send an ad hoc group emergency alert</w:t>
      </w:r>
      <w:r w:rsidRPr="000D0501">
        <w:rPr>
          <w:noProof/>
        </w:rPr>
        <w:t xml:space="preserve"> </w:t>
      </w:r>
      <w:r>
        <w:rPr>
          <w:noProof/>
        </w:rPr>
        <w:t xml:space="preserve">to the </w:t>
      </w:r>
      <w:r w:rsidRPr="000D0501">
        <w:rPr>
          <w:noProof/>
        </w:rPr>
        <w:t xml:space="preserve">MC service users who are </w:t>
      </w:r>
      <w:r w:rsidRPr="00566896">
        <w:t>satisfying</w:t>
      </w:r>
      <w:r>
        <w:t xml:space="preserve"> </w:t>
      </w:r>
      <w:r w:rsidRPr="000D0501">
        <w:rPr>
          <w:noProof/>
        </w:rPr>
        <w:t>certain criteria.</w:t>
      </w:r>
    </w:p>
    <w:p w14:paraId="7D87888F" w14:textId="77777777" w:rsidR="00DA04DC" w:rsidRDefault="00DA04DC" w:rsidP="00DA04DC">
      <w:pPr>
        <w:pStyle w:val="B1"/>
      </w:pPr>
      <w:r>
        <w:t>2</w:t>
      </w:r>
      <w:r w:rsidRPr="00D064E7">
        <w:t>.</w:t>
      </w:r>
      <w:r w:rsidRPr="00D064E7">
        <w:tab/>
        <w:t xml:space="preserve">All </w:t>
      </w:r>
      <w:r>
        <w:t xml:space="preserve">MC service clients </w:t>
      </w:r>
      <w:r w:rsidRPr="00D064E7">
        <w:t>belong to the same MC system.</w:t>
      </w:r>
    </w:p>
    <w:p w14:paraId="538EE044" w14:textId="77777777" w:rsidR="00DA04DC" w:rsidRPr="00D064E7" w:rsidRDefault="00DA04DC" w:rsidP="00DA04DC">
      <w:pPr>
        <w:pStyle w:val="B1"/>
      </w:pPr>
      <w:r w:rsidRPr="00E66402">
        <w:t>3.</w:t>
      </w:r>
      <w:r w:rsidRPr="00E66402">
        <w:tab/>
        <w:t>The MC service user on MC service client 3 is authorized to receive ad hoc group participants information.</w:t>
      </w:r>
    </w:p>
    <w:p w14:paraId="2B3E7688" w14:textId="277DDCE9" w:rsidR="00DA04DC" w:rsidRPr="00D064E7" w:rsidRDefault="00DA04DC" w:rsidP="00DA04DC">
      <w:pPr>
        <w:pStyle w:val="TH"/>
      </w:pPr>
      <w:del w:id="52" w:author="GACH Guillaume" w:date="2023-11-15T19:49:00Z">
        <w:r w:rsidRPr="00D24AE7" w:rsidDel="00BD5232">
          <w:object w:dxaOrig="8295" w:dyaOrig="6165" w14:anchorId="0B99B8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302pt" o:ole="">
              <v:imagedata r:id="rId11" o:title="" cropbottom="1557f"/>
            </v:shape>
            <o:OLEObject Type="Embed" ProgID="Visio.Drawing.11" ShapeID="_x0000_i1025" DrawAspect="Content" ObjectID="_1761585218" r:id="rId12"/>
          </w:object>
        </w:r>
      </w:del>
      <w:ins w:id="53" w:author="GACH Guillaume" w:date="2023-11-15T19:49:00Z">
        <w:r w:rsidR="00361863" w:rsidRPr="00D24AE7">
          <w:object w:dxaOrig="8300" w:dyaOrig="6170" w14:anchorId="3FE74CE6">
            <v:shape id="_x0000_i1026" type="#_x0000_t75" style="width:415.5pt;height:302.5pt" o:ole="">
              <v:imagedata r:id="rId13" o:title="" cropbottom="1557f"/>
            </v:shape>
            <o:OLEObject Type="Embed" ProgID="Visio.Drawing.11" ShapeID="_x0000_i1026" DrawAspect="Content" ObjectID="_1761585219" r:id="rId14"/>
          </w:object>
        </w:r>
      </w:ins>
    </w:p>
    <w:p w14:paraId="1656137B" w14:textId="77777777" w:rsidR="00DA04DC" w:rsidRPr="00D064E7" w:rsidRDefault="00DA04DC" w:rsidP="00DA04DC">
      <w:pPr>
        <w:pStyle w:val="TF"/>
      </w:pPr>
      <w:r w:rsidRPr="00D064E7">
        <w:t>Figure </w:t>
      </w:r>
      <w:r w:rsidRPr="00984E18">
        <w:t>10.10.</w:t>
      </w:r>
      <w:r>
        <w:t>3</w:t>
      </w:r>
      <w:r w:rsidRPr="00984E18">
        <w:t>.3.1</w:t>
      </w:r>
      <w:r>
        <w:t xml:space="preserve">-1: </w:t>
      </w:r>
      <w:r w:rsidRPr="00A441C8">
        <w:t>Ad</w:t>
      </w:r>
      <w:r>
        <w:t> </w:t>
      </w:r>
      <w:r w:rsidRPr="00A441C8">
        <w:t>hoc group emergency alert initiation</w:t>
      </w:r>
    </w:p>
    <w:p w14:paraId="7F360183" w14:textId="77777777" w:rsidR="00DA04DC" w:rsidRDefault="00DA04DC" w:rsidP="00DA04DC">
      <w:pPr>
        <w:pStyle w:val="B1"/>
      </w:pPr>
      <w:r>
        <w:t>1.</w:t>
      </w:r>
      <w:r>
        <w:tab/>
      </w:r>
      <w:r w:rsidRPr="00D064E7">
        <w:t xml:space="preserve">The MC service user at the MC service client 1 initiates an </w:t>
      </w:r>
      <w:r>
        <w:t>ad hoc group</w:t>
      </w:r>
      <w:r w:rsidRPr="00D064E7">
        <w:t xml:space="preserve"> emergency alert</w:t>
      </w:r>
      <w:r w:rsidRPr="00587222">
        <w:t xml:space="preserve"> </w:t>
      </w:r>
      <w:r>
        <w:t xml:space="preserve">to </w:t>
      </w:r>
      <w:r w:rsidRPr="00587222">
        <w:t>an ad</w:t>
      </w:r>
      <w:r>
        <w:t> </w:t>
      </w:r>
      <w:r w:rsidRPr="00587222">
        <w:t>hoc group</w:t>
      </w:r>
      <w:r>
        <w:t xml:space="preserve"> with</w:t>
      </w:r>
      <w:r w:rsidRPr="00587222">
        <w:t xml:space="preserve"> participants satisfying specific criteria</w:t>
      </w:r>
      <w:r w:rsidRPr="00D064E7">
        <w:t>.</w:t>
      </w:r>
      <w:r w:rsidRPr="008C44AB">
        <w:t xml:space="preserve"> </w:t>
      </w:r>
      <w:r>
        <w:t xml:space="preserve">The MC service user may add additional </w:t>
      </w:r>
      <w:r w:rsidRPr="008C44AB">
        <w:t xml:space="preserve">information </w:t>
      </w:r>
      <w:r>
        <w:t>describing the reason for sending the alert</w:t>
      </w:r>
      <w:r w:rsidRPr="008C44AB">
        <w:t>.</w:t>
      </w:r>
    </w:p>
    <w:p w14:paraId="55E508C2" w14:textId="77777777" w:rsidR="00DA04DC" w:rsidRDefault="00DA04DC" w:rsidP="00DA04DC">
      <w:pPr>
        <w:pStyle w:val="B1"/>
      </w:pPr>
      <w:r>
        <w:t>2.</w:t>
      </w:r>
      <w:r>
        <w:tab/>
      </w:r>
      <w:r w:rsidRPr="00587222">
        <w:t>MC service client 1 initiates the ad</w:t>
      </w:r>
      <w:r>
        <w:t> </w:t>
      </w:r>
      <w:r w:rsidRPr="00587222">
        <w:t xml:space="preserve">hoc group </w:t>
      </w:r>
      <w:r>
        <w:t xml:space="preserve">emergency alert </w:t>
      </w:r>
      <w:r w:rsidRPr="00587222">
        <w:t xml:space="preserve">by sending the ad hoc group </w:t>
      </w:r>
      <w:r>
        <w:t>emergency alert</w:t>
      </w:r>
      <w:r w:rsidRPr="00587222">
        <w:t xml:space="preserve"> request containing the details of the criteria to be applied by the MC service server for determining the </w:t>
      </w:r>
      <w:r w:rsidRPr="00587222">
        <w:lastRenderedPageBreak/>
        <w:t>participants list</w:t>
      </w:r>
      <w:r>
        <w:t xml:space="preserve"> or the list of participants</w:t>
      </w:r>
      <w:r w:rsidRPr="00587222">
        <w:t>.</w:t>
      </w:r>
      <w:r>
        <w:t xml:space="preserve"> </w:t>
      </w:r>
      <w:r w:rsidRPr="00D064E7">
        <w:t xml:space="preserve">MC service client 1 </w:t>
      </w:r>
      <w:r>
        <w:t xml:space="preserve">may </w:t>
      </w:r>
      <w:r w:rsidRPr="00D064E7">
        <w:t xml:space="preserve">set its MC service emergency state. The MC service user at MC service client 1 may select a functional alias used for the MC service group emergency alert. </w:t>
      </w:r>
      <w:r>
        <w:t>If MC service client 1 is in MC service emergency state, t</w:t>
      </w:r>
      <w:r w:rsidRPr="00D064E7">
        <w:t xml:space="preserve">he </w:t>
      </w:r>
      <w:r w:rsidRPr="00D064E7">
        <w:rPr>
          <w:lang w:eastAsia="en-GB"/>
        </w:rPr>
        <w:t>MC service emergency</w:t>
      </w:r>
      <w:r w:rsidRPr="00D064E7">
        <w:t xml:space="preserve"> state is retained by the MC service client 1 until explicitly cancelled.</w:t>
      </w:r>
    </w:p>
    <w:p w14:paraId="4E8DD238" w14:textId="77777777" w:rsidR="00DA04DC" w:rsidRDefault="00DA04DC" w:rsidP="00DA04DC">
      <w:pPr>
        <w:pStyle w:val="B1"/>
        <w:rPr>
          <w:ins w:id="54" w:author="GACH Guillaume" w:date="2023-11-15T19:58:00Z"/>
        </w:rPr>
      </w:pPr>
      <w:r w:rsidRPr="00D064E7">
        <w:t>3.</w:t>
      </w:r>
      <w:r w:rsidRPr="00D064E7">
        <w:tab/>
        <w:t xml:space="preserve">MC service server checks whether the MC service user of MC service client 1 is authorized for initiation of </w:t>
      </w:r>
      <w:r>
        <w:t xml:space="preserve">ad hoc </w:t>
      </w:r>
      <w:r w:rsidRPr="00D064E7">
        <w:t xml:space="preserve">group emergency alerts </w:t>
      </w:r>
      <w:r>
        <w:t>and whether the request is supported</w:t>
      </w:r>
      <w:r w:rsidRPr="00D064E7">
        <w:t>. The MC service server checks whether the provided functional alias, if present, can be used and has been activated for the user.</w:t>
      </w:r>
    </w:p>
    <w:p w14:paraId="5639A5DE" w14:textId="273303A1" w:rsidR="00775F9D" w:rsidRPr="00EA24B1" w:rsidRDefault="00775F9D" w:rsidP="00DA04DC">
      <w:pPr>
        <w:pStyle w:val="B1"/>
        <w:rPr>
          <w:lang w:eastAsia="zh-CN"/>
        </w:rPr>
      </w:pPr>
      <w:ins w:id="55" w:author="GACH Guillaume" w:date="2023-11-15T19:58:00Z">
        <w:r>
          <w:t>4.</w:t>
        </w:r>
        <w:r>
          <w:tab/>
        </w:r>
      </w:ins>
      <w:ins w:id="56" w:author="GACH Guillaume" w:date="2023-11-15T20:00:00Z">
        <w:r w:rsidR="00E72581" w:rsidRPr="00D064E7">
          <w:t xml:space="preserve">The MC service server sends the </w:t>
        </w:r>
        <w:r w:rsidR="00E72581">
          <w:t>ad hoc group</w:t>
        </w:r>
        <w:r w:rsidR="00E72581" w:rsidRPr="00D064E7">
          <w:t xml:space="preserve"> emergency alert </w:t>
        </w:r>
        <w:r w:rsidR="00E72581">
          <w:t>request return</w:t>
        </w:r>
        <w:r w:rsidR="00E72581" w:rsidRPr="00D064E7">
          <w:t xml:space="preserve"> to the MC service user 1</w:t>
        </w:r>
        <w:r w:rsidR="00AB6CDF">
          <w:t xml:space="preserve"> containing the result of whether the ad hoc group call is authorized or not. </w:t>
        </w:r>
        <w:r w:rsidR="00901E9B">
          <w:t xml:space="preserve">If the </w:t>
        </w:r>
      </w:ins>
      <w:ins w:id="57" w:author="GACH Guillaume" w:date="2023-11-15T20:01:00Z">
        <w:r w:rsidR="00901E9B">
          <w:t>ad hoc group</w:t>
        </w:r>
        <w:r w:rsidR="00901E9B" w:rsidRPr="00D064E7">
          <w:t xml:space="preserve"> emergency alert </w:t>
        </w:r>
        <w:r w:rsidR="00901E9B">
          <w:t xml:space="preserve">request </w:t>
        </w:r>
      </w:ins>
      <w:ins w:id="58" w:author="GACH Guillaume" w:date="2023-11-15T20:00:00Z">
        <w:r w:rsidR="00901E9B">
          <w:t xml:space="preserve">is not authorized, the </w:t>
        </w:r>
      </w:ins>
      <w:ins w:id="59" w:author="GACH Guillaume" w:date="2023-11-15T20:01:00Z">
        <w:r w:rsidR="00901E9B" w:rsidRPr="00D064E7">
          <w:t xml:space="preserve">MC service server </w:t>
        </w:r>
      </w:ins>
      <w:ins w:id="60" w:author="GACH Guillaume" w:date="2023-11-15T20:00:00Z">
        <w:r w:rsidR="00901E9B">
          <w:t xml:space="preserve">and </w:t>
        </w:r>
      </w:ins>
      <w:ins w:id="61" w:author="GACH Guillaume" w:date="2023-11-15T20:01:00Z">
        <w:r w:rsidR="00901E9B" w:rsidRPr="00D064E7">
          <w:t xml:space="preserve">the MC service </w:t>
        </w:r>
        <w:r w:rsidR="00901E9B">
          <w:t xml:space="preserve">client </w:t>
        </w:r>
      </w:ins>
      <w:ins w:id="62" w:author="GACH Guillaume" w:date="2023-11-15T20:00:00Z">
        <w:r w:rsidR="00901E9B">
          <w:t>1 shall not proceed with the rest of the steps.</w:t>
        </w:r>
      </w:ins>
    </w:p>
    <w:p w14:paraId="31C67CB8" w14:textId="247D35E6" w:rsidR="00DA04DC" w:rsidRDefault="00DA04DC" w:rsidP="00DA04DC">
      <w:pPr>
        <w:pStyle w:val="B1"/>
      </w:pPr>
      <w:del w:id="63" w:author="GACH Guillaume" w:date="2023-11-15T20:01:00Z">
        <w:r w:rsidRPr="00EE3C82" w:rsidDel="00901E9B">
          <w:delText>4</w:delText>
        </w:r>
      </w:del>
      <w:ins w:id="64" w:author="GACH Guillaume" w:date="2023-11-15T20:01:00Z">
        <w:r w:rsidR="00901E9B">
          <w:t>5</w:t>
        </w:r>
      </w:ins>
      <w:r w:rsidRPr="00EE3C82">
        <w:t>.</w:t>
      </w:r>
      <w:r w:rsidRPr="00EE3C82">
        <w:tab/>
        <w:t>The MC service server determines the list of participants to be invited for the ad hoc group emergency alert based on the information present in the information element Criteria for determining the participants. This information element could carry either criteria or indicator identifying the criteria or combination of both. The MC service server stores the ad hoc group ID together with the list of participants</w:t>
      </w:r>
      <w:r>
        <w:t xml:space="preserve"> for the duration </w:t>
      </w:r>
      <w:r w:rsidRPr="00873DEC">
        <w:t xml:space="preserve">of </w:t>
      </w:r>
      <w:r>
        <w:t xml:space="preserve">the ad hoc group </w:t>
      </w:r>
      <w:r w:rsidRPr="00873DEC">
        <w:t xml:space="preserve">emergency </w:t>
      </w:r>
      <w:r>
        <w:t>alert</w:t>
      </w:r>
      <w:r w:rsidRPr="00EE3C82">
        <w:t>.</w:t>
      </w:r>
      <w:r>
        <w:t xml:space="preserve"> </w:t>
      </w:r>
      <w:r w:rsidRPr="00E305F7">
        <w:t>The MC</w:t>
      </w:r>
      <w:r>
        <w:t xml:space="preserve"> service</w:t>
      </w:r>
      <w:r w:rsidRPr="00E305F7">
        <w:t xml:space="preserve"> server considers the </w:t>
      </w:r>
      <w:r>
        <w:t xml:space="preserve">alerted </w:t>
      </w:r>
      <w:r w:rsidRPr="00E305F7">
        <w:t>participants as implicitly affiliated to the ad</w:t>
      </w:r>
      <w:r>
        <w:t> </w:t>
      </w:r>
      <w:r w:rsidRPr="00E305F7">
        <w:t>hoc group.</w:t>
      </w:r>
    </w:p>
    <w:p w14:paraId="26AB7889" w14:textId="3C3CC360" w:rsidR="00DA04DC" w:rsidDel="00EE03D1" w:rsidRDefault="00DA04DC" w:rsidP="00DA04DC">
      <w:pPr>
        <w:pStyle w:val="B1"/>
        <w:rPr>
          <w:del w:id="65" w:author="GACH Guillaume" w:date="2023-11-15T20:03:00Z"/>
        </w:rPr>
      </w:pPr>
      <w:del w:id="66" w:author="GACH Guillaume" w:date="2023-11-15T20:03:00Z">
        <w:r w:rsidRPr="00D064E7" w:rsidDel="00EE03D1">
          <w:delText>5.</w:delText>
        </w:r>
        <w:r w:rsidRPr="00D064E7" w:rsidDel="00EE03D1">
          <w:tab/>
          <w:delText xml:space="preserve">The MC service server sends the </w:delText>
        </w:r>
        <w:r w:rsidDel="00EE03D1">
          <w:delText>ad hoc group</w:delText>
        </w:r>
        <w:r w:rsidRPr="00D064E7" w:rsidDel="00EE03D1">
          <w:delText xml:space="preserve"> emergency alert response to the MC service user 1 </w:delText>
        </w:r>
      </w:del>
      <w:del w:id="67" w:author="GACH Guillaume" w:date="2023-10-19T18:29:00Z">
        <w:r w:rsidRPr="00D064E7" w:rsidDel="00744061">
          <w:delText xml:space="preserve">to confirm the </w:delText>
        </w:r>
        <w:r w:rsidDel="00744061">
          <w:delText>ad hoc group</w:delText>
        </w:r>
        <w:r w:rsidRPr="00D064E7" w:rsidDel="00744061">
          <w:delText xml:space="preserve"> emergency alert request</w:delText>
        </w:r>
        <w:r w:rsidDel="00744061">
          <w:delText xml:space="preserve"> is granted</w:delText>
        </w:r>
      </w:del>
      <w:del w:id="68" w:author="GACH Guillaume" w:date="2023-11-15T20:03:00Z">
        <w:r w:rsidRPr="00D064E7" w:rsidDel="00EE03D1">
          <w:delText xml:space="preserve">. </w:delText>
        </w:r>
      </w:del>
      <w:del w:id="69" w:author="GACH Guillaume" w:date="2023-10-20T08:49:00Z">
        <w:r w:rsidRPr="002554B1" w:rsidDel="000A4AEF">
          <w:delText>T</w:delText>
        </w:r>
      </w:del>
      <w:del w:id="70" w:author="GACH Guillaume" w:date="2023-11-15T20:03:00Z">
        <w:r w:rsidRPr="002554B1" w:rsidDel="00EE03D1">
          <w:delText>he MC service</w:delText>
        </w:r>
        <w:r w:rsidDel="00EE03D1">
          <w:delText xml:space="preserve"> server</w:delText>
        </w:r>
        <w:r w:rsidRPr="002554B1" w:rsidDel="00EE03D1">
          <w:delText xml:space="preserve"> </w:delText>
        </w:r>
        <w:r w:rsidDel="00EE03D1">
          <w:delText xml:space="preserve">adds the </w:delText>
        </w:r>
        <w:r w:rsidRPr="002554B1" w:rsidDel="00EE03D1">
          <w:delText>ad</w:delText>
        </w:r>
        <w:r w:rsidDel="00EE03D1">
          <w:delText> </w:delText>
        </w:r>
        <w:r w:rsidRPr="002554B1" w:rsidDel="00EE03D1">
          <w:delText>hoc group ID (generated by the MC service server in the case where the MC service ad hoc group ID created by the MC service client 1 is not acceptable or the case where the MC service ad hoc group ID was not provided by MC service client 1)</w:delText>
        </w:r>
        <w:r w:rsidDel="00EE03D1">
          <w:delText>.</w:delText>
        </w:r>
      </w:del>
    </w:p>
    <w:p w14:paraId="1B3BE382" w14:textId="77777777" w:rsidR="00DA04DC" w:rsidRPr="00D064E7" w:rsidRDefault="00DA04DC" w:rsidP="00DA04DC">
      <w:pPr>
        <w:pStyle w:val="B1"/>
      </w:pPr>
      <w:r w:rsidRPr="00D064E7">
        <w:t>6.</w:t>
      </w:r>
      <w:r w:rsidRPr="00D064E7">
        <w:tab/>
        <w:t xml:space="preserve">The MC service server sends an </w:t>
      </w:r>
      <w:r>
        <w:t>ad hoc</w:t>
      </w:r>
      <w:r w:rsidRPr="00D064E7">
        <w:t xml:space="preserve"> </w:t>
      </w:r>
      <w:r>
        <w:t xml:space="preserve">group </w:t>
      </w:r>
      <w:r w:rsidRPr="00D064E7">
        <w:t xml:space="preserve">emergency alert request </w:t>
      </w:r>
      <w:r>
        <w:t xml:space="preserve">including the </w:t>
      </w:r>
      <w:r w:rsidRPr="002554B1">
        <w:t>ad</w:t>
      </w:r>
      <w:r>
        <w:t> </w:t>
      </w:r>
      <w:r w:rsidRPr="002554B1">
        <w:t xml:space="preserve">hoc group ID </w:t>
      </w:r>
      <w:r w:rsidRPr="00D064E7">
        <w:t>towards the</w:t>
      </w:r>
      <w:r w:rsidRPr="00512F9C">
        <w:t xml:space="preserve"> MC service clients 2 and 3.</w:t>
      </w:r>
    </w:p>
    <w:p w14:paraId="6393AD7E" w14:textId="77777777" w:rsidR="00DA04DC" w:rsidRPr="00D064E7" w:rsidRDefault="00DA04DC" w:rsidP="00DA04DC">
      <w:pPr>
        <w:pStyle w:val="B1"/>
      </w:pPr>
      <w:r w:rsidRPr="00D064E7">
        <w:t>7.</w:t>
      </w:r>
      <w:r w:rsidRPr="00D064E7">
        <w:tab/>
        <w:t xml:space="preserve">MC service users are notified of the </w:t>
      </w:r>
      <w:r>
        <w:t>ad hoc group</w:t>
      </w:r>
      <w:r w:rsidRPr="00D064E7">
        <w:t xml:space="preserve"> emergency alert. The functional alias </w:t>
      </w:r>
      <w:r w:rsidRPr="00801A86">
        <w:t xml:space="preserve">of the MC service user initiating the ad hoc group emergency alert </w:t>
      </w:r>
      <w:r>
        <w:t>and a</w:t>
      </w:r>
      <w:r w:rsidRPr="00A863CB">
        <w:t>dditional information related to the alert</w:t>
      </w:r>
      <w:r w:rsidRPr="00D064E7">
        <w:t xml:space="preserve"> may be displayed.</w:t>
      </w:r>
    </w:p>
    <w:p w14:paraId="3373AE9D" w14:textId="77777777" w:rsidR="00DA04DC" w:rsidRDefault="00DA04DC" w:rsidP="00DA04DC">
      <w:pPr>
        <w:pStyle w:val="B1"/>
        <w:rPr>
          <w:ins w:id="71" w:author="GACH Guillaume" w:date="2023-11-15T20:08:00Z"/>
        </w:rPr>
      </w:pPr>
      <w:r w:rsidRPr="00D064E7">
        <w:t>8.</w:t>
      </w:r>
      <w:r w:rsidRPr="00D064E7">
        <w:tab/>
        <w:t xml:space="preserve">The receiving MC service clients send the </w:t>
      </w:r>
      <w:r>
        <w:t>ad hoc group</w:t>
      </w:r>
      <w:r w:rsidRPr="00D064E7">
        <w:t xml:space="preserve"> emergency alert response to the MC service server to acknowledge the </w:t>
      </w:r>
      <w:r>
        <w:t>ad hoc group</w:t>
      </w:r>
      <w:r w:rsidRPr="00D064E7">
        <w:t xml:space="preserve"> emergency alert</w:t>
      </w:r>
      <w:r w:rsidRPr="008C2EF5">
        <w:t>.</w:t>
      </w:r>
    </w:p>
    <w:p w14:paraId="46DD9462" w14:textId="48572F7C" w:rsidR="007A78CA" w:rsidRDefault="007A78CA" w:rsidP="00DA04DC">
      <w:pPr>
        <w:pStyle w:val="B1"/>
      </w:pPr>
      <w:ins w:id="72" w:author="GACH Guillaume" w:date="2023-11-15T20:08:00Z">
        <w:r>
          <w:t>9.</w:t>
        </w:r>
        <w:r>
          <w:tab/>
        </w:r>
      </w:ins>
      <w:ins w:id="73" w:author="GACH Guillaume" w:date="2023-11-15T20:09:00Z">
        <w:r w:rsidR="004A590A">
          <w:t>The MC service</w:t>
        </w:r>
        <w:r w:rsidR="00197527">
          <w:t xml:space="preserve"> serv</w:t>
        </w:r>
        <w:r w:rsidR="004A590A">
          <w:t xml:space="preserve">er sends the ad hoc group </w:t>
        </w:r>
        <w:r w:rsidR="00197527">
          <w:t>emergency alert</w:t>
        </w:r>
        <w:r w:rsidR="004A590A">
          <w:t xml:space="preserve"> response to MC</w:t>
        </w:r>
        <w:r w:rsidR="00197527">
          <w:t xml:space="preserve"> service </w:t>
        </w:r>
        <w:r w:rsidR="004A590A">
          <w:t xml:space="preserve">client 1 to inform about successful </w:t>
        </w:r>
      </w:ins>
      <w:ins w:id="74" w:author="GACH Guillaume" w:date="2023-11-15T20:10:00Z">
        <w:r w:rsidR="00197527">
          <w:t xml:space="preserve">alert </w:t>
        </w:r>
        <w:r w:rsidR="00C04374">
          <w:t>establishment</w:t>
        </w:r>
      </w:ins>
      <w:ins w:id="75" w:author="GACH Guillaume" w:date="2023-11-15T20:11:00Z">
        <w:r w:rsidR="00057598">
          <w:t xml:space="preserve">, containing </w:t>
        </w:r>
      </w:ins>
      <w:ins w:id="76" w:author="GACH Guillaume" w:date="2023-11-15T20:10:00Z">
        <w:r w:rsidR="00C04374">
          <w:t xml:space="preserve">the </w:t>
        </w:r>
        <w:r w:rsidR="00C04374" w:rsidRPr="002554B1">
          <w:t>ad</w:t>
        </w:r>
        <w:r w:rsidR="00C04374">
          <w:t> </w:t>
        </w:r>
        <w:r w:rsidR="00C04374" w:rsidRPr="002554B1">
          <w:t>hoc group ID (generated by the MC service server in the case where the MC service ad hoc group ID created by the MC service client 1 is not acceptable or the case where the MC service ad hoc group ID was not provided by MC service client 1)</w:t>
        </w:r>
        <w:r w:rsidR="00C04374">
          <w:t>.</w:t>
        </w:r>
      </w:ins>
    </w:p>
    <w:p w14:paraId="77FE8FD4" w14:textId="0DFB1D0D" w:rsidR="00DA04DC" w:rsidRDefault="00DA04DC" w:rsidP="00DA04DC">
      <w:pPr>
        <w:pStyle w:val="B1"/>
      </w:pPr>
      <w:del w:id="77" w:author="GACH Guillaume" w:date="2023-11-15T20:12:00Z">
        <w:r w:rsidRPr="00E66402" w:rsidDel="000377CC">
          <w:delText>9</w:delText>
        </w:r>
      </w:del>
      <w:ins w:id="78" w:author="GACH Guillaume" w:date="2023-11-15T20:12:00Z">
        <w:r w:rsidR="000377CC">
          <w:t>10</w:t>
        </w:r>
      </w:ins>
      <w:r w:rsidRPr="00E66402">
        <w:t>.</w:t>
      </w:r>
      <w:r w:rsidRPr="00E66402">
        <w:tab/>
        <w:t>The authorized user on MC service client</w:t>
      </w:r>
      <w:r>
        <w:t> </w:t>
      </w:r>
      <w:r w:rsidRPr="00E66402">
        <w:t>3 is notified with the list of MC service IDs of those MC service users who are currently in the ad hoc group.</w:t>
      </w:r>
    </w:p>
    <w:p w14:paraId="7BE0AD33" w14:textId="1B16598E" w:rsidR="00DA04DC" w:rsidRDefault="000377CC" w:rsidP="00DA04DC">
      <w:pPr>
        <w:pStyle w:val="B1"/>
      </w:pPr>
      <w:ins w:id="79" w:author="GACH Guillaume" w:date="2023-11-15T20:12:00Z">
        <w:r>
          <w:t>11</w:t>
        </w:r>
      </w:ins>
      <w:del w:id="80" w:author="GACH Guillaume" w:date="2023-11-15T20:12:00Z">
        <w:r w:rsidR="00DA04DC" w:rsidDel="000377CC">
          <w:delText>10</w:delText>
        </w:r>
      </w:del>
      <w:r w:rsidR="00DA04DC" w:rsidRPr="006E763A">
        <w:t>.</w:t>
      </w:r>
      <w:r w:rsidR="00DA04DC" w:rsidRPr="006E763A">
        <w:tab/>
      </w:r>
      <w:r w:rsidR="00DA04DC" w:rsidRPr="00054647">
        <w:t>If configured, an</w:t>
      </w:r>
      <w:r w:rsidR="00DA04DC">
        <w:t xml:space="preserve"> </w:t>
      </w:r>
      <w:r w:rsidR="00DA04DC" w:rsidRPr="003257BC">
        <w:t xml:space="preserve">MC service client may </w:t>
      </w:r>
      <w:r w:rsidR="00DA04DC" w:rsidRPr="001136E9">
        <w:t xml:space="preserve">setup </w:t>
      </w:r>
      <w:r w:rsidR="00DA04DC" w:rsidRPr="006E763A">
        <w:t xml:space="preserve">a subsequent ad hoc group </w:t>
      </w:r>
      <w:r w:rsidR="00DA04DC" w:rsidRPr="001136E9">
        <w:t>emergency communication</w:t>
      </w:r>
      <w:r w:rsidR="00DA04DC" w:rsidRPr="006E763A">
        <w:t>, using the ad hoc group ID from the ad hoc group emergency alert, according to 3GPP TS 23.379 [16]</w:t>
      </w:r>
      <w:r w:rsidR="00DA04DC" w:rsidRPr="001136E9">
        <w:t>, 3GPP</w:t>
      </w:r>
      <w:r w:rsidR="00DA04DC">
        <w:t> </w:t>
      </w:r>
      <w:r w:rsidR="00DA04DC" w:rsidRPr="001136E9">
        <w:t>TS</w:t>
      </w:r>
      <w:r w:rsidR="00DA04DC">
        <w:t> </w:t>
      </w:r>
      <w:r w:rsidR="00DA04DC" w:rsidRPr="001136E9">
        <w:t>23.281</w:t>
      </w:r>
      <w:r w:rsidR="00DA04DC">
        <w:t> </w:t>
      </w:r>
      <w:r w:rsidR="00DA04DC" w:rsidRPr="001136E9">
        <w:t>[12] or 3GPP</w:t>
      </w:r>
      <w:r w:rsidR="00DA04DC">
        <w:t> </w:t>
      </w:r>
      <w:r w:rsidR="00DA04DC" w:rsidRPr="001136E9">
        <w:t>TS</w:t>
      </w:r>
      <w:r w:rsidR="00DA04DC">
        <w:t> </w:t>
      </w:r>
      <w:r w:rsidR="00DA04DC" w:rsidRPr="001136E9">
        <w:t>23.282</w:t>
      </w:r>
      <w:r w:rsidR="00DA04DC">
        <w:t> </w:t>
      </w:r>
      <w:r w:rsidR="00DA04DC" w:rsidRPr="001136E9">
        <w:t>[13]</w:t>
      </w:r>
      <w:r w:rsidR="00DA04DC" w:rsidRPr="006E763A">
        <w:t>.</w:t>
      </w:r>
    </w:p>
    <w:p w14:paraId="75618106" w14:textId="77777777" w:rsidR="00DA04DC" w:rsidRPr="00230852" w:rsidRDefault="00DA04DC" w:rsidP="00DA04DC">
      <w:pPr>
        <w:pStyle w:val="NO"/>
      </w:pPr>
      <w:bookmarkStart w:id="81" w:name="_Hlk120700273"/>
      <w:r w:rsidRPr="00230852">
        <w:t>NOTE </w:t>
      </w:r>
      <w:r>
        <w:t>1</w:t>
      </w:r>
      <w:r w:rsidRPr="00230852">
        <w:t>:</w:t>
      </w:r>
      <w:r w:rsidRPr="00230852">
        <w:tab/>
      </w:r>
      <w:r>
        <w:t xml:space="preserve">MC service client 1 may start the subsequent ad hoc group </w:t>
      </w:r>
      <w:r w:rsidRPr="001136E9">
        <w:t>emergency communication</w:t>
      </w:r>
      <w:r>
        <w:t xml:space="preserve"> after step 5.</w:t>
      </w:r>
    </w:p>
    <w:p w14:paraId="389FBAFE" w14:textId="77777777" w:rsidR="00DA04DC" w:rsidRPr="00230852" w:rsidRDefault="00DA04DC" w:rsidP="00DA04DC">
      <w:pPr>
        <w:pStyle w:val="NO"/>
      </w:pPr>
      <w:r w:rsidRPr="00230852">
        <w:t>NOTE </w:t>
      </w:r>
      <w:r>
        <w:t>2</w:t>
      </w:r>
      <w:r w:rsidRPr="00230852">
        <w:t>:</w:t>
      </w:r>
      <w:r w:rsidRPr="00230852">
        <w:tab/>
        <w:t xml:space="preserve">Sending the </w:t>
      </w:r>
      <w:r w:rsidRPr="001136E9">
        <w:t xml:space="preserve">ad hoc group </w:t>
      </w:r>
      <w:r w:rsidRPr="00230852">
        <w:t xml:space="preserve">emergency alert without making a request to also start an </w:t>
      </w:r>
      <w:r w:rsidRPr="001136E9">
        <w:t xml:space="preserve">ad hoc group </w:t>
      </w:r>
      <w:r w:rsidRPr="00230852">
        <w:t xml:space="preserve">emergency </w:t>
      </w:r>
      <w:r w:rsidRPr="001136E9">
        <w:t>communication</w:t>
      </w:r>
      <w:r>
        <w:t xml:space="preserve"> </w:t>
      </w:r>
      <w:r w:rsidRPr="00230852">
        <w:t>does not put the group into the in-progress emergency state.</w:t>
      </w:r>
    </w:p>
    <w:p w14:paraId="62D566D5" w14:textId="77777777" w:rsidR="00DA04DC" w:rsidRDefault="00DA04DC" w:rsidP="00DA04DC">
      <w:pPr>
        <w:pStyle w:val="NO"/>
      </w:pPr>
      <w:r w:rsidRPr="00230852">
        <w:t>NOTE </w:t>
      </w:r>
      <w:r>
        <w:t>3</w:t>
      </w:r>
      <w:r w:rsidRPr="00230852">
        <w:t>:</w:t>
      </w:r>
      <w:r w:rsidRPr="00230852">
        <w:tab/>
        <w:t xml:space="preserve">Sending the </w:t>
      </w:r>
      <w:r w:rsidRPr="00FC11FB">
        <w:t xml:space="preserve">ad hoc group </w:t>
      </w:r>
      <w:r w:rsidRPr="00230852">
        <w:t xml:space="preserve">emergency alert does not put the other </w:t>
      </w:r>
      <w:r>
        <w:t>participants</w:t>
      </w:r>
      <w:r w:rsidRPr="00230852">
        <w:t xml:space="preserve"> in the group into an </w:t>
      </w:r>
      <w:r>
        <w:t xml:space="preserve">MC service </w:t>
      </w:r>
      <w:r w:rsidRPr="00230852">
        <w:t>emergency state.</w:t>
      </w:r>
    </w:p>
    <w:p w14:paraId="7367A08E" w14:textId="5ED0CDB6" w:rsidR="002F4BEE" w:rsidRDefault="00DA04DC" w:rsidP="00DA04DC">
      <w:r>
        <w:t>The MC service server continuously checks whether other MC service clients meet or if participating MC service clients no longer meet the criteria for the ad hoc group emergency alert.</w:t>
      </w:r>
      <w:bookmarkEnd w:id="81"/>
    </w:p>
    <w:p w14:paraId="53A0F499" w14:textId="77777777" w:rsidR="001F0BB5" w:rsidRDefault="001F0BB5" w:rsidP="002F4BEE">
      <w:pPr>
        <w:pStyle w:val="B1"/>
        <w:rPr>
          <w:lang w:eastAsia="zh-CN"/>
        </w:rPr>
      </w:pPr>
    </w:p>
    <w:p w14:paraId="4FD183A7" w14:textId="464270F5" w:rsidR="00913D2D" w:rsidRPr="006E08F6" w:rsidRDefault="00913D2D" w:rsidP="006E08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76DF1">
        <w:rPr>
          <w:rFonts w:ascii="Arial" w:hAnsi="Arial" w:cs="Arial"/>
          <w:color w:val="FF0000"/>
          <w:sz w:val="28"/>
          <w:szCs w:val="28"/>
        </w:rPr>
        <w:t xml:space="preserve">* * * * </w:t>
      </w:r>
      <w:r w:rsidRPr="00876DF1">
        <w:rPr>
          <w:rFonts w:ascii="Arial" w:hAnsi="Arial" w:cs="Arial"/>
          <w:color w:val="FF0000"/>
          <w:sz w:val="28"/>
          <w:szCs w:val="28"/>
          <w:lang w:eastAsia="zh-CN"/>
        </w:rPr>
        <w:t>End of</w:t>
      </w:r>
      <w:r w:rsidRPr="00876DF1">
        <w:rPr>
          <w:rFonts w:ascii="Arial" w:hAnsi="Arial" w:cs="Arial"/>
          <w:color w:val="FF0000"/>
          <w:sz w:val="28"/>
          <w:szCs w:val="28"/>
        </w:rPr>
        <w:t xml:space="preserve"> changes * * * *</w:t>
      </w:r>
    </w:p>
    <w:sectPr w:rsidR="00913D2D" w:rsidRPr="006E08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7B52C" w14:textId="77777777" w:rsidR="00BC1461" w:rsidRDefault="00BC1461">
      <w:r>
        <w:separator/>
      </w:r>
    </w:p>
  </w:endnote>
  <w:endnote w:type="continuationSeparator" w:id="0">
    <w:p w14:paraId="5694A49D" w14:textId="77777777" w:rsidR="00BC1461" w:rsidRDefault="00BC1461">
      <w:r>
        <w:continuationSeparator/>
      </w:r>
    </w:p>
  </w:endnote>
  <w:endnote w:type="continuationNotice" w:id="1">
    <w:p w14:paraId="72179F6A" w14:textId="77777777" w:rsidR="00BC1461" w:rsidRDefault="00BC14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307E1" w14:textId="77777777" w:rsidR="00BC1461" w:rsidRDefault="00BC1461">
      <w:r>
        <w:separator/>
      </w:r>
    </w:p>
  </w:footnote>
  <w:footnote w:type="continuationSeparator" w:id="0">
    <w:p w14:paraId="4CF5FAA4" w14:textId="77777777" w:rsidR="00BC1461" w:rsidRDefault="00BC1461">
      <w:r>
        <w:continuationSeparator/>
      </w:r>
    </w:p>
  </w:footnote>
  <w:footnote w:type="continuationNotice" w:id="1">
    <w:p w14:paraId="13B9107C" w14:textId="77777777" w:rsidR="00BC1461" w:rsidRDefault="00BC14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CH Guillaume">
    <w15:presenceInfo w15:providerId="AD" w15:userId="S::GACH@uic.org::b3cbe74d-0dd1-4788-969f-bd7844707f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E2"/>
    <w:rsid w:val="00010446"/>
    <w:rsid w:val="00010814"/>
    <w:rsid w:val="00020680"/>
    <w:rsid w:val="00022E4A"/>
    <w:rsid w:val="00033074"/>
    <w:rsid w:val="00035DD2"/>
    <w:rsid w:val="000377CC"/>
    <w:rsid w:val="00050158"/>
    <w:rsid w:val="00054172"/>
    <w:rsid w:val="00057598"/>
    <w:rsid w:val="00057E0D"/>
    <w:rsid w:val="000658BB"/>
    <w:rsid w:val="00070634"/>
    <w:rsid w:val="00072AB5"/>
    <w:rsid w:val="00072BF0"/>
    <w:rsid w:val="00076747"/>
    <w:rsid w:val="00082DBB"/>
    <w:rsid w:val="00082E0B"/>
    <w:rsid w:val="00086715"/>
    <w:rsid w:val="000A4AEF"/>
    <w:rsid w:val="000A6394"/>
    <w:rsid w:val="000B40D5"/>
    <w:rsid w:val="000B70AA"/>
    <w:rsid w:val="000B7FED"/>
    <w:rsid w:val="000C038A"/>
    <w:rsid w:val="000C3590"/>
    <w:rsid w:val="000C6598"/>
    <w:rsid w:val="000D0C30"/>
    <w:rsid w:val="000D44B3"/>
    <w:rsid w:val="000E4C6F"/>
    <w:rsid w:val="000F0372"/>
    <w:rsid w:val="0010641F"/>
    <w:rsid w:val="0010745E"/>
    <w:rsid w:val="0011351C"/>
    <w:rsid w:val="0011460E"/>
    <w:rsid w:val="00122671"/>
    <w:rsid w:val="00143D12"/>
    <w:rsid w:val="00145D43"/>
    <w:rsid w:val="00160961"/>
    <w:rsid w:val="00185C80"/>
    <w:rsid w:val="0018689C"/>
    <w:rsid w:val="0019267D"/>
    <w:rsid w:val="00192C46"/>
    <w:rsid w:val="00197527"/>
    <w:rsid w:val="00197A10"/>
    <w:rsid w:val="001A08B3"/>
    <w:rsid w:val="001A6C66"/>
    <w:rsid w:val="001A6F32"/>
    <w:rsid w:val="001A7B60"/>
    <w:rsid w:val="001B52F0"/>
    <w:rsid w:val="001B59BB"/>
    <w:rsid w:val="001B7A65"/>
    <w:rsid w:val="001C1CB2"/>
    <w:rsid w:val="001D7BB8"/>
    <w:rsid w:val="001E402A"/>
    <w:rsid w:val="001E41F3"/>
    <w:rsid w:val="001F0BB5"/>
    <w:rsid w:val="001F2B7D"/>
    <w:rsid w:val="001F53CA"/>
    <w:rsid w:val="00201319"/>
    <w:rsid w:val="00206181"/>
    <w:rsid w:val="00222FDF"/>
    <w:rsid w:val="00231614"/>
    <w:rsid w:val="0025349B"/>
    <w:rsid w:val="0026004D"/>
    <w:rsid w:val="002640DD"/>
    <w:rsid w:val="00270B13"/>
    <w:rsid w:val="00275D12"/>
    <w:rsid w:val="00281AC0"/>
    <w:rsid w:val="00284FEB"/>
    <w:rsid w:val="00285597"/>
    <w:rsid w:val="002860C4"/>
    <w:rsid w:val="002935F8"/>
    <w:rsid w:val="002A0AB3"/>
    <w:rsid w:val="002A4203"/>
    <w:rsid w:val="002B17E0"/>
    <w:rsid w:val="002B5741"/>
    <w:rsid w:val="002B6FAE"/>
    <w:rsid w:val="002C7DCF"/>
    <w:rsid w:val="002E472E"/>
    <w:rsid w:val="002E515D"/>
    <w:rsid w:val="002F0D3A"/>
    <w:rsid w:val="002F4036"/>
    <w:rsid w:val="002F4BEE"/>
    <w:rsid w:val="002F704B"/>
    <w:rsid w:val="00302323"/>
    <w:rsid w:val="00305409"/>
    <w:rsid w:val="00312120"/>
    <w:rsid w:val="003373AC"/>
    <w:rsid w:val="00344D07"/>
    <w:rsid w:val="00346963"/>
    <w:rsid w:val="003515D8"/>
    <w:rsid w:val="00352C80"/>
    <w:rsid w:val="00357FC0"/>
    <w:rsid w:val="003609EF"/>
    <w:rsid w:val="00361863"/>
    <w:rsid w:val="0036231A"/>
    <w:rsid w:val="0036492C"/>
    <w:rsid w:val="00374DD4"/>
    <w:rsid w:val="00380791"/>
    <w:rsid w:val="00390166"/>
    <w:rsid w:val="003902BF"/>
    <w:rsid w:val="003B1ADA"/>
    <w:rsid w:val="003B5795"/>
    <w:rsid w:val="003C50EF"/>
    <w:rsid w:val="003C6EAC"/>
    <w:rsid w:val="003D7709"/>
    <w:rsid w:val="003D7864"/>
    <w:rsid w:val="003E1A36"/>
    <w:rsid w:val="003E2694"/>
    <w:rsid w:val="003E35CE"/>
    <w:rsid w:val="003F7C61"/>
    <w:rsid w:val="00406ADF"/>
    <w:rsid w:val="004072FC"/>
    <w:rsid w:val="00410371"/>
    <w:rsid w:val="00412819"/>
    <w:rsid w:val="00421058"/>
    <w:rsid w:val="004242F1"/>
    <w:rsid w:val="004246D7"/>
    <w:rsid w:val="004323A1"/>
    <w:rsid w:val="004357C0"/>
    <w:rsid w:val="0044398B"/>
    <w:rsid w:val="00444F77"/>
    <w:rsid w:val="00450CDE"/>
    <w:rsid w:val="00451A09"/>
    <w:rsid w:val="00454535"/>
    <w:rsid w:val="00455DBD"/>
    <w:rsid w:val="004608A8"/>
    <w:rsid w:val="00476010"/>
    <w:rsid w:val="0048548E"/>
    <w:rsid w:val="0049218A"/>
    <w:rsid w:val="00495B19"/>
    <w:rsid w:val="004A3405"/>
    <w:rsid w:val="004A590A"/>
    <w:rsid w:val="004B75B7"/>
    <w:rsid w:val="004B7E15"/>
    <w:rsid w:val="004C1CC4"/>
    <w:rsid w:val="004E4275"/>
    <w:rsid w:val="004E534F"/>
    <w:rsid w:val="004E6499"/>
    <w:rsid w:val="00513BDA"/>
    <w:rsid w:val="0051580D"/>
    <w:rsid w:val="0053416E"/>
    <w:rsid w:val="00547111"/>
    <w:rsid w:val="005506BE"/>
    <w:rsid w:val="00554FDA"/>
    <w:rsid w:val="00570631"/>
    <w:rsid w:val="00571671"/>
    <w:rsid w:val="0057380F"/>
    <w:rsid w:val="005803C1"/>
    <w:rsid w:val="005833C7"/>
    <w:rsid w:val="00592D74"/>
    <w:rsid w:val="00592E7A"/>
    <w:rsid w:val="005B59CA"/>
    <w:rsid w:val="005C31D4"/>
    <w:rsid w:val="005D44A9"/>
    <w:rsid w:val="005D5470"/>
    <w:rsid w:val="005E287C"/>
    <w:rsid w:val="005E2C44"/>
    <w:rsid w:val="005E5F61"/>
    <w:rsid w:val="005F1D0D"/>
    <w:rsid w:val="005F7BF4"/>
    <w:rsid w:val="00605364"/>
    <w:rsid w:val="006175FB"/>
    <w:rsid w:val="00621188"/>
    <w:rsid w:val="006257ED"/>
    <w:rsid w:val="00626147"/>
    <w:rsid w:val="00641E40"/>
    <w:rsid w:val="00651CE0"/>
    <w:rsid w:val="00665C47"/>
    <w:rsid w:val="00690AA9"/>
    <w:rsid w:val="00692E98"/>
    <w:rsid w:val="00695808"/>
    <w:rsid w:val="006A0189"/>
    <w:rsid w:val="006B46FB"/>
    <w:rsid w:val="006C0816"/>
    <w:rsid w:val="006C7473"/>
    <w:rsid w:val="006D23CC"/>
    <w:rsid w:val="006D4F3B"/>
    <w:rsid w:val="006D79D9"/>
    <w:rsid w:val="006E08F6"/>
    <w:rsid w:val="006E1D2A"/>
    <w:rsid w:val="006E21FB"/>
    <w:rsid w:val="006F706B"/>
    <w:rsid w:val="00704544"/>
    <w:rsid w:val="007231CB"/>
    <w:rsid w:val="007377F2"/>
    <w:rsid w:val="00744061"/>
    <w:rsid w:val="00754C20"/>
    <w:rsid w:val="00760246"/>
    <w:rsid w:val="00767E74"/>
    <w:rsid w:val="00770DB1"/>
    <w:rsid w:val="00775F9D"/>
    <w:rsid w:val="007773E7"/>
    <w:rsid w:val="007844C1"/>
    <w:rsid w:val="00792342"/>
    <w:rsid w:val="007977A8"/>
    <w:rsid w:val="007A07A8"/>
    <w:rsid w:val="007A78CA"/>
    <w:rsid w:val="007B1648"/>
    <w:rsid w:val="007B3523"/>
    <w:rsid w:val="007B512A"/>
    <w:rsid w:val="007C2097"/>
    <w:rsid w:val="007D6059"/>
    <w:rsid w:val="007D6A07"/>
    <w:rsid w:val="007E6696"/>
    <w:rsid w:val="007E748E"/>
    <w:rsid w:val="007F405F"/>
    <w:rsid w:val="007F7259"/>
    <w:rsid w:val="00802A30"/>
    <w:rsid w:val="008040A8"/>
    <w:rsid w:val="00813DAA"/>
    <w:rsid w:val="008279FA"/>
    <w:rsid w:val="00827D78"/>
    <w:rsid w:val="0083635E"/>
    <w:rsid w:val="00851EF4"/>
    <w:rsid w:val="008626E7"/>
    <w:rsid w:val="00870EE7"/>
    <w:rsid w:val="00876DF1"/>
    <w:rsid w:val="008863B9"/>
    <w:rsid w:val="008917B4"/>
    <w:rsid w:val="008A45A6"/>
    <w:rsid w:val="008B239E"/>
    <w:rsid w:val="008B33AB"/>
    <w:rsid w:val="008B59BF"/>
    <w:rsid w:val="008C7AA3"/>
    <w:rsid w:val="008F18EB"/>
    <w:rsid w:val="008F3481"/>
    <w:rsid w:val="008F3789"/>
    <w:rsid w:val="008F4658"/>
    <w:rsid w:val="008F686C"/>
    <w:rsid w:val="00901E9B"/>
    <w:rsid w:val="00903432"/>
    <w:rsid w:val="00912616"/>
    <w:rsid w:val="00913D2D"/>
    <w:rsid w:val="009148DE"/>
    <w:rsid w:val="009165E4"/>
    <w:rsid w:val="009247CB"/>
    <w:rsid w:val="0093090F"/>
    <w:rsid w:val="00941E30"/>
    <w:rsid w:val="00942B60"/>
    <w:rsid w:val="009441EA"/>
    <w:rsid w:val="00957DF2"/>
    <w:rsid w:val="009777D9"/>
    <w:rsid w:val="00986C96"/>
    <w:rsid w:val="0099092A"/>
    <w:rsid w:val="00990E5B"/>
    <w:rsid w:val="00991B88"/>
    <w:rsid w:val="00996D61"/>
    <w:rsid w:val="009A24C1"/>
    <w:rsid w:val="009A5753"/>
    <w:rsid w:val="009A579D"/>
    <w:rsid w:val="009B2294"/>
    <w:rsid w:val="009B3A0B"/>
    <w:rsid w:val="009C2BA4"/>
    <w:rsid w:val="009D72CC"/>
    <w:rsid w:val="009E006E"/>
    <w:rsid w:val="009E1A96"/>
    <w:rsid w:val="009E1DD1"/>
    <w:rsid w:val="009E3297"/>
    <w:rsid w:val="009F734F"/>
    <w:rsid w:val="009F760F"/>
    <w:rsid w:val="00A1560F"/>
    <w:rsid w:val="00A246B6"/>
    <w:rsid w:val="00A30E03"/>
    <w:rsid w:val="00A3226A"/>
    <w:rsid w:val="00A37FBF"/>
    <w:rsid w:val="00A408E2"/>
    <w:rsid w:val="00A44803"/>
    <w:rsid w:val="00A47E70"/>
    <w:rsid w:val="00A50CF0"/>
    <w:rsid w:val="00A5181E"/>
    <w:rsid w:val="00A550A9"/>
    <w:rsid w:val="00A63FF0"/>
    <w:rsid w:val="00A7635E"/>
    <w:rsid w:val="00A7671C"/>
    <w:rsid w:val="00A82706"/>
    <w:rsid w:val="00A87675"/>
    <w:rsid w:val="00AA2CBC"/>
    <w:rsid w:val="00AA514E"/>
    <w:rsid w:val="00AA5E2E"/>
    <w:rsid w:val="00AA6A25"/>
    <w:rsid w:val="00AA7A56"/>
    <w:rsid w:val="00AB6CDF"/>
    <w:rsid w:val="00AC4106"/>
    <w:rsid w:val="00AC5820"/>
    <w:rsid w:val="00AD1CD8"/>
    <w:rsid w:val="00AD46B8"/>
    <w:rsid w:val="00AE279A"/>
    <w:rsid w:val="00AE43A9"/>
    <w:rsid w:val="00AF025C"/>
    <w:rsid w:val="00AF2F4B"/>
    <w:rsid w:val="00B0420C"/>
    <w:rsid w:val="00B07B50"/>
    <w:rsid w:val="00B15092"/>
    <w:rsid w:val="00B258BB"/>
    <w:rsid w:val="00B35C11"/>
    <w:rsid w:val="00B362AA"/>
    <w:rsid w:val="00B36777"/>
    <w:rsid w:val="00B40F60"/>
    <w:rsid w:val="00B51483"/>
    <w:rsid w:val="00B600A9"/>
    <w:rsid w:val="00B67B97"/>
    <w:rsid w:val="00B720D3"/>
    <w:rsid w:val="00B73816"/>
    <w:rsid w:val="00B947F7"/>
    <w:rsid w:val="00B968C8"/>
    <w:rsid w:val="00BA3EC5"/>
    <w:rsid w:val="00BA51D9"/>
    <w:rsid w:val="00BA7636"/>
    <w:rsid w:val="00BB0277"/>
    <w:rsid w:val="00BB5DFC"/>
    <w:rsid w:val="00BC1461"/>
    <w:rsid w:val="00BD279D"/>
    <w:rsid w:val="00BD359C"/>
    <w:rsid w:val="00BD5232"/>
    <w:rsid w:val="00BD63FA"/>
    <w:rsid w:val="00BD6BB8"/>
    <w:rsid w:val="00BE1E8C"/>
    <w:rsid w:val="00BF1694"/>
    <w:rsid w:val="00C01C7A"/>
    <w:rsid w:val="00C04374"/>
    <w:rsid w:val="00C07FE0"/>
    <w:rsid w:val="00C10EC6"/>
    <w:rsid w:val="00C34FCF"/>
    <w:rsid w:val="00C40169"/>
    <w:rsid w:val="00C55722"/>
    <w:rsid w:val="00C55F1D"/>
    <w:rsid w:val="00C57648"/>
    <w:rsid w:val="00C60CFB"/>
    <w:rsid w:val="00C64788"/>
    <w:rsid w:val="00C64862"/>
    <w:rsid w:val="00C66BA2"/>
    <w:rsid w:val="00C70895"/>
    <w:rsid w:val="00C753BA"/>
    <w:rsid w:val="00C77CAB"/>
    <w:rsid w:val="00C95985"/>
    <w:rsid w:val="00C975FF"/>
    <w:rsid w:val="00CA3E09"/>
    <w:rsid w:val="00CA6C42"/>
    <w:rsid w:val="00CA70B1"/>
    <w:rsid w:val="00CB33D5"/>
    <w:rsid w:val="00CC5026"/>
    <w:rsid w:val="00CC68D0"/>
    <w:rsid w:val="00CE478C"/>
    <w:rsid w:val="00CE4AFC"/>
    <w:rsid w:val="00D01BE9"/>
    <w:rsid w:val="00D03F3A"/>
    <w:rsid w:val="00D03F9A"/>
    <w:rsid w:val="00D041F1"/>
    <w:rsid w:val="00D043CC"/>
    <w:rsid w:val="00D06D51"/>
    <w:rsid w:val="00D13CE0"/>
    <w:rsid w:val="00D16404"/>
    <w:rsid w:val="00D222E2"/>
    <w:rsid w:val="00D24991"/>
    <w:rsid w:val="00D50255"/>
    <w:rsid w:val="00D66520"/>
    <w:rsid w:val="00D7450B"/>
    <w:rsid w:val="00D766F1"/>
    <w:rsid w:val="00D86C04"/>
    <w:rsid w:val="00DA04DC"/>
    <w:rsid w:val="00DA22F1"/>
    <w:rsid w:val="00DA2D8D"/>
    <w:rsid w:val="00DB3BA8"/>
    <w:rsid w:val="00DC011D"/>
    <w:rsid w:val="00DC1DB5"/>
    <w:rsid w:val="00DC45FC"/>
    <w:rsid w:val="00DD2FAD"/>
    <w:rsid w:val="00DD4F3E"/>
    <w:rsid w:val="00DE2D9A"/>
    <w:rsid w:val="00DE34CF"/>
    <w:rsid w:val="00DE5632"/>
    <w:rsid w:val="00DE7011"/>
    <w:rsid w:val="00E10221"/>
    <w:rsid w:val="00E1036B"/>
    <w:rsid w:val="00E13F3D"/>
    <w:rsid w:val="00E21275"/>
    <w:rsid w:val="00E2642D"/>
    <w:rsid w:val="00E34898"/>
    <w:rsid w:val="00E36892"/>
    <w:rsid w:val="00E36FAE"/>
    <w:rsid w:val="00E419EB"/>
    <w:rsid w:val="00E42624"/>
    <w:rsid w:val="00E4342F"/>
    <w:rsid w:val="00E44FDE"/>
    <w:rsid w:val="00E5030C"/>
    <w:rsid w:val="00E568CE"/>
    <w:rsid w:val="00E56A21"/>
    <w:rsid w:val="00E72581"/>
    <w:rsid w:val="00E83DC8"/>
    <w:rsid w:val="00E8704D"/>
    <w:rsid w:val="00E90CE8"/>
    <w:rsid w:val="00E927B2"/>
    <w:rsid w:val="00E96CB8"/>
    <w:rsid w:val="00EA1F5B"/>
    <w:rsid w:val="00EA2786"/>
    <w:rsid w:val="00EA42C7"/>
    <w:rsid w:val="00EB09B7"/>
    <w:rsid w:val="00EB4127"/>
    <w:rsid w:val="00EC1D0E"/>
    <w:rsid w:val="00EC3813"/>
    <w:rsid w:val="00ED2B1F"/>
    <w:rsid w:val="00ED35A4"/>
    <w:rsid w:val="00EE030A"/>
    <w:rsid w:val="00EE03D1"/>
    <w:rsid w:val="00EE1404"/>
    <w:rsid w:val="00EE7D7C"/>
    <w:rsid w:val="00EF4BEA"/>
    <w:rsid w:val="00F06D17"/>
    <w:rsid w:val="00F14DDB"/>
    <w:rsid w:val="00F16BA8"/>
    <w:rsid w:val="00F25D98"/>
    <w:rsid w:val="00F300FB"/>
    <w:rsid w:val="00F33571"/>
    <w:rsid w:val="00F477C1"/>
    <w:rsid w:val="00F477F4"/>
    <w:rsid w:val="00F66C05"/>
    <w:rsid w:val="00F71EC0"/>
    <w:rsid w:val="00F7347A"/>
    <w:rsid w:val="00F8450E"/>
    <w:rsid w:val="00F92927"/>
    <w:rsid w:val="00FA2DD2"/>
    <w:rsid w:val="00FA5436"/>
    <w:rsid w:val="00FA6A39"/>
    <w:rsid w:val="00FB1977"/>
    <w:rsid w:val="00FB24EE"/>
    <w:rsid w:val="00FB6386"/>
    <w:rsid w:val="00FB7D7C"/>
    <w:rsid w:val="00FC620C"/>
    <w:rsid w:val="00FC6C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CF6410-1BAF-4D04-98CB-82CBCCBAE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F025C"/>
    <w:rPr>
      <w:rFonts w:ascii="Arial" w:hAnsi="Arial"/>
      <w:b/>
      <w:lang w:val="en-GB" w:eastAsia="en-US"/>
    </w:rPr>
  </w:style>
  <w:style w:type="character" w:customStyle="1" w:styleId="NOChar">
    <w:name w:val="NO Char"/>
    <w:link w:val="NO"/>
    <w:locked/>
    <w:rsid w:val="00AF025C"/>
    <w:rPr>
      <w:rFonts w:ascii="Times New Roman" w:hAnsi="Times New Roman"/>
      <w:lang w:val="en-GB" w:eastAsia="en-US"/>
    </w:rPr>
  </w:style>
  <w:style w:type="character" w:customStyle="1" w:styleId="TAHChar">
    <w:name w:val="TAH Char"/>
    <w:link w:val="TAH"/>
    <w:locked/>
    <w:rsid w:val="00AF025C"/>
    <w:rPr>
      <w:rFonts w:ascii="Arial" w:hAnsi="Arial"/>
      <w:b/>
      <w:sz w:val="18"/>
      <w:lang w:val="en-GB" w:eastAsia="en-US"/>
    </w:rPr>
  </w:style>
  <w:style w:type="character" w:customStyle="1" w:styleId="TALCar">
    <w:name w:val="TAL Car"/>
    <w:link w:val="TAL"/>
    <w:locked/>
    <w:rsid w:val="00AF025C"/>
    <w:rPr>
      <w:rFonts w:ascii="Arial" w:hAnsi="Arial"/>
      <w:sz w:val="18"/>
      <w:lang w:val="en-GB" w:eastAsia="en-US"/>
    </w:rPr>
  </w:style>
  <w:style w:type="paragraph" w:styleId="Rvision">
    <w:name w:val="Revision"/>
    <w:hidden/>
    <w:uiPriority w:val="99"/>
    <w:semiHidden/>
    <w:rsid w:val="002C7DCF"/>
    <w:rPr>
      <w:rFonts w:ascii="Times New Roman" w:hAnsi="Times New Roman"/>
      <w:lang w:val="en-GB" w:eastAsia="en-US"/>
    </w:rPr>
  </w:style>
  <w:style w:type="character" w:customStyle="1" w:styleId="B1Char">
    <w:name w:val="B1 Char"/>
    <w:link w:val="B1"/>
    <w:qFormat/>
    <w:locked/>
    <w:rsid w:val="006175FB"/>
    <w:rPr>
      <w:rFonts w:ascii="Times New Roman" w:hAnsi="Times New Roman"/>
      <w:lang w:val="en-GB" w:eastAsia="en-US"/>
    </w:rPr>
  </w:style>
  <w:style w:type="character" w:customStyle="1" w:styleId="TFChar">
    <w:name w:val="TF Char"/>
    <w:link w:val="TF"/>
    <w:qFormat/>
    <w:locked/>
    <w:rsid w:val="0093090F"/>
    <w:rPr>
      <w:rFonts w:ascii="Arial" w:hAnsi="Arial"/>
      <w:b/>
      <w:lang w:val="en-GB" w:eastAsia="en-US"/>
    </w:rPr>
  </w:style>
  <w:style w:type="character" w:customStyle="1" w:styleId="Titre5Car">
    <w:name w:val="Titre 5 Car"/>
    <w:link w:val="Titre5"/>
    <w:rsid w:val="0093090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932</TotalTime>
  <Pages>4</Pages>
  <Words>1236</Words>
  <Characters>6800</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GACH Guillaume</cp:lastModifiedBy>
  <cp:revision>84</cp:revision>
  <cp:lastPrinted>1900-01-01T08:00:00Z</cp:lastPrinted>
  <dcterms:created xsi:type="dcterms:W3CDTF">2023-10-19T14:13:00Z</dcterms:created>
  <dcterms:modified xsi:type="dcterms:W3CDTF">2023-11-16T02:20:00Z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