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5CB24F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946042" w:rsidRPr="00946042">
        <w:rPr>
          <w:b/>
          <w:noProof/>
          <w:sz w:val="24"/>
        </w:rPr>
        <w:t>S6-233720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1955D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1408F2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56C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46042">
                <w:rPr>
                  <w:b/>
                  <w:noProof/>
                  <w:sz w:val="28"/>
                </w:rPr>
                <w:t>0277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759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1408F2">
                <w:rPr>
                  <w:b/>
                  <w:noProof/>
                  <w:sz w:val="28"/>
                </w:rPr>
                <w:t>6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425FE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E57EB2">
              <w:t xml:space="preserve"> to add missing </w:t>
            </w:r>
            <w:r w:rsidR="00725B98">
              <w:t>API operations</w:t>
            </w:r>
            <w:r>
              <w:t xml:space="preserve"> for </w:t>
            </w:r>
            <w:r w:rsidR="001408F2">
              <w:t>BDT</w:t>
            </w:r>
            <w:r w:rsidR="00451DA4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1B303" w:rsidR="001E41F3" w:rsidRDefault="002958A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9520B" w:rsidR="00A77795" w:rsidRDefault="00725B98" w:rsidP="00E5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operations for get, update and delete are missing in the BDT configuration API.</w:t>
            </w:r>
            <w:r w:rsidR="00B80E31">
              <w:rPr>
                <w:noProof/>
              </w:rPr>
              <w:t xml:space="preserve"> The operations are in incorrect API of Network Resource Adapations. New API is to be created for BDT Configuration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C60E7" w:rsidR="00122D00" w:rsidRDefault="00725B98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80E31">
              <w:rPr>
                <w:noProof/>
              </w:rPr>
              <w:t xml:space="preserve">new API is created and </w:t>
            </w:r>
            <w:r>
              <w:rPr>
                <w:noProof/>
              </w:rPr>
              <w:t>operations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6912E" w:rsidR="001E41F3" w:rsidRDefault="00140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implementation will be </w:t>
            </w:r>
            <w:r w:rsidR="00A02E1F">
              <w:rPr>
                <w:noProof/>
              </w:rPr>
              <w:t>incorrect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F3B7A" w:rsidR="001E41F3" w:rsidRDefault="004F0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14.4.1, 14.4.2.15, 14.2.2.16, </w:t>
            </w:r>
            <w:r w:rsidR="00E50DB6">
              <w:rPr>
                <w:noProof/>
              </w:rPr>
              <w:t>14.</w:t>
            </w:r>
            <w:r>
              <w:rPr>
                <w:noProof/>
              </w:rPr>
              <w:t>4</w:t>
            </w:r>
            <w:r w:rsidR="00E50DB6">
              <w:rPr>
                <w:noProof/>
              </w:rPr>
              <w:t>.x (new), 14.</w:t>
            </w:r>
            <w:r>
              <w:rPr>
                <w:noProof/>
              </w:rPr>
              <w:t>4</w:t>
            </w:r>
            <w:r w:rsidR="00E50DB6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="00E50DB6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E50DB6">
              <w:rPr>
                <w:noProof/>
              </w:rPr>
              <w:t xml:space="preserve"> (new), 14.</w:t>
            </w:r>
            <w:r>
              <w:rPr>
                <w:noProof/>
              </w:rPr>
              <w:t>4</w:t>
            </w:r>
            <w:r w:rsidR="00E50DB6">
              <w:rPr>
                <w:noProof/>
              </w:rPr>
              <w:t>.</w:t>
            </w:r>
            <w:r>
              <w:rPr>
                <w:noProof/>
              </w:rPr>
              <w:t>x</w:t>
            </w:r>
            <w:r w:rsidR="00E50DB6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50DB6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 , 14.4.x.3 (new) , 14.4.x.4 (new) , 14.4.x.5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4A7D34" w14:textId="77777777" w:rsidR="00725B98" w:rsidRPr="003167FF" w:rsidRDefault="00725B98" w:rsidP="00725B98">
      <w:pPr>
        <w:pStyle w:val="Heading3"/>
      </w:pPr>
      <w:bookmarkStart w:id="1" w:name="_Toc146236630"/>
      <w:r w:rsidRPr="003167FF">
        <w:t>14.4.1</w:t>
      </w:r>
      <w:r w:rsidRPr="003167FF">
        <w:tab/>
        <w:t>General</w:t>
      </w:r>
      <w:bookmarkEnd w:id="1"/>
    </w:p>
    <w:p w14:paraId="32B20A5C" w14:textId="77777777" w:rsidR="00725B98" w:rsidRPr="003167FF" w:rsidRDefault="00725B98" w:rsidP="00725B98">
      <w:r w:rsidRPr="003167FF">
        <w:t>Table 14.4.1-1 illustrates the SEAL APIs for network resource management.</w:t>
      </w:r>
    </w:p>
    <w:p w14:paraId="7344366C" w14:textId="77777777" w:rsidR="00725B98" w:rsidRPr="003167FF" w:rsidRDefault="00725B98" w:rsidP="00725B98">
      <w:pPr>
        <w:pStyle w:val="TH"/>
        <w:rPr>
          <w:rFonts w:eastAsia="SimSun"/>
          <w:lang w:eastAsia="zh-CN"/>
        </w:rPr>
      </w:pPr>
      <w:r w:rsidRPr="003167FF">
        <w:t>Table 14.4.1-1: List of SEAL APIs for network resource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725B98" w:rsidRPr="003167FF" w14:paraId="4DE5484C" w14:textId="77777777" w:rsidTr="007D661F">
        <w:tc>
          <w:tcPr>
            <w:tcW w:w="3369" w:type="dxa"/>
            <w:shd w:val="clear" w:color="auto" w:fill="auto"/>
          </w:tcPr>
          <w:p w14:paraId="1AE8C69F" w14:textId="77777777" w:rsidR="00725B98" w:rsidRPr="003167FF" w:rsidRDefault="00725B98" w:rsidP="007D661F">
            <w:pPr>
              <w:pStyle w:val="TAH"/>
            </w:pPr>
            <w:r w:rsidRPr="003167FF">
              <w:t>API Name</w:t>
            </w:r>
          </w:p>
        </w:tc>
        <w:tc>
          <w:tcPr>
            <w:tcW w:w="2835" w:type="dxa"/>
            <w:shd w:val="clear" w:color="auto" w:fill="auto"/>
          </w:tcPr>
          <w:p w14:paraId="6F187F20" w14:textId="77777777" w:rsidR="00725B98" w:rsidRPr="003167FF" w:rsidRDefault="00725B98" w:rsidP="007D661F">
            <w:pPr>
              <w:pStyle w:val="TAH"/>
            </w:pPr>
            <w:r w:rsidRPr="003167FF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9D1E5C3" w14:textId="77777777" w:rsidR="00725B98" w:rsidRPr="003167FF" w:rsidRDefault="00725B98" w:rsidP="007D661F">
            <w:pPr>
              <w:pStyle w:val="TAH"/>
            </w:pPr>
            <w:r w:rsidRPr="003167FF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24683C7D" w14:textId="77777777" w:rsidR="00725B98" w:rsidRPr="003167FF" w:rsidRDefault="00725B98" w:rsidP="007D661F">
            <w:pPr>
              <w:pStyle w:val="TAH"/>
            </w:pPr>
            <w:r w:rsidRPr="003167FF">
              <w:t>Communication Type</w:t>
            </w:r>
          </w:p>
        </w:tc>
      </w:tr>
      <w:tr w:rsidR="00725B98" w:rsidRPr="003167FF" w14:paraId="1A9CF590" w14:textId="77777777" w:rsidTr="007D661F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701370FC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SS_NetworkResourceAdaptation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34E26A89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Reserve_Network_Resource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D1DCE54" w14:textId="77777777" w:rsidR="00725B98" w:rsidRPr="003167FF" w:rsidRDefault="00725B98" w:rsidP="007D661F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B814E13" w14:textId="77777777" w:rsidR="00725B98" w:rsidRPr="003167FF" w:rsidRDefault="00725B98" w:rsidP="007D661F">
            <w:pPr>
              <w:pStyle w:val="TAL"/>
            </w:pPr>
            <w:r w:rsidRPr="003167FF">
              <w:t>Request /Response</w:t>
            </w:r>
          </w:p>
        </w:tc>
      </w:tr>
      <w:tr w:rsidR="00725B98" w:rsidRPr="003167FF" w14:paraId="1C09ACDB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28553CE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FECCC0C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Request_Unicast_Resource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5CA367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EF5855A" w14:textId="77777777" w:rsidR="00725B98" w:rsidRPr="003167FF" w:rsidRDefault="00725B98" w:rsidP="007D661F">
            <w:pPr>
              <w:pStyle w:val="TAL"/>
            </w:pPr>
            <w:r w:rsidRPr="003167FF">
              <w:t>Request /Response</w:t>
            </w:r>
          </w:p>
        </w:tc>
      </w:tr>
      <w:tr w:rsidR="00725B98" w:rsidRPr="003167FF" w14:paraId="25CF3932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A391B43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BD79AAE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Update_Unicast_Resource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955C7AC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4AD9EFBE" w14:textId="77777777" w:rsidR="00725B98" w:rsidRPr="003167FF" w:rsidRDefault="00725B98" w:rsidP="007D661F">
            <w:pPr>
              <w:pStyle w:val="TAL"/>
            </w:pPr>
            <w:r w:rsidRPr="003167FF">
              <w:t>Request /Response</w:t>
            </w:r>
          </w:p>
        </w:tc>
      </w:tr>
      <w:tr w:rsidR="00725B98" w:rsidRPr="003167FF" w14:paraId="4E35BC77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9D1FF98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8472830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Request_Multicast_Resource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CDD753B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66E73053" w14:textId="77777777" w:rsidR="00725B98" w:rsidRPr="003167FF" w:rsidRDefault="00725B98" w:rsidP="007D661F">
            <w:pPr>
              <w:pStyle w:val="TAL"/>
            </w:pPr>
            <w:r w:rsidRPr="003167FF">
              <w:t>Request /Response</w:t>
            </w:r>
          </w:p>
        </w:tc>
      </w:tr>
      <w:tr w:rsidR="00725B98" w:rsidRPr="003167FF" w14:paraId="540F20FF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E8BF2AD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9E9C1B2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Notify_UP_Delivery_Mode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7B8A466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0187DBFD" w14:textId="77777777" w:rsidR="00725B98" w:rsidRPr="003167FF" w:rsidRDefault="00725B98" w:rsidP="007D661F">
            <w:pPr>
              <w:pStyle w:val="TAL"/>
            </w:pPr>
            <w:r w:rsidRPr="003167FF">
              <w:t>Subscribe/Notify</w:t>
            </w:r>
          </w:p>
        </w:tc>
      </w:tr>
      <w:tr w:rsidR="00725B98" w:rsidRPr="003167FF" w14:paraId="1E2EF5E7" w14:textId="77777777" w:rsidTr="007D661F">
        <w:trPr>
          <w:trHeight w:val="136"/>
        </w:trPr>
        <w:tc>
          <w:tcPr>
            <w:tcW w:w="3369" w:type="dxa"/>
            <w:shd w:val="clear" w:color="auto" w:fill="auto"/>
          </w:tcPr>
          <w:p w14:paraId="6371B74B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C91A9B1" w14:textId="77777777" w:rsidR="00725B98" w:rsidRPr="003167FF" w:rsidRDefault="00725B98" w:rsidP="007D661F">
            <w:pPr>
              <w:pStyle w:val="TAL"/>
            </w:pPr>
            <w:r w:rsidRPr="003167FF">
              <w:t>TSC_Stream_Availability_Discovery</w:t>
            </w:r>
          </w:p>
        </w:tc>
        <w:tc>
          <w:tcPr>
            <w:tcW w:w="1984" w:type="dxa"/>
            <w:shd w:val="clear" w:color="auto" w:fill="auto"/>
          </w:tcPr>
          <w:p w14:paraId="1B279EEE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5A08C9B4" w14:textId="77777777" w:rsidR="00725B98" w:rsidRPr="003167FF" w:rsidRDefault="00725B98" w:rsidP="007D661F">
            <w:pPr>
              <w:pStyle w:val="TAL"/>
            </w:pPr>
            <w:r w:rsidRPr="003167FF">
              <w:t>Request /Response</w:t>
            </w:r>
          </w:p>
        </w:tc>
      </w:tr>
      <w:tr w:rsidR="00725B98" w:rsidRPr="003167FF" w14:paraId="26CEF694" w14:textId="77777777" w:rsidTr="007D661F">
        <w:trPr>
          <w:trHeight w:val="136"/>
        </w:trPr>
        <w:tc>
          <w:tcPr>
            <w:tcW w:w="3369" w:type="dxa"/>
            <w:shd w:val="clear" w:color="auto" w:fill="auto"/>
          </w:tcPr>
          <w:p w14:paraId="0A9C6DE5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E30AEE7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TSC_Stream_Creation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CB29D0D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0B3FB9FE" w14:textId="77777777" w:rsidR="00725B98" w:rsidRPr="003167FF" w:rsidRDefault="00725B98" w:rsidP="007D661F">
            <w:pPr>
              <w:pStyle w:val="TAL"/>
            </w:pPr>
            <w:r w:rsidRPr="003167FF">
              <w:t>Request /Response</w:t>
            </w:r>
          </w:p>
        </w:tc>
      </w:tr>
      <w:tr w:rsidR="00725B98" w:rsidRPr="003167FF" w14:paraId="68928A69" w14:textId="77777777" w:rsidTr="007D661F">
        <w:trPr>
          <w:trHeight w:val="136"/>
        </w:trPr>
        <w:tc>
          <w:tcPr>
            <w:tcW w:w="3369" w:type="dxa"/>
            <w:shd w:val="clear" w:color="auto" w:fill="auto"/>
          </w:tcPr>
          <w:p w14:paraId="6CD6532B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5419CCB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TSC_Stream_Deletion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1290178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4D2A3DD2" w14:textId="77777777" w:rsidR="00725B98" w:rsidRPr="003167FF" w:rsidRDefault="00725B98" w:rsidP="007D661F">
            <w:pPr>
              <w:pStyle w:val="TAL"/>
            </w:pPr>
            <w:r w:rsidRPr="003167FF">
              <w:t>Request /Response</w:t>
            </w:r>
          </w:p>
        </w:tc>
      </w:tr>
      <w:tr w:rsidR="00725B98" w:rsidRPr="003167FF" w14:paraId="024F7F8C" w14:textId="77777777" w:rsidTr="007D661F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58D4D847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SS_EventsMonitoring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7879F87A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Subscribe_Monitoring_Events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A3E549B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4440BAEA" w14:textId="77777777" w:rsidR="00725B98" w:rsidRPr="003167FF" w:rsidRDefault="00725B98" w:rsidP="007D661F">
            <w:pPr>
              <w:pStyle w:val="TAL"/>
            </w:pPr>
            <w:r w:rsidRPr="003167FF">
              <w:t>Subscribe/Notify</w:t>
            </w:r>
          </w:p>
        </w:tc>
      </w:tr>
      <w:tr w:rsidR="00725B98" w:rsidRPr="003167FF" w14:paraId="41F24AF7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EDCDDD9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A37AC52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Notify_Monitoring_Events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4DA9225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50254C70" w14:textId="77777777" w:rsidR="00725B98" w:rsidRPr="003167FF" w:rsidRDefault="00725B98" w:rsidP="007D661F">
            <w:pPr>
              <w:pStyle w:val="TAL"/>
            </w:pPr>
          </w:p>
        </w:tc>
      </w:tr>
      <w:tr w:rsidR="00725B98" w:rsidRPr="003167FF" w14:paraId="099C5E75" w14:textId="77777777" w:rsidTr="007D661F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0732BD40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SS_NetworkResourceMonitoring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4092F9B8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182EDE5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76ED532A" w14:textId="77777777" w:rsidR="00725B98" w:rsidRPr="003167FF" w:rsidRDefault="00725B98" w:rsidP="007D661F">
            <w:pPr>
              <w:pStyle w:val="TAL"/>
            </w:pPr>
            <w:r w:rsidRPr="003167FF">
              <w:t>Subscribe/Notify</w:t>
            </w:r>
          </w:p>
        </w:tc>
      </w:tr>
      <w:tr w:rsidR="00725B98" w:rsidRPr="003167FF" w14:paraId="66CCCC3A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EE06D12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12C518B8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Notify_Unicast_QoS_Monitoring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E5201C5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B1A9B84" w14:textId="77777777" w:rsidR="00725B98" w:rsidRPr="003167FF" w:rsidRDefault="00725B98" w:rsidP="007D661F">
            <w:pPr>
              <w:pStyle w:val="TAL"/>
            </w:pPr>
          </w:p>
        </w:tc>
      </w:tr>
      <w:tr w:rsidR="00725B98" w:rsidRPr="003167FF" w14:paraId="3BF66A99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9C3AC87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2BEA09E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Unsubscribe_Unicast_QoS_Monitoring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624A49E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66CC055B" w14:textId="77777777" w:rsidR="00725B98" w:rsidRPr="003167FF" w:rsidRDefault="00725B98" w:rsidP="007D661F">
            <w:pPr>
              <w:pStyle w:val="TAL"/>
            </w:pPr>
          </w:p>
        </w:tc>
      </w:tr>
      <w:tr w:rsidR="00725B98" w:rsidRPr="003167FF" w14:paraId="6AE91419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776430B1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9ACF095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Obtain_Unicast_QoS_Monitoring_Data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966EC0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5823A7CC" w14:textId="77777777" w:rsidR="00725B98" w:rsidRPr="003167FF" w:rsidRDefault="00725B98" w:rsidP="007D661F">
            <w:pPr>
              <w:pStyle w:val="TAL"/>
            </w:pPr>
            <w:r w:rsidRPr="003167FF">
              <w:t>Request /Response</w:t>
            </w:r>
          </w:p>
        </w:tc>
      </w:tr>
      <w:tr w:rsidR="00725B98" w:rsidRPr="003167FF" w14:paraId="10FCB987" w14:textId="77777777" w:rsidTr="007D661F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0AB4FEDE" w14:textId="77777777" w:rsidR="00725B98" w:rsidRPr="003167FF" w:rsidRDefault="00725B98" w:rsidP="007D661F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5CA240D2" w14:textId="77777777" w:rsidR="00725B98" w:rsidRPr="003167FF" w:rsidRDefault="00725B98" w:rsidP="007D661F">
            <w:pPr>
              <w:pStyle w:val="TAL"/>
            </w:pPr>
            <w:proofErr w:type="spellStart"/>
            <w:r w:rsidRPr="003167FF">
              <w:t>Update_Unicast_QoS_Monitoring_Subscription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79D9EA4" w14:textId="77777777" w:rsidR="00725B98" w:rsidRPr="003167FF" w:rsidRDefault="00725B98" w:rsidP="007D661F">
            <w:pPr>
              <w:pStyle w:val="TAL"/>
            </w:pPr>
            <w:r w:rsidRPr="003167FF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54DBD810" w14:textId="77777777" w:rsidR="00725B98" w:rsidRPr="003167FF" w:rsidRDefault="00725B98" w:rsidP="007D661F">
            <w:pPr>
              <w:pStyle w:val="TAL"/>
            </w:pPr>
          </w:p>
        </w:tc>
      </w:tr>
      <w:tr w:rsidR="00725B98" w:rsidRPr="003167FF" w14:paraId="5717E8E2" w14:textId="77777777" w:rsidTr="007D661F">
        <w:trPr>
          <w:trHeight w:val="136"/>
          <w:ins w:id="2" w:author="Nokia" w:date="2023-11-06T07:49:00Z"/>
        </w:trPr>
        <w:tc>
          <w:tcPr>
            <w:tcW w:w="3369" w:type="dxa"/>
            <w:shd w:val="clear" w:color="auto" w:fill="auto"/>
          </w:tcPr>
          <w:p w14:paraId="136E88A5" w14:textId="44C37EF1" w:rsidR="00725B98" w:rsidRPr="003167FF" w:rsidRDefault="00725B98" w:rsidP="00725B98">
            <w:pPr>
              <w:pStyle w:val="TAL"/>
              <w:rPr>
                <w:ins w:id="3" w:author="Nokia" w:date="2023-11-06T07:49:00Z"/>
              </w:rPr>
            </w:pPr>
            <w:proofErr w:type="spellStart"/>
            <w:ins w:id="4" w:author="Nokia" w:date="2023-11-06T07:49:00Z">
              <w:r w:rsidRPr="003167FF">
                <w:t>SS_</w:t>
              </w:r>
              <w:r>
                <w:t>BDTConfiguration</w:t>
              </w:r>
              <w:proofErr w:type="spellEnd"/>
            </w:ins>
          </w:p>
        </w:tc>
        <w:tc>
          <w:tcPr>
            <w:tcW w:w="2835" w:type="dxa"/>
            <w:shd w:val="clear" w:color="auto" w:fill="auto"/>
          </w:tcPr>
          <w:p w14:paraId="127CEAED" w14:textId="67885CCE" w:rsidR="00725B98" w:rsidRPr="003167FF" w:rsidRDefault="00725B98" w:rsidP="00725B98">
            <w:pPr>
              <w:pStyle w:val="TAL"/>
              <w:rPr>
                <w:ins w:id="5" w:author="Nokia" w:date="2023-11-06T07:49:00Z"/>
              </w:rPr>
            </w:pPr>
            <w:proofErr w:type="spellStart"/>
            <w:ins w:id="6" w:author="Nokia" w:date="2023-11-06T07:49:00Z">
              <w:r>
                <w:t>BDT_Confi</w:t>
              </w:r>
            </w:ins>
            <w:ins w:id="7" w:author="Nokia" w:date="2023-11-06T07:50:00Z">
              <w:r>
                <w:t>guration_Request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5D4D366D" w14:textId="608B3622" w:rsidR="00725B98" w:rsidRPr="003167FF" w:rsidRDefault="00725B98" w:rsidP="00725B98">
            <w:pPr>
              <w:pStyle w:val="TAL"/>
              <w:rPr>
                <w:ins w:id="8" w:author="Nokia" w:date="2023-11-06T07:49:00Z"/>
              </w:rPr>
            </w:pPr>
            <w:ins w:id="9" w:author="Nokia" w:date="2023-11-06T07:50:00Z">
              <w:r w:rsidRPr="00AC6471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762DD381" w14:textId="18929973" w:rsidR="00725B98" w:rsidRPr="003167FF" w:rsidRDefault="00725B98" w:rsidP="00725B98">
            <w:pPr>
              <w:pStyle w:val="TAL"/>
              <w:rPr>
                <w:ins w:id="10" w:author="Nokia" w:date="2023-11-06T07:49:00Z"/>
              </w:rPr>
            </w:pPr>
            <w:ins w:id="11" w:author="Nokia" w:date="2023-11-06T07:51:00Z">
              <w:r>
                <w:t>Subscribe</w:t>
              </w:r>
            </w:ins>
            <w:ins w:id="12" w:author="Nokia" w:date="2023-11-06T07:52:00Z">
              <w:r>
                <w:t>/Notify</w:t>
              </w:r>
            </w:ins>
          </w:p>
        </w:tc>
      </w:tr>
      <w:tr w:rsidR="00725B98" w:rsidRPr="003167FF" w14:paraId="6916576F" w14:textId="77777777" w:rsidTr="007D661F">
        <w:trPr>
          <w:trHeight w:val="136"/>
          <w:ins w:id="13" w:author="Nokia" w:date="2023-11-06T07:51:00Z"/>
        </w:trPr>
        <w:tc>
          <w:tcPr>
            <w:tcW w:w="3369" w:type="dxa"/>
            <w:shd w:val="clear" w:color="auto" w:fill="auto"/>
          </w:tcPr>
          <w:p w14:paraId="631B4B9A" w14:textId="77777777" w:rsidR="00725B98" w:rsidRPr="003167FF" w:rsidRDefault="00725B98" w:rsidP="00725B98">
            <w:pPr>
              <w:pStyle w:val="TAL"/>
              <w:rPr>
                <w:ins w:id="14" w:author="Nokia" w:date="2023-11-06T07:51:00Z"/>
              </w:rPr>
            </w:pPr>
          </w:p>
        </w:tc>
        <w:tc>
          <w:tcPr>
            <w:tcW w:w="2835" w:type="dxa"/>
            <w:shd w:val="clear" w:color="auto" w:fill="auto"/>
          </w:tcPr>
          <w:p w14:paraId="29303FF8" w14:textId="2FFD96CD" w:rsidR="00725B98" w:rsidRDefault="00725B98" w:rsidP="00725B98">
            <w:pPr>
              <w:pStyle w:val="TAL"/>
              <w:rPr>
                <w:ins w:id="15" w:author="Nokia" w:date="2023-11-06T07:51:00Z"/>
              </w:rPr>
            </w:pPr>
            <w:proofErr w:type="spellStart"/>
            <w:ins w:id="16" w:author="Nokia" w:date="2023-11-06T07:51:00Z">
              <w:r>
                <w:t>BDT_Negotiation_Notification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3B12CB96" w14:textId="6E8ADFC9" w:rsidR="00725B98" w:rsidRPr="00AC6471" w:rsidRDefault="00725B98" w:rsidP="00725B98">
            <w:pPr>
              <w:pStyle w:val="TAL"/>
              <w:rPr>
                <w:ins w:id="17" w:author="Nokia" w:date="2023-11-06T07:51:00Z"/>
              </w:rPr>
            </w:pPr>
            <w:ins w:id="18" w:author="Nokia" w:date="2023-11-06T07:51:00Z">
              <w:r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5B18FFB3" w14:textId="605DC5C5" w:rsidR="00725B98" w:rsidRPr="003167FF" w:rsidRDefault="00725B98" w:rsidP="00725B98">
            <w:pPr>
              <w:pStyle w:val="TAL"/>
              <w:rPr>
                <w:ins w:id="19" w:author="Nokia" w:date="2023-11-06T07:51:00Z"/>
              </w:rPr>
            </w:pPr>
            <w:ins w:id="20" w:author="Nokia" w:date="2023-11-06T07:52:00Z">
              <w:r>
                <w:t>Subscribe/Notify</w:t>
              </w:r>
            </w:ins>
          </w:p>
        </w:tc>
      </w:tr>
      <w:tr w:rsidR="00725B98" w:rsidRPr="003167FF" w14:paraId="41E7398D" w14:textId="77777777" w:rsidTr="007D661F">
        <w:trPr>
          <w:trHeight w:val="136"/>
          <w:ins w:id="21" w:author="Nokia" w:date="2023-11-06T07:50:00Z"/>
        </w:trPr>
        <w:tc>
          <w:tcPr>
            <w:tcW w:w="3369" w:type="dxa"/>
            <w:shd w:val="clear" w:color="auto" w:fill="auto"/>
          </w:tcPr>
          <w:p w14:paraId="025387AD" w14:textId="77777777" w:rsidR="00725B98" w:rsidRPr="003167FF" w:rsidRDefault="00725B98" w:rsidP="00725B98">
            <w:pPr>
              <w:pStyle w:val="TAL"/>
              <w:rPr>
                <w:ins w:id="22" w:author="Nokia" w:date="2023-11-06T07:50:00Z"/>
              </w:rPr>
            </w:pPr>
          </w:p>
        </w:tc>
        <w:tc>
          <w:tcPr>
            <w:tcW w:w="2835" w:type="dxa"/>
            <w:shd w:val="clear" w:color="auto" w:fill="auto"/>
          </w:tcPr>
          <w:p w14:paraId="5988A15B" w14:textId="06DDEA0F" w:rsidR="00725B98" w:rsidRDefault="00725B98" w:rsidP="00725B98">
            <w:pPr>
              <w:pStyle w:val="TAL"/>
              <w:rPr>
                <w:ins w:id="23" w:author="Nokia" w:date="2023-11-06T07:50:00Z"/>
              </w:rPr>
            </w:pPr>
            <w:proofErr w:type="spellStart"/>
            <w:ins w:id="24" w:author="Nokia" w:date="2023-11-06T07:50:00Z">
              <w:r>
                <w:t>BDT_Configuration_Get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69A31206" w14:textId="57A89955" w:rsidR="00725B98" w:rsidRPr="003167FF" w:rsidRDefault="00725B98" w:rsidP="00725B98">
            <w:pPr>
              <w:pStyle w:val="TAL"/>
              <w:rPr>
                <w:ins w:id="25" w:author="Nokia" w:date="2023-11-06T07:50:00Z"/>
              </w:rPr>
            </w:pPr>
            <w:ins w:id="26" w:author="Nokia" w:date="2023-11-06T07:50:00Z">
              <w:r w:rsidRPr="00AC6471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2FF76B96" w14:textId="70740D4D" w:rsidR="00725B98" w:rsidRPr="003167FF" w:rsidRDefault="00725B98" w:rsidP="00725B98">
            <w:pPr>
              <w:pStyle w:val="TAL"/>
              <w:rPr>
                <w:ins w:id="27" w:author="Nokia" w:date="2023-11-06T07:50:00Z"/>
              </w:rPr>
            </w:pPr>
            <w:ins w:id="28" w:author="Nokia" w:date="2023-11-06T07:52:00Z">
              <w:r w:rsidRPr="003167FF">
                <w:t>Request /Response</w:t>
              </w:r>
            </w:ins>
          </w:p>
        </w:tc>
      </w:tr>
      <w:tr w:rsidR="00725B98" w:rsidRPr="003167FF" w14:paraId="40784302" w14:textId="77777777" w:rsidTr="007D661F">
        <w:trPr>
          <w:trHeight w:val="136"/>
          <w:ins w:id="29" w:author="Nokia" w:date="2023-11-06T07:50:00Z"/>
        </w:trPr>
        <w:tc>
          <w:tcPr>
            <w:tcW w:w="3369" w:type="dxa"/>
            <w:shd w:val="clear" w:color="auto" w:fill="auto"/>
          </w:tcPr>
          <w:p w14:paraId="1B10C141" w14:textId="77777777" w:rsidR="00725B98" w:rsidRPr="003167FF" w:rsidRDefault="00725B98" w:rsidP="00725B98">
            <w:pPr>
              <w:pStyle w:val="TAL"/>
              <w:rPr>
                <w:ins w:id="30" w:author="Nokia" w:date="2023-11-06T07:50:00Z"/>
              </w:rPr>
            </w:pPr>
          </w:p>
        </w:tc>
        <w:tc>
          <w:tcPr>
            <w:tcW w:w="2835" w:type="dxa"/>
            <w:shd w:val="clear" w:color="auto" w:fill="auto"/>
          </w:tcPr>
          <w:p w14:paraId="6CD29D39" w14:textId="6A8E0EC6" w:rsidR="00725B98" w:rsidRDefault="00725B98" w:rsidP="00725B98">
            <w:pPr>
              <w:pStyle w:val="TAL"/>
              <w:rPr>
                <w:ins w:id="31" w:author="Nokia" w:date="2023-11-06T07:50:00Z"/>
              </w:rPr>
            </w:pPr>
            <w:proofErr w:type="spellStart"/>
            <w:ins w:id="32" w:author="Nokia" w:date="2023-11-06T07:50:00Z">
              <w:r>
                <w:t>BDT_Configuration_Update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66E67FE7" w14:textId="7A0F29B1" w:rsidR="00725B98" w:rsidRPr="003167FF" w:rsidRDefault="00725B98" w:rsidP="00725B98">
            <w:pPr>
              <w:pStyle w:val="TAL"/>
              <w:rPr>
                <w:ins w:id="33" w:author="Nokia" w:date="2023-11-06T07:50:00Z"/>
              </w:rPr>
            </w:pPr>
            <w:ins w:id="34" w:author="Nokia" w:date="2023-11-06T07:50:00Z">
              <w:r w:rsidRPr="00AC6471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33C5A5D9" w14:textId="12E0B022" w:rsidR="00725B98" w:rsidRPr="003167FF" w:rsidRDefault="00725B98" w:rsidP="00725B98">
            <w:pPr>
              <w:pStyle w:val="TAL"/>
              <w:rPr>
                <w:ins w:id="35" w:author="Nokia" w:date="2023-11-06T07:50:00Z"/>
              </w:rPr>
            </w:pPr>
            <w:ins w:id="36" w:author="Nokia" w:date="2023-11-06T07:52:00Z">
              <w:r w:rsidRPr="003167FF">
                <w:t>Request /Response</w:t>
              </w:r>
            </w:ins>
          </w:p>
        </w:tc>
      </w:tr>
      <w:tr w:rsidR="00725B98" w:rsidRPr="003167FF" w14:paraId="1D7B9BFC" w14:textId="77777777" w:rsidTr="007D661F">
        <w:trPr>
          <w:trHeight w:val="136"/>
          <w:ins w:id="37" w:author="Nokia" w:date="2023-11-06T07:50:00Z"/>
        </w:trPr>
        <w:tc>
          <w:tcPr>
            <w:tcW w:w="3369" w:type="dxa"/>
            <w:shd w:val="clear" w:color="auto" w:fill="auto"/>
          </w:tcPr>
          <w:p w14:paraId="05E0E829" w14:textId="77777777" w:rsidR="00725B98" w:rsidRPr="003167FF" w:rsidRDefault="00725B98" w:rsidP="00725B98">
            <w:pPr>
              <w:pStyle w:val="TAL"/>
              <w:rPr>
                <w:ins w:id="38" w:author="Nokia" w:date="2023-11-06T07:50:00Z"/>
              </w:rPr>
            </w:pPr>
          </w:p>
        </w:tc>
        <w:tc>
          <w:tcPr>
            <w:tcW w:w="2835" w:type="dxa"/>
            <w:shd w:val="clear" w:color="auto" w:fill="auto"/>
          </w:tcPr>
          <w:p w14:paraId="20372E9C" w14:textId="05D31E3D" w:rsidR="00725B98" w:rsidRDefault="00725B98" w:rsidP="00725B98">
            <w:pPr>
              <w:pStyle w:val="TAL"/>
              <w:rPr>
                <w:ins w:id="39" w:author="Nokia" w:date="2023-11-06T07:50:00Z"/>
              </w:rPr>
            </w:pPr>
            <w:proofErr w:type="spellStart"/>
            <w:ins w:id="40" w:author="Nokia" w:date="2023-11-06T07:50:00Z">
              <w:r>
                <w:t>BDT_Configuration_Delete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003D59E" w14:textId="32BF6702" w:rsidR="00725B98" w:rsidRPr="003167FF" w:rsidRDefault="00725B98" w:rsidP="00725B98">
            <w:pPr>
              <w:pStyle w:val="TAL"/>
              <w:rPr>
                <w:ins w:id="41" w:author="Nokia" w:date="2023-11-06T07:50:00Z"/>
              </w:rPr>
            </w:pPr>
            <w:ins w:id="42" w:author="Nokia" w:date="2023-11-06T07:50:00Z">
              <w:r w:rsidRPr="00AC6471">
                <w:t>VAL server</w:t>
              </w:r>
            </w:ins>
          </w:p>
        </w:tc>
        <w:tc>
          <w:tcPr>
            <w:tcW w:w="1667" w:type="dxa"/>
            <w:shd w:val="clear" w:color="auto" w:fill="auto"/>
          </w:tcPr>
          <w:p w14:paraId="2E26B1B1" w14:textId="08B61977" w:rsidR="00725B98" w:rsidRPr="003167FF" w:rsidRDefault="00725B98" w:rsidP="00725B98">
            <w:pPr>
              <w:pStyle w:val="TAL"/>
              <w:rPr>
                <w:ins w:id="43" w:author="Nokia" w:date="2023-11-06T07:50:00Z"/>
              </w:rPr>
            </w:pPr>
            <w:ins w:id="44" w:author="Nokia" w:date="2023-11-06T07:52:00Z">
              <w:r w:rsidRPr="003167FF">
                <w:t>Request /Response</w:t>
              </w:r>
            </w:ins>
          </w:p>
        </w:tc>
      </w:tr>
    </w:tbl>
    <w:p w14:paraId="4A66301B" w14:textId="77777777" w:rsidR="00725B98" w:rsidRPr="003167FF" w:rsidRDefault="00725B98" w:rsidP="00725B98"/>
    <w:p w14:paraId="61E2164A" w14:textId="77777777" w:rsidR="00725B98" w:rsidRPr="008A5E86" w:rsidRDefault="00725B98" w:rsidP="00725B98">
      <w:pPr>
        <w:rPr>
          <w:noProof/>
          <w:lang w:val="en-US"/>
        </w:rPr>
      </w:pPr>
    </w:p>
    <w:p w14:paraId="397E0D38" w14:textId="63C4155A" w:rsidR="00725B98" w:rsidRPr="00215ABA" w:rsidRDefault="00725B98" w:rsidP="00725B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3674DF6" w14:textId="4EA8CA38" w:rsidR="00725B98" w:rsidRPr="00B2098E" w:rsidRDefault="00725B98" w:rsidP="00725B98">
      <w:pPr>
        <w:pStyle w:val="Heading4"/>
      </w:pPr>
      <w:bookmarkStart w:id="45" w:name="_Toc146236646"/>
      <w:r>
        <w:t>14</w:t>
      </w:r>
      <w:r w:rsidRPr="00B2098E">
        <w:t>.</w:t>
      </w:r>
      <w:r>
        <w:t>4</w:t>
      </w:r>
      <w:r w:rsidRPr="00B2098E">
        <w:t>.</w:t>
      </w:r>
      <w:r>
        <w:t>2.15</w:t>
      </w:r>
      <w:r w:rsidRPr="00B2098E">
        <w:tab/>
      </w:r>
      <w:ins w:id="46" w:author="Nokia" w:date="2023-11-06T07:53:00Z">
        <w:r>
          <w:t>Void</w:t>
        </w:r>
      </w:ins>
      <w:del w:id="47" w:author="Nokia" w:date="2023-11-06T07:53:00Z">
        <w:r w:rsidDel="00725B98">
          <w:delText>BDT_Configuration_request</w:delText>
        </w:r>
      </w:del>
      <w:bookmarkEnd w:id="45"/>
    </w:p>
    <w:p w14:paraId="5D26C4BC" w14:textId="5349B67E" w:rsidR="00725B98" w:rsidRPr="003167FF" w:rsidDel="00725B98" w:rsidRDefault="00725B98" w:rsidP="00725B98">
      <w:pPr>
        <w:rPr>
          <w:del w:id="48" w:author="Nokia" w:date="2023-11-06T07:53:00Z"/>
        </w:rPr>
      </w:pPr>
      <w:del w:id="49" w:author="Nokia" w:date="2023-11-06T07:53:00Z">
        <w:r w:rsidRPr="003167FF" w:rsidDel="00725B98">
          <w:rPr>
            <w:b/>
          </w:rPr>
          <w:delText xml:space="preserve">API operation name: </w:delText>
        </w:r>
        <w:r w:rsidDel="00725B98">
          <w:delText>BDT_Configuration_request</w:delText>
        </w:r>
      </w:del>
    </w:p>
    <w:p w14:paraId="33564F91" w14:textId="6E1D4B81" w:rsidR="00725B98" w:rsidRPr="003167FF" w:rsidDel="00725B98" w:rsidRDefault="00725B98" w:rsidP="00725B98">
      <w:pPr>
        <w:rPr>
          <w:del w:id="50" w:author="Nokia" w:date="2023-11-06T07:53:00Z"/>
          <w:lang w:eastAsia="zh-CN"/>
        </w:rPr>
      </w:pPr>
      <w:del w:id="51" w:author="Nokia" w:date="2023-11-06T07:53:00Z">
        <w:r w:rsidRPr="003167FF" w:rsidDel="00725B98">
          <w:rPr>
            <w:b/>
          </w:rPr>
          <w:delText>Description:</w:delText>
        </w:r>
        <w:r w:rsidRPr="003167FF" w:rsidDel="00725B98">
          <w:delText xml:space="preserve"> Requesting </w:delText>
        </w:r>
        <w:r w:rsidDel="00725B98">
          <w:rPr>
            <w:lang w:eastAsia="zh-CN"/>
          </w:rPr>
          <w:delText>Background data transfer configuration</w:delText>
        </w:r>
        <w:r w:rsidRPr="003167FF" w:rsidDel="00725B98">
          <w:delText>.</w:delText>
        </w:r>
      </w:del>
    </w:p>
    <w:p w14:paraId="11373D67" w14:textId="16DB7C21" w:rsidR="00725B98" w:rsidRPr="003167FF" w:rsidDel="00725B98" w:rsidRDefault="00725B98" w:rsidP="00725B98">
      <w:pPr>
        <w:rPr>
          <w:del w:id="52" w:author="Nokia" w:date="2023-11-06T07:53:00Z"/>
        </w:rPr>
      </w:pPr>
      <w:del w:id="53" w:author="Nokia" w:date="2023-11-06T07:53:00Z">
        <w:r w:rsidRPr="003167FF" w:rsidDel="00725B98">
          <w:rPr>
            <w:b/>
          </w:rPr>
          <w:delText>Known Consumers:</w:delText>
        </w:r>
        <w:r w:rsidRPr="003167FF" w:rsidDel="00725B98">
          <w:delText xml:space="preserve"> VAL server.</w:delText>
        </w:r>
      </w:del>
    </w:p>
    <w:p w14:paraId="0F3B5616" w14:textId="0273AD4C" w:rsidR="00725B98" w:rsidRPr="003167FF" w:rsidDel="00725B98" w:rsidRDefault="00725B98" w:rsidP="00725B98">
      <w:pPr>
        <w:rPr>
          <w:del w:id="54" w:author="Nokia" w:date="2023-11-06T07:53:00Z"/>
          <w:lang w:eastAsia="zh-CN"/>
        </w:rPr>
      </w:pPr>
      <w:del w:id="55" w:author="Nokia" w:date="2023-11-06T07:53:00Z">
        <w:r w:rsidRPr="003167FF" w:rsidDel="00725B98">
          <w:rPr>
            <w:b/>
            <w:lang w:eastAsia="zh-CN"/>
          </w:rPr>
          <w:delText xml:space="preserve">Inputs: </w:delText>
        </w:r>
        <w:r w:rsidRPr="003167FF" w:rsidDel="00725B98">
          <w:rPr>
            <w:lang w:eastAsia="zh-CN"/>
          </w:rPr>
          <w:delText>See subclause </w:delText>
        </w:r>
        <w:r w:rsidDel="00725B98">
          <w:rPr>
            <w:lang w:eastAsia="zh-CN"/>
          </w:rPr>
          <w:delText>14.3.2.57</w:delText>
        </w:r>
      </w:del>
    </w:p>
    <w:p w14:paraId="72625046" w14:textId="5BD5CC9E" w:rsidR="00725B98" w:rsidRPr="006B4E42" w:rsidDel="00725B98" w:rsidRDefault="00725B98" w:rsidP="00725B98">
      <w:pPr>
        <w:rPr>
          <w:del w:id="56" w:author="Nokia" w:date="2023-11-06T07:53:00Z"/>
          <w:lang w:eastAsia="zh-CN"/>
        </w:rPr>
      </w:pPr>
      <w:del w:id="57" w:author="Nokia" w:date="2023-11-06T07:53:00Z">
        <w:r w:rsidRPr="003167FF" w:rsidDel="00725B98">
          <w:rPr>
            <w:b/>
            <w:lang w:eastAsia="zh-CN"/>
          </w:rPr>
          <w:delText>Outputs:</w:delText>
        </w:r>
        <w:r w:rsidRPr="003167FF" w:rsidDel="00725B98">
          <w:rPr>
            <w:lang w:eastAsia="zh-CN"/>
          </w:rPr>
          <w:delText xml:space="preserve"> See subclause </w:delText>
        </w:r>
        <w:r w:rsidDel="00725B98">
          <w:rPr>
            <w:lang w:eastAsia="zh-CN"/>
          </w:rPr>
          <w:delText>14.3.2.58</w:delText>
        </w:r>
      </w:del>
    </w:p>
    <w:p w14:paraId="40AE75CE" w14:textId="10E9ED09" w:rsidR="00725B98" w:rsidRPr="00B2098E" w:rsidRDefault="00725B98" w:rsidP="00725B98">
      <w:pPr>
        <w:pStyle w:val="Heading4"/>
      </w:pPr>
      <w:bookmarkStart w:id="58" w:name="_Toc146236647"/>
      <w:r>
        <w:lastRenderedPageBreak/>
        <w:t>14</w:t>
      </w:r>
      <w:r w:rsidRPr="00B2098E">
        <w:t>.</w:t>
      </w:r>
      <w:r>
        <w:t>4</w:t>
      </w:r>
      <w:r w:rsidRPr="00B2098E">
        <w:t>.</w:t>
      </w:r>
      <w:r>
        <w:t>2.16</w:t>
      </w:r>
      <w:r w:rsidRPr="00B2098E">
        <w:tab/>
      </w:r>
      <w:ins w:id="59" w:author="Nokia" w:date="2023-11-06T07:54:00Z">
        <w:r>
          <w:t>Void</w:t>
        </w:r>
      </w:ins>
      <w:del w:id="60" w:author="Nokia" w:date="2023-11-06T07:53:00Z">
        <w:r w:rsidDel="00725B98">
          <w:delText>BDT_Negotiation_notification</w:delText>
        </w:r>
      </w:del>
      <w:bookmarkEnd w:id="58"/>
    </w:p>
    <w:p w14:paraId="7FEA3AB8" w14:textId="2E3FB259" w:rsidR="00725B98" w:rsidRPr="003167FF" w:rsidDel="00725B98" w:rsidRDefault="00725B98" w:rsidP="00725B98">
      <w:pPr>
        <w:rPr>
          <w:del w:id="61" w:author="Nokia" w:date="2023-11-06T07:54:00Z"/>
        </w:rPr>
      </w:pPr>
      <w:del w:id="62" w:author="Nokia" w:date="2023-11-06T07:54:00Z">
        <w:r w:rsidRPr="003167FF" w:rsidDel="00725B98">
          <w:rPr>
            <w:b/>
          </w:rPr>
          <w:delText xml:space="preserve">API operation name: </w:delText>
        </w:r>
        <w:r w:rsidDel="00725B98">
          <w:delText xml:space="preserve">BDT_Negotiation_notification </w:delText>
        </w:r>
      </w:del>
    </w:p>
    <w:p w14:paraId="57DBB1B5" w14:textId="69FBE5F6" w:rsidR="00725B98" w:rsidRPr="003167FF" w:rsidDel="00725B98" w:rsidRDefault="00725B98" w:rsidP="00725B98">
      <w:pPr>
        <w:rPr>
          <w:del w:id="63" w:author="Nokia" w:date="2023-11-06T07:54:00Z"/>
          <w:lang w:eastAsia="zh-CN"/>
        </w:rPr>
      </w:pPr>
      <w:del w:id="64" w:author="Nokia" w:date="2023-11-06T07:54:00Z">
        <w:r w:rsidRPr="003167FF" w:rsidDel="00725B98">
          <w:rPr>
            <w:b/>
          </w:rPr>
          <w:delText>Description:</w:delText>
        </w:r>
        <w:r w:rsidRPr="003167FF" w:rsidDel="00725B98">
          <w:delText xml:space="preserve"> </w:delText>
        </w:r>
        <w:r w:rsidDel="00725B98">
          <w:delText>Forwards BDT</w:delText>
        </w:r>
        <w:r w:rsidDel="00725B98">
          <w:rPr>
            <w:lang w:eastAsia="zh-CN"/>
          </w:rPr>
          <w:delText xml:space="preserve"> negotiation notification</w:delText>
        </w:r>
        <w:r w:rsidRPr="003167FF" w:rsidDel="00725B98">
          <w:delText>.</w:delText>
        </w:r>
      </w:del>
    </w:p>
    <w:p w14:paraId="223D592D" w14:textId="7DA3A82F" w:rsidR="00725B98" w:rsidRPr="003167FF" w:rsidDel="00725B98" w:rsidRDefault="00725B98" w:rsidP="00725B98">
      <w:pPr>
        <w:rPr>
          <w:del w:id="65" w:author="Nokia" w:date="2023-11-06T07:54:00Z"/>
        </w:rPr>
      </w:pPr>
      <w:del w:id="66" w:author="Nokia" w:date="2023-11-06T07:54:00Z">
        <w:r w:rsidRPr="003167FF" w:rsidDel="00725B98">
          <w:rPr>
            <w:b/>
          </w:rPr>
          <w:delText>Known Consumers:</w:delText>
        </w:r>
        <w:r w:rsidRPr="003167FF" w:rsidDel="00725B98">
          <w:delText xml:space="preserve"> VAL server.</w:delText>
        </w:r>
      </w:del>
    </w:p>
    <w:p w14:paraId="2692E6D2" w14:textId="53F8EA35" w:rsidR="00725B98" w:rsidRPr="003167FF" w:rsidDel="00725B98" w:rsidRDefault="00725B98" w:rsidP="00725B98">
      <w:pPr>
        <w:rPr>
          <w:del w:id="67" w:author="Nokia" w:date="2023-11-06T07:54:00Z"/>
          <w:lang w:eastAsia="zh-CN"/>
        </w:rPr>
      </w:pPr>
      <w:del w:id="68" w:author="Nokia" w:date="2023-11-06T07:54:00Z">
        <w:r w:rsidRPr="003167FF" w:rsidDel="00725B98">
          <w:rPr>
            <w:b/>
            <w:lang w:eastAsia="zh-CN"/>
          </w:rPr>
          <w:delText xml:space="preserve">Inputs: </w:delText>
        </w:r>
        <w:r w:rsidDel="00725B98">
          <w:rPr>
            <w:lang w:eastAsia="zh-CN"/>
          </w:rPr>
          <w:delText>None</w:delText>
        </w:r>
      </w:del>
    </w:p>
    <w:p w14:paraId="6CADC71A" w14:textId="493C7400" w:rsidR="00725B98" w:rsidRPr="003167FF" w:rsidDel="00725B98" w:rsidRDefault="00725B98" w:rsidP="00725B98">
      <w:pPr>
        <w:rPr>
          <w:del w:id="69" w:author="Nokia" w:date="2023-11-06T07:54:00Z"/>
          <w:lang w:eastAsia="zh-CN"/>
        </w:rPr>
      </w:pPr>
      <w:del w:id="70" w:author="Nokia" w:date="2023-11-06T07:54:00Z">
        <w:r w:rsidRPr="003167FF" w:rsidDel="00725B98">
          <w:rPr>
            <w:b/>
            <w:lang w:eastAsia="zh-CN"/>
          </w:rPr>
          <w:delText>Outputs:</w:delText>
        </w:r>
        <w:r w:rsidRPr="003167FF" w:rsidDel="00725B98">
          <w:rPr>
            <w:lang w:eastAsia="zh-CN"/>
          </w:rPr>
          <w:delText xml:space="preserve"> See subclause </w:delText>
        </w:r>
        <w:r w:rsidDel="00725B98">
          <w:rPr>
            <w:lang w:eastAsia="zh-CN"/>
          </w:rPr>
          <w:delText>14.3.2.59</w:delText>
        </w:r>
      </w:del>
    </w:p>
    <w:p w14:paraId="68C9CD36" w14:textId="0ADED27B" w:rsidR="001E41F3" w:rsidRDefault="001E41F3" w:rsidP="00265B9D">
      <w:pPr>
        <w:rPr>
          <w:noProof/>
        </w:rPr>
      </w:pPr>
    </w:p>
    <w:p w14:paraId="5C3DAFD6" w14:textId="77777777" w:rsidR="00725B98" w:rsidRPr="00215ABA" w:rsidRDefault="00725B98" w:rsidP="00725B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D1C1557" w14:textId="491FC6E7" w:rsidR="004F0CD3" w:rsidRPr="003167FF" w:rsidRDefault="004F0CD3" w:rsidP="004F0CD3">
      <w:pPr>
        <w:pStyle w:val="Heading3"/>
        <w:rPr>
          <w:ins w:id="71" w:author="Nokia" w:date="2023-11-06T08:03:00Z"/>
          <w:lang w:eastAsia="zh-CN"/>
        </w:rPr>
      </w:pPr>
      <w:bookmarkStart w:id="72" w:name="_Toc146236650"/>
      <w:ins w:id="73" w:author="Nokia" w:date="2023-11-06T08:03:00Z">
        <w:r w:rsidRPr="003167FF">
          <w:t>14.4.</w:t>
        </w:r>
        <w:r>
          <w:t>x</w:t>
        </w:r>
        <w:r w:rsidRPr="003167FF">
          <w:tab/>
        </w:r>
        <w:proofErr w:type="spellStart"/>
        <w:r w:rsidRPr="003167FF">
          <w:t>SS_</w:t>
        </w:r>
        <w:r>
          <w:t>BDTConfiguration</w:t>
        </w:r>
        <w:proofErr w:type="spellEnd"/>
        <w:r w:rsidRPr="003167FF">
          <w:t xml:space="preserve"> API</w:t>
        </w:r>
        <w:bookmarkEnd w:id="72"/>
      </w:ins>
    </w:p>
    <w:p w14:paraId="5B2479CD" w14:textId="0EE83BA0" w:rsidR="00725B98" w:rsidRPr="00B2098E" w:rsidRDefault="00725B98" w:rsidP="00725B98">
      <w:pPr>
        <w:pStyle w:val="Heading4"/>
        <w:rPr>
          <w:ins w:id="74" w:author="Nokia" w:date="2023-11-06T07:54:00Z"/>
        </w:rPr>
      </w:pPr>
      <w:ins w:id="75" w:author="Nokia" w:date="2023-11-06T07:54:00Z">
        <w:r>
          <w:t>14</w:t>
        </w:r>
        <w:r w:rsidRPr="00B2098E">
          <w:t>.</w:t>
        </w:r>
        <w:r>
          <w:t>4</w:t>
        </w:r>
        <w:r w:rsidRPr="00B2098E">
          <w:t>.</w:t>
        </w:r>
      </w:ins>
      <w:ins w:id="76" w:author="Nokia" w:date="2023-11-06T08:03:00Z">
        <w:r w:rsidR="004F0CD3">
          <w:t>x</w:t>
        </w:r>
      </w:ins>
      <w:ins w:id="77" w:author="Nokia" w:date="2023-11-06T07:54:00Z">
        <w:r>
          <w:t>.</w:t>
        </w:r>
      </w:ins>
      <w:ins w:id="78" w:author="Nokia" w:date="2023-11-06T08:03:00Z">
        <w:r w:rsidR="004F0CD3">
          <w:t>1</w:t>
        </w:r>
      </w:ins>
      <w:ins w:id="79" w:author="Nokia" w:date="2023-11-06T07:54:00Z">
        <w:r w:rsidRPr="00B2098E">
          <w:tab/>
        </w:r>
        <w:proofErr w:type="spellStart"/>
        <w:r>
          <w:t>BDT_Configuration_request</w:t>
        </w:r>
        <w:proofErr w:type="spellEnd"/>
      </w:ins>
    </w:p>
    <w:p w14:paraId="216197CC" w14:textId="77777777" w:rsidR="00725B98" w:rsidRPr="003167FF" w:rsidRDefault="00725B98" w:rsidP="00725B98">
      <w:pPr>
        <w:rPr>
          <w:ins w:id="80" w:author="Nokia" w:date="2023-11-06T07:54:00Z"/>
        </w:rPr>
      </w:pPr>
      <w:ins w:id="81" w:author="Nokia" w:date="2023-11-06T07:54:00Z">
        <w:r w:rsidRPr="003167FF">
          <w:rPr>
            <w:b/>
          </w:rPr>
          <w:t xml:space="preserve">API operation name: </w:t>
        </w:r>
        <w:proofErr w:type="spellStart"/>
        <w:r>
          <w:t>BDT_Configuration_request</w:t>
        </w:r>
        <w:proofErr w:type="spellEnd"/>
      </w:ins>
    </w:p>
    <w:p w14:paraId="38093D49" w14:textId="77777777" w:rsidR="00725B98" w:rsidRPr="003167FF" w:rsidRDefault="00725B98" w:rsidP="00725B98">
      <w:pPr>
        <w:rPr>
          <w:ins w:id="82" w:author="Nokia" w:date="2023-11-06T07:54:00Z"/>
          <w:lang w:eastAsia="zh-CN"/>
        </w:rPr>
      </w:pPr>
      <w:ins w:id="83" w:author="Nokia" w:date="2023-11-06T07:54:00Z">
        <w:r w:rsidRPr="003167FF">
          <w:rPr>
            <w:b/>
          </w:rPr>
          <w:t>Description:</w:t>
        </w:r>
        <w:r w:rsidRPr="003167FF">
          <w:t xml:space="preserve"> Requesting </w:t>
        </w:r>
        <w:r>
          <w:rPr>
            <w:lang w:eastAsia="zh-CN"/>
          </w:rPr>
          <w:t>Background data transfer configuration</w:t>
        </w:r>
        <w:r w:rsidRPr="003167FF">
          <w:t>.</w:t>
        </w:r>
      </w:ins>
    </w:p>
    <w:p w14:paraId="5580DAA2" w14:textId="77777777" w:rsidR="00725B98" w:rsidRPr="003167FF" w:rsidRDefault="00725B98" w:rsidP="00725B98">
      <w:pPr>
        <w:rPr>
          <w:ins w:id="84" w:author="Nokia" w:date="2023-11-06T07:54:00Z"/>
        </w:rPr>
      </w:pPr>
      <w:ins w:id="85" w:author="Nokia" w:date="2023-11-06T0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4B504CC5" w14:textId="77777777" w:rsidR="00725B98" w:rsidRPr="003167FF" w:rsidRDefault="00725B98" w:rsidP="00725B98">
      <w:pPr>
        <w:rPr>
          <w:ins w:id="86" w:author="Nokia" w:date="2023-11-06T07:54:00Z"/>
          <w:lang w:eastAsia="zh-CN"/>
        </w:rPr>
      </w:pPr>
      <w:ins w:id="87" w:author="Nokia" w:date="2023-11-06T07:54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  <w:r>
          <w:rPr>
            <w:lang w:eastAsia="zh-CN"/>
          </w:rPr>
          <w:t>14.3.2.57</w:t>
        </w:r>
      </w:ins>
    </w:p>
    <w:p w14:paraId="629E0C30" w14:textId="77777777" w:rsidR="00725B98" w:rsidRDefault="00725B98" w:rsidP="00725B98">
      <w:pPr>
        <w:rPr>
          <w:ins w:id="88" w:author="Nokia" w:date="2023-11-06T07:58:00Z"/>
          <w:lang w:eastAsia="zh-CN"/>
        </w:rPr>
      </w:pPr>
      <w:ins w:id="89" w:author="Nokia" w:date="2023-11-06T0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  <w:r>
          <w:rPr>
            <w:lang w:eastAsia="zh-CN"/>
          </w:rPr>
          <w:t>14.3.2.58</w:t>
        </w:r>
      </w:ins>
    </w:p>
    <w:p w14:paraId="091D9374" w14:textId="4C4E236D" w:rsidR="004F0CD3" w:rsidRPr="003167FF" w:rsidRDefault="004F0CD3" w:rsidP="004F0CD3">
      <w:pPr>
        <w:rPr>
          <w:ins w:id="90" w:author="Nokia" w:date="2023-11-06T07:58:00Z"/>
          <w:lang w:eastAsia="zh-CN"/>
        </w:rPr>
      </w:pPr>
      <w:ins w:id="91" w:author="Nokia" w:date="2023-11-06T07:58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13.2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6446797B" w14:textId="4F2D2AF4" w:rsidR="00725B98" w:rsidRPr="00B2098E" w:rsidRDefault="00725B98" w:rsidP="00725B98">
      <w:pPr>
        <w:pStyle w:val="Heading4"/>
        <w:rPr>
          <w:ins w:id="92" w:author="Nokia" w:date="2023-11-06T07:54:00Z"/>
        </w:rPr>
      </w:pPr>
      <w:ins w:id="93" w:author="Nokia" w:date="2023-11-06T07:54:00Z">
        <w:r>
          <w:t>14</w:t>
        </w:r>
        <w:r w:rsidRPr="00B2098E">
          <w:t>.</w:t>
        </w:r>
        <w:r>
          <w:t>4</w:t>
        </w:r>
        <w:r w:rsidRPr="00B2098E">
          <w:t>.</w:t>
        </w:r>
      </w:ins>
      <w:ins w:id="94" w:author="Nokia" w:date="2023-11-06T08:03:00Z">
        <w:r w:rsidR="004F0CD3">
          <w:t>x</w:t>
        </w:r>
      </w:ins>
      <w:ins w:id="95" w:author="Nokia" w:date="2023-11-06T07:54:00Z">
        <w:r>
          <w:t>.</w:t>
        </w:r>
      </w:ins>
      <w:ins w:id="96" w:author="Nokia" w:date="2023-11-06T08:03:00Z">
        <w:r w:rsidR="004F0CD3">
          <w:t>2</w:t>
        </w:r>
      </w:ins>
      <w:ins w:id="97" w:author="Nokia" w:date="2023-11-06T07:54:00Z">
        <w:r w:rsidRPr="00B2098E">
          <w:tab/>
        </w:r>
        <w:proofErr w:type="spellStart"/>
        <w:r>
          <w:t>BDT_Negotiation_notification</w:t>
        </w:r>
        <w:proofErr w:type="spellEnd"/>
      </w:ins>
    </w:p>
    <w:p w14:paraId="7EAF6109" w14:textId="77777777" w:rsidR="00725B98" w:rsidRPr="003167FF" w:rsidRDefault="00725B98" w:rsidP="00725B98">
      <w:pPr>
        <w:rPr>
          <w:ins w:id="98" w:author="Nokia" w:date="2023-11-06T07:54:00Z"/>
        </w:rPr>
      </w:pPr>
      <w:ins w:id="99" w:author="Nokia" w:date="2023-11-06T07:54:00Z">
        <w:r w:rsidRPr="003167FF">
          <w:rPr>
            <w:b/>
          </w:rPr>
          <w:t xml:space="preserve">API operation name: </w:t>
        </w:r>
        <w:proofErr w:type="spellStart"/>
        <w:r>
          <w:t>BDT_Negotiation_notification</w:t>
        </w:r>
        <w:proofErr w:type="spellEnd"/>
        <w:r>
          <w:t xml:space="preserve"> </w:t>
        </w:r>
      </w:ins>
    </w:p>
    <w:p w14:paraId="292A920E" w14:textId="77777777" w:rsidR="00725B98" w:rsidRPr="003167FF" w:rsidRDefault="00725B98" w:rsidP="00725B98">
      <w:pPr>
        <w:rPr>
          <w:ins w:id="100" w:author="Nokia" w:date="2023-11-06T07:54:00Z"/>
          <w:lang w:eastAsia="zh-CN"/>
        </w:rPr>
      </w:pPr>
      <w:ins w:id="101" w:author="Nokia" w:date="2023-11-06T07:54:00Z">
        <w:r w:rsidRPr="003167FF">
          <w:rPr>
            <w:b/>
          </w:rPr>
          <w:t>Description:</w:t>
        </w:r>
        <w:r w:rsidRPr="003167FF">
          <w:t xml:space="preserve"> </w:t>
        </w:r>
        <w:r>
          <w:t>Forwards BDT</w:t>
        </w:r>
        <w:r>
          <w:rPr>
            <w:lang w:eastAsia="zh-CN"/>
          </w:rPr>
          <w:t xml:space="preserve"> negotiation notification</w:t>
        </w:r>
        <w:r w:rsidRPr="003167FF">
          <w:t>.</w:t>
        </w:r>
      </w:ins>
    </w:p>
    <w:p w14:paraId="6131D942" w14:textId="77777777" w:rsidR="00725B98" w:rsidRPr="003167FF" w:rsidRDefault="00725B98" w:rsidP="00725B98">
      <w:pPr>
        <w:rPr>
          <w:ins w:id="102" w:author="Nokia" w:date="2023-11-06T07:54:00Z"/>
        </w:rPr>
      </w:pPr>
      <w:ins w:id="103" w:author="Nokia" w:date="2023-11-06T0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50689F54" w14:textId="77777777" w:rsidR="00725B98" w:rsidRPr="003167FF" w:rsidRDefault="00725B98" w:rsidP="00725B98">
      <w:pPr>
        <w:rPr>
          <w:ins w:id="104" w:author="Nokia" w:date="2023-11-06T07:54:00Z"/>
          <w:lang w:eastAsia="zh-CN"/>
        </w:rPr>
      </w:pPr>
      <w:ins w:id="105" w:author="Nokia" w:date="2023-11-06T07:54:00Z">
        <w:r w:rsidRPr="003167FF">
          <w:rPr>
            <w:b/>
            <w:lang w:eastAsia="zh-CN"/>
          </w:rPr>
          <w:t xml:space="preserve">Inputs: </w:t>
        </w:r>
        <w:r>
          <w:rPr>
            <w:lang w:eastAsia="zh-CN"/>
          </w:rPr>
          <w:t>None</w:t>
        </w:r>
      </w:ins>
    </w:p>
    <w:p w14:paraId="58B53800" w14:textId="77777777" w:rsidR="00725B98" w:rsidRDefault="00725B98" w:rsidP="00725B98">
      <w:pPr>
        <w:rPr>
          <w:ins w:id="106" w:author="Nokia" w:date="2023-11-06T07:58:00Z"/>
          <w:lang w:eastAsia="zh-CN"/>
        </w:rPr>
      </w:pPr>
      <w:ins w:id="107" w:author="Nokia" w:date="2023-11-06T0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  <w:r>
          <w:rPr>
            <w:lang w:eastAsia="zh-CN"/>
          </w:rPr>
          <w:t>14.3.2.59</w:t>
        </w:r>
      </w:ins>
    </w:p>
    <w:p w14:paraId="3EB952F5" w14:textId="0117324D" w:rsidR="004F0CD3" w:rsidRPr="003167FF" w:rsidRDefault="004F0CD3" w:rsidP="004F0CD3">
      <w:pPr>
        <w:rPr>
          <w:ins w:id="108" w:author="Nokia" w:date="2023-11-06T07:58:00Z"/>
          <w:lang w:eastAsia="zh-CN"/>
        </w:rPr>
      </w:pPr>
      <w:ins w:id="109" w:author="Nokia" w:date="2023-11-06T07:58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13.3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30359016" w14:textId="463A9FB4" w:rsidR="00725B98" w:rsidRPr="00B2098E" w:rsidRDefault="00725B98" w:rsidP="00725B98">
      <w:pPr>
        <w:pStyle w:val="Heading4"/>
        <w:rPr>
          <w:ins w:id="110" w:author="Nokia" w:date="2023-11-06T07:54:00Z"/>
        </w:rPr>
      </w:pPr>
      <w:ins w:id="111" w:author="Nokia" w:date="2023-11-06T07:54:00Z">
        <w:r>
          <w:t>14</w:t>
        </w:r>
        <w:r w:rsidRPr="00B2098E">
          <w:t>.</w:t>
        </w:r>
        <w:r>
          <w:t>4</w:t>
        </w:r>
        <w:r w:rsidRPr="00B2098E">
          <w:t>.</w:t>
        </w:r>
      </w:ins>
      <w:ins w:id="112" w:author="Nokia" w:date="2023-11-06T08:03:00Z">
        <w:r w:rsidR="004F0CD3">
          <w:t>x</w:t>
        </w:r>
      </w:ins>
      <w:ins w:id="113" w:author="Nokia" w:date="2023-11-06T07:54:00Z">
        <w:r>
          <w:t>.</w:t>
        </w:r>
      </w:ins>
      <w:ins w:id="114" w:author="Nokia" w:date="2023-11-06T08:03:00Z">
        <w:r w:rsidR="004F0CD3">
          <w:t>3</w:t>
        </w:r>
      </w:ins>
      <w:ins w:id="115" w:author="Nokia" w:date="2023-11-06T07:54:00Z">
        <w:r w:rsidRPr="00B2098E">
          <w:tab/>
        </w:r>
        <w:proofErr w:type="spellStart"/>
        <w:r>
          <w:t>BDT_Configuration_</w:t>
        </w:r>
      </w:ins>
      <w:ins w:id="116" w:author="Nokia" w:date="2023-11-06T07:55:00Z">
        <w:r>
          <w:t>Get</w:t>
        </w:r>
      </w:ins>
      <w:ins w:id="117" w:author="Nokia" w:date="2023-11-06T07:54:00Z">
        <w:r>
          <w:t>_request</w:t>
        </w:r>
        <w:proofErr w:type="spellEnd"/>
      </w:ins>
    </w:p>
    <w:p w14:paraId="11E56041" w14:textId="2D1BB757" w:rsidR="00725B98" w:rsidRPr="003167FF" w:rsidRDefault="00725B98" w:rsidP="00725B98">
      <w:pPr>
        <w:rPr>
          <w:ins w:id="118" w:author="Nokia" w:date="2023-11-06T07:54:00Z"/>
        </w:rPr>
      </w:pPr>
      <w:ins w:id="119" w:author="Nokia" w:date="2023-11-06T07:54:00Z">
        <w:r w:rsidRPr="003167FF">
          <w:rPr>
            <w:b/>
          </w:rPr>
          <w:t xml:space="preserve">API operation name: </w:t>
        </w:r>
        <w:proofErr w:type="spellStart"/>
        <w:r>
          <w:t>BDT_Configuration_</w:t>
        </w:r>
      </w:ins>
      <w:ins w:id="120" w:author="Nokia" w:date="2023-11-06T07:55:00Z">
        <w:r>
          <w:t>Get_</w:t>
        </w:r>
      </w:ins>
      <w:ins w:id="121" w:author="Nokia" w:date="2023-11-06T07:54:00Z">
        <w:r>
          <w:t>request</w:t>
        </w:r>
        <w:proofErr w:type="spellEnd"/>
      </w:ins>
    </w:p>
    <w:p w14:paraId="27AA634C" w14:textId="3E87B753" w:rsidR="00725B98" w:rsidRPr="003167FF" w:rsidRDefault="00725B98" w:rsidP="00725B98">
      <w:pPr>
        <w:rPr>
          <w:ins w:id="122" w:author="Nokia" w:date="2023-11-06T07:54:00Z"/>
          <w:lang w:eastAsia="zh-CN"/>
        </w:rPr>
      </w:pPr>
      <w:ins w:id="123" w:author="Nokia" w:date="2023-11-06T07:54:00Z">
        <w:r w:rsidRPr="003167FF">
          <w:rPr>
            <w:b/>
          </w:rPr>
          <w:t>Description:</w:t>
        </w:r>
        <w:r w:rsidRPr="003167FF">
          <w:t xml:space="preserve"> </w:t>
        </w:r>
      </w:ins>
      <w:ins w:id="124" w:author="Nokia" w:date="2023-11-06T08:00:00Z">
        <w:r w:rsidR="004F0CD3">
          <w:t>Retrieving</w:t>
        </w:r>
      </w:ins>
      <w:ins w:id="125" w:author="Nokia" w:date="2023-11-06T07:54:00Z">
        <w:r w:rsidRPr="003167FF">
          <w:t xml:space="preserve"> </w:t>
        </w:r>
        <w:r>
          <w:rPr>
            <w:lang w:eastAsia="zh-CN"/>
          </w:rPr>
          <w:t>Background data transfer configuration</w:t>
        </w:r>
        <w:r w:rsidRPr="003167FF">
          <w:t>.</w:t>
        </w:r>
      </w:ins>
    </w:p>
    <w:p w14:paraId="4EB0319A" w14:textId="77777777" w:rsidR="00725B98" w:rsidRPr="003167FF" w:rsidRDefault="00725B98" w:rsidP="00725B98">
      <w:pPr>
        <w:rPr>
          <w:ins w:id="126" w:author="Nokia" w:date="2023-11-06T07:54:00Z"/>
        </w:rPr>
      </w:pPr>
      <w:ins w:id="127" w:author="Nokia" w:date="2023-11-06T0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586BB65D" w14:textId="7C8017C5" w:rsidR="00725B98" w:rsidRPr="003167FF" w:rsidRDefault="00725B98" w:rsidP="00725B98">
      <w:pPr>
        <w:rPr>
          <w:ins w:id="128" w:author="Nokia" w:date="2023-11-06T07:54:00Z"/>
          <w:lang w:eastAsia="zh-CN"/>
        </w:rPr>
      </w:pPr>
      <w:ins w:id="129" w:author="Nokia" w:date="2023-11-06T07:54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  <w:r>
          <w:rPr>
            <w:lang w:eastAsia="zh-CN"/>
          </w:rPr>
          <w:t>14.3.2.</w:t>
        </w:r>
      </w:ins>
      <w:ins w:id="130" w:author="Nokia" w:date="2023-11-06T07:55:00Z">
        <w:r>
          <w:rPr>
            <w:lang w:eastAsia="zh-CN"/>
          </w:rPr>
          <w:t>c</w:t>
        </w:r>
      </w:ins>
    </w:p>
    <w:p w14:paraId="373FEA53" w14:textId="116D3ED6" w:rsidR="00725B98" w:rsidRDefault="00725B98" w:rsidP="00725B98">
      <w:pPr>
        <w:rPr>
          <w:ins w:id="131" w:author="Nokia" w:date="2023-11-06T07:58:00Z"/>
          <w:lang w:eastAsia="zh-CN"/>
        </w:rPr>
      </w:pPr>
      <w:ins w:id="132" w:author="Nokia" w:date="2023-11-06T0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  <w:r>
          <w:rPr>
            <w:lang w:eastAsia="zh-CN"/>
          </w:rPr>
          <w:t>14.3.2.</w:t>
        </w:r>
      </w:ins>
      <w:ins w:id="133" w:author="Nokia" w:date="2023-11-06T07:55:00Z">
        <w:r>
          <w:rPr>
            <w:lang w:eastAsia="zh-CN"/>
          </w:rPr>
          <w:t>d</w:t>
        </w:r>
      </w:ins>
    </w:p>
    <w:p w14:paraId="4BB77762" w14:textId="765B0A60" w:rsidR="004F0CD3" w:rsidRPr="003167FF" w:rsidRDefault="004F0CD3" w:rsidP="004F0CD3">
      <w:pPr>
        <w:rPr>
          <w:ins w:id="134" w:author="Nokia" w:date="2023-11-06T07:58:00Z"/>
          <w:lang w:eastAsia="zh-CN"/>
        </w:rPr>
      </w:pPr>
      <w:ins w:id="135" w:author="Nokia" w:date="2023-11-06T07:58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13.z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6FB519BE" w14:textId="09959BD8" w:rsidR="004F0CD3" w:rsidRPr="00B2098E" w:rsidRDefault="004F0CD3" w:rsidP="004F0CD3">
      <w:pPr>
        <w:pStyle w:val="Heading4"/>
        <w:rPr>
          <w:ins w:id="136" w:author="Nokia" w:date="2023-11-06T07:57:00Z"/>
        </w:rPr>
      </w:pPr>
      <w:ins w:id="137" w:author="Nokia" w:date="2023-11-06T07:57:00Z">
        <w:r>
          <w:t>14</w:t>
        </w:r>
        <w:r w:rsidRPr="00B2098E">
          <w:t>.</w:t>
        </w:r>
        <w:r>
          <w:t>4</w:t>
        </w:r>
        <w:r w:rsidRPr="00B2098E">
          <w:t>.</w:t>
        </w:r>
      </w:ins>
      <w:ins w:id="138" w:author="Nokia" w:date="2023-11-06T08:03:00Z">
        <w:r>
          <w:t>x</w:t>
        </w:r>
      </w:ins>
      <w:ins w:id="139" w:author="Nokia" w:date="2023-11-06T07:57:00Z">
        <w:r>
          <w:t>.</w:t>
        </w:r>
      </w:ins>
      <w:ins w:id="140" w:author="Nokia" w:date="2023-11-06T08:03:00Z">
        <w:r>
          <w:t>4</w:t>
        </w:r>
      </w:ins>
      <w:ins w:id="141" w:author="Nokia" w:date="2023-11-06T07:57:00Z">
        <w:r w:rsidRPr="00B2098E">
          <w:tab/>
        </w:r>
        <w:proofErr w:type="spellStart"/>
        <w:r>
          <w:t>BDT_Configuration_Update_request</w:t>
        </w:r>
        <w:proofErr w:type="spellEnd"/>
      </w:ins>
    </w:p>
    <w:p w14:paraId="11A97CEC" w14:textId="78AE3485" w:rsidR="004F0CD3" w:rsidRPr="003167FF" w:rsidRDefault="004F0CD3" w:rsidP="004F0CD3">
      <w:pPr>
        <w:rPr>
          <w:ins w:id="142" w:author="Nokia" w:date="2023-11-06T07:57:00Z"/>
        </w:rPr>
      </w:pPr>
      <w:ins w:id="143" w:author="Nokia" w:date="2023-11-06T07:57:00Z">
        <w:r w:rsidRPr="003167FF">
          <w:rPr>
            <w:b/>
          </w:rPr>
          <w:t xml:space="preserve">API operation name: </w:t>
        </w:r>
        <w:proofErr w:type="spellStart"/>
        <w:r>
          <w:t>BDT_Configuration_Update_request</w:t>
        </w:r>
        <w:proofErr w:type="spellEnd"/>
      </w:ins>
    </w:p>
    <w:p w14:paraId="2E2A169E" w14:textId="57D95B3F" w:rsidR="004F0CD3" w:rsidRPr="003167FF" w:rsidRDefault="004F0CD3" w:rsidP="004F0CD3">
      <w:pPr>
        <w:rPr>
          <w:ins w:id="144" w:author="Nokia" w:date="2023-11-06T07:57:00Z"/>
          <w:lang w:eastAsia="zh-CN"/>
        </w:rPr>
      </w:pPr>
      <w:ins w:id="145" w:author="Nokia" w:date="2023-11-06T07:57:00Z">
        <w:r w:rsidRPr="003167FF">
          <w:rPr>
            <w:b/>
          </w:rPr>
          <w:t>Description:</w:t>
        </w:r>
        <w:r w:rsidRPr="003167FF">
          <w:t xml:space="preserve"> </w:t>
        </w:r>
      </w:ins>
      <w:ins w:id="146" w:author="Nokia" w:date="2023-11-06T08:00:00Z">
        <w:r>
          <w:t>Updating</w:t>
        </w:r>
      </w:ins>
      <w:ins w:id="147" w:author="Nokia" w:date="2023-11-06T07:57:00Z">
        <w:r w:rsidRPr="003167FF">
          <w:t xml:space="preserve"> </w:t>
        </w:r>
        <w:r>
          <w:rPr>
            <w:lang w:eastAsia="zh-CN"/>
          </w:rPr>
          <w:t>Background data transfer configuration</w:t>
        </w:r>
        <w:r w:rsidRPr="003167FF">
          <w:t>.</w:t>
        </w:r>
      </w:ins>
    </w:p>
    <w:p w14:paraId="1FB27DAC" w14:textId="77777777" w:rsidR="004F0CD3" w:rsidRPr="003167FF" w:rsidRDefault="004F0CD3" w:rsidP="004F0CD3">
      <w:pPr>
        <w:rPr>
          <w:ins w:id="148" w:author="Nokia" w:date="2023-11-06T07:57:00Z"/>
        </w:rPr>
      </w:pPr>
      <w:ins w:id="149" w:author="Nokia" w:date="2023-11-06T07:57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1D8BF3E5" w14:textId="1E37BB06" w:rsidR="004F0CD3" w:rsidRPr="003167FF" w:rsidRDefault="004F0CD3" w:rsidP="004F0CD3">
      <w:pPr>
        <w:rPr>
          <w:ins w:id="150" w:author="Nokia" w:date="2023-11-06T07:57:00Z"/>
          <w:lang w:eastAsia="zh-CN"/>
        </w:rPr>
      </w:pPr>
      <w:ins w:id="151" w:author="Nokia" w:date="2023-11-06T07:57:00Z">
        <w:r w:rsidRPr="003167FF">
          <w:rPr>
            <w:b/>
            <w:lang w:eastAsia="zh-CN"/>
          </w:rPr>
          <w:lastRenderedPageBreak/>
          <w:t xml:space="preserve">Inputs: </w:t>
        </w:r>
        <w:r w:rsidRPr="003167FF">
          <w:rPr>
            <w:lang w:eastAsia="zh-CN"/>
          </w:rPr>
          <w:t>See subclause </w:t>
        </w:r>
        <w:r>
          <w:rPr>
            <w:lang w:eastAsia="zh-CN"/>
          </w:rPr>
          <w:t>14.3.2.</w:t>
        </w:r>
      </w:ins>
      <w:ins w:id="152" w:author="Nokia" w:date="2023-11-06T07:59:00Z">
        <w:r>
          <w:rPr>
            <w:lang w:eastAsia="zh-CN"/>
          </w:rPr>
          <w:t>a</w:t>
        </w:r>
      </w:ins>
    </w:p>
    <w:p w14:paraId="1D186BD0" w14:textId="31B33C2B" w:rsidR="004F0CD3" w:rsidRPr="006B4E42" w:rsidRDefault="004F0CD3" w:rsidP="004F0CD3">
      <w:pPr>
        <w:rPr>
          <w:ins w:id="153" w:author="Nokia" w:date="2023-11-06T07:57:00Z"/>
          <w:lang w:eastAsia="zh-CN"/>
        </w:rPr>
      </w:pPr>
      <w:ins w:id="154" w:author="Nokia" w:date="2023-11-06T07:57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  <w:r>
          <w:rPr>
            <w:lang w:eastAsia="zh-CN"/>
          </w:rPr>
          <w:t>14.3.2.</w:t>
        </w:r>
      </w:ins>
      <w:ins w:id="155" w:author="Nokia" w:date="2023-11-06T07:59:00Z">
        <w:r>
          <w:rPr>
            <w:lang w:eastAsia="zh-CN"/>
          </w:rPr>
          <w:t>b</w:t>
        </w:r>
      </w:ins>
    </w:p>
    <w:p w14:paraId="69B6CCE7" w14:textId="57788554" w:rsidR="004F0CD3" w:rsidRPr="003167FF" w:rsidRDefault="004F0CD3" w:rsidP="004F0CD3">
      <w:pPr>
        <w:rPr>
          <w:ins w:id="156" w:author="Nokia" w:date="2023-11-06T07:59:00Z"/>
          <w:lang w:eastAsia="zh-CN"/>
        </w:rPr>
      </w:pPr>
      <w:ins w:id="157" w:author="Nokia" w:date="2023-11-06T07:59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13.y</w:t>
        </w:r>
        <w:r w:rsidRPr="003167FF">
          <w:rPr>
            <w:lang w:eastAsia="zh-CN"/>
          </w:rPr>
          <w:t xml:space="preserve"> for the details of usage of this API operation.</w:t>
        </w:r>
      </w:ins>
    </w:p>
    <w:p w14:paraId="3451EA0E" w14:textId="7A19569C" w:rsidR="004F0CD3" w:rsidRPr="00B2098E" w:rsidRDefault="004F0CD3" w:rsidP="004F0CD3">
      <w:pPr>
        <w:pStyle w:val="Heading4"/>
        <w:rPr>
          <w:ins w:id="158" w:author="Nokia" w:date="2023-11-06T08:00:00Z"/>
        </w:rPr>
      </w:pPr>
      <w:ins w:id="159" w:author="Nokia" w:date="2023-11-06T08:00:00Z">
        <w:r>
          <w:t>14</w:t>
        </w:r>
        <w:r w:rsidRPr="00B2098E">
          <w:t>.</w:t>
        </w:r>
        <w:r>
          <w:t>4</w:t>
        </w:r>
        <w:r w:rsidRPr="00B2098E">
          <w:t>.</w:t>
        </w:r>
      </w:ins>
      <w:ins w:id="160" w:author="Nokia" w:date="2023-11-06T08:03:00Z">
        <w:r>
          <w:t>x</w:t>
        </w:r>
      </w:ins>
      <w:ins w:id="161" w:author="Nokia" w:date="2023-11-06T08:00:00Z">
        <w:r>
          <w:t>.</w:t>
        </w:r>
      </w:ins>
      <w:ins w:id="162" w:author="Nokia" w:date="2023-11-06T08:03:00Z">
        <w:r>
          <w:t>5</w:t>
        </w:r>
      </w:ins>
      <w:ins w:id="163" w:author="Nokia" w:date="2023-11-06T08:00:00Z">
        <w:r w:rsidRPr="00B2098E">
          <w:tab/>
        </w:r>
        <w:proofErr w:type="spellStart"/>
        <w:r>
          <w:t>BDT_Configuration_Delete_request</w:t>
        </w:r>
        <w:proofErr w:type="spellEnd"/>
      </w:ins>
    </w:p>
    <w:p w14:paraId="458CF9F2" w14:textId="1EB2B291" w:rsidR="004F0CD3" w:rsidRPr="003167FF" w:rsidRDefault="004F0CD3" w:rsidP="004F0CD3">
      <w:pPr>
        <w:rPr>
          <w:ins w:id="164" w:author="Nokia" w:date="2023-11-06T08:00:00Z"/>
        </w:rPr>
      </w:pPr>
      <w:ins w:id="165" w:author="Nokia" w:date="2023-11-06T08:00:00Z">
        <w:r w:rsidRPr="003167FF">
          <w:rPr>
            <w:b/>
          </w:rPr>
          <w:t xml:space="preserve">API operation name: </w:t>
        </w:r>
        <w:proofErr w:type="spellStart"/>
        <w:r>
          <w:t>BDT_Configuration_Delete_request</w:t>
        </w:r>
        <w:proofErr w:type="spellEnd"/>
      </w:ins>
    </w:p>
    <w:p w14:paraId="4C5D911B" w14:textId="1AC7F406" w:rsidR="004F0CD3" w:rsidRPr="003167FF" w:rsidRDefault="004F0CD3" w:rsidP="004F0CD3">
      <w:pPr>
        <w:rPr>
          <w:ins w:id="166" w:author="Nokia" w:date="2023-11-06T08:00:00Z"/>
          <w:lang w:eastAsia="zh-CN"/>
        </w:rPr>
      </w:pPr>
      <w:ins w:id="167" w:author="Nokia" w:date="2023-11-06T08:00:00Z">
        <w:r w:rsidRPr="003167FF">
          <w:rPr>
            <w:b/>
          </w:rPr>
          <w:t>Description:</w:t>
        </w:r>
        <w:r w:rsidRPr="003167FF">
          <w:t xml:space="preserve"> </w:t>
        </w:r>
      </w:ins>
      <w:ins w:id="168" w:author="Nokia" w:date="2023-11-06T08:01:00Z">
        <w:r>
          <w:t>Deleting</w:t>
        </w:r>
      </w:ins>
      <w:ins w:id="169" w:author="Nokia" w:date="2023-11-06T08:00:00Z">
        <w:r w:rsidRPr="003167FF">
          <w:t xml:space="preserve"> </w:t>
        </w:r>
        <w:r>
          <w:rPr>
            <w:lang w:eastAsia="zh-CN"/>
          </w:rPr>
          <w:t>Background data transfer configuration</w:t>
        </w:r>
        <w:r w:rsidRPr="003167FF">
          <w:t>.</w:t>
        </w:r>
      </w:ins>
    </w:p>
    <w:p w14:paraId="3C948AA1" w14:textId="77777777" w:rsidR="004F0CD3" w:rsidRPr="003167FF" w:rsidRDefault="004F0CD3" w:rsidP="004F0CD3">
      <w:pPr>
        <w:rPr>
          <w:ins w:id="170" w:author="Nokia" w:date="2023-11-06T08:00:00Z"/>
        </w:rPr>
      </w:pPr>
      <w:ins w:id="171" w:author="Nokia" w:date="2023-11-06T08:00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299729D1" w14:textId="6363954E" w:rsidR="004F0CD3" w:rsidRPr="003167FF" w:rsidRDefault="004F0CD3" w:rsidP="004F0CD3">
      <w:pPr>
        <w:rPr>
          <w:ins w:id="172" w:author="Nokia" w:date="2023-11-06T08:00:00Z"/>
          <w:lang w:eastAsia="zh-CN"/>
        </w:rPr>
      </w:pPr>
      <w:ins w:id="173" w:author="Nokia" w:date="2023-11-06T08:00:00Z">
        <w:r w:rsidRPr="003167FF">
          <w:rPr>
            <w:b/>
            <w:lang w:eastAsia="zh-CN"/>
          </w:rPr>
          <w:t xml:space="preserve">Inputs: </w:t>
        </w:r>
        <w:r w:rsidRPr="003167FF">
          <w:rPr>
            <w:lang w:eastAsia="zh-CN"/>
          </w:rPr>
          <w:t>See subclause </w:t>
        </w:r>
        <w:r>
          <w:rPr>
            <w:lang w:eastAsia="zh-CN"/>
          </w:rPr>
          <w:t>14.3.2.</w:t>
        </w:r>
      </w:ins>
      <w:ins w:id="174" w:author="Nokia" w:date="2023-11-06T08:01:00Z">
        <w:r>
          <w:rPr>
            <w:lang w:eastAsia="zh-CN"/>
          </w:rPr>
          <w:t>x</w:t>
        </w:r>
      </w:ins>
    </w:p>
    <w:p w14:paraId="272BFCE9" w14:textId="17F36D77" w:rsidR="004F0CD3" w:rsidRPr="006B4E42" w:rsidRDefault="004F0CD3" w:rsidP="004F0CD3">
      <w:pPr>
        <w:rPr>
          <w:ins w:id="175" w:author="Nokia" w:date="2023-11-06T08:00:00Z"/>
          <w:lang w:eastAsia="zh-CN"/>
        </w:rPr>
      </w:pPr>
      <w:ins w:id="176" w:author="Nokia" w:date="2023-11-06T08:00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  <w:r>
          <w:rPr>
            <w:lang w:eastAsia="zh-CN"/>
          </w:rPr>
          <w:t>14.3.2.</w:t>
        </w:r>
      </w:ins>
      <w:ins w:id="177" w:author="Nokia" w:date="2023-11-06T08:01:00Z">
        <w:r>
          <w:rPr>
            <w:lang w:eastAsia="zh-CN"/>
          </w:rPr>
          <w:t>y</w:t>
        </w:r>
      </w:ins>
    </w:p>
    <w:p w14:paraId="5D924325" w14:textId="1ECC4C0C" w:rsidR="004F0CD3" w:rsidRPr="003167FF" w:rsidRDefault="004F0CD3" w:rsidP="004F0CD3">
      <w:pPr>
        <w:rPr>
          <w:ins w:id="178" w:author="Nokia" w:date="2023-11-06T08:00:00Z"/>
          <w:lang w:eastAsia="zh-CN"/>
        </w:rPr>
      </w:pPr>
      <w:ins w:id="179" w:author="Nokia" w:date="2023-11-06T08:00:00Z">
        <w:r w:rsidRPr="003167FF">
          <w:rPr>
            <w:lang w:eastAsia="zh-CN"/>
          </w:rPr>
          <w:t>See subclause 14.3.</w:t>
        </w:r>
        <w:r>
          <w:rPr>
            <w:lang w:eastAsia="zh-CN"/>
          </w:rPr>
          <w:t>13.</w:t>
        </w:r>
      </w:ins>
      <w:ins w:id="180" w:author="Nokia" w:date="2023-11-06T08:01:00Z">
        <w:r>
          <w:rPr>
            <w:lang w:eastAsia="zh-CN"/>
          </w:rPr>
          <w:t>x</w:t>
        </w:r>
      </w:ins>
      <w:ins w:id="181" w:author="Nokia" w:date="2023-11-06T08:00:00Z">
        <w:r w:rsidRPr="003167FF">
          <w:rPr>
            <w:lang w:eastAsia="zh-CN"/>
          </w:rPr>
          <w:t xml:space="preserve"> for the details of usage of this API operation.</w:t>
        </w:r>
      </w:ins>
    </w:p>
    <w:p w14:paraId="3B3233B6" w14:textId="77777777" w:rsidR="00725B98" w:rsidRDefault="00725B98" w:rsidP="00725B98">
      <w:pPr>
        <w:rPr>
          <w:ins w:id="182" w:author="Nokia" w:date="2023-11-06T07:54:00Z"/>
          <w:noProof/>
        </w:rPr>
      </w:pPr>
    </w:p>
    <w:p w14:paraId="4E684D24" w14:textId="77777777" w:rsidR="00725B98" w:rsidRDefault="00725B98" w:rsidP="00265B9D">
      <w:pPr>
        <w:rPr>
          <w:noProof/>
        </w:rPr>
      </w:pPr>
    </w:p>
    <w:sectPr w:rsidR="00725B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F597A" w14:textId="77777777" w:rsidR="007F3445" w:rsidRDefault="007F3445">
      <w:r>
        <w:separator/>
      </w:r>
    </w:p>
  </w:endnote>
  <w:endnote w:type="continuationSeparator" w:id="0">
    <w:p w14:paraId="18E2EC15" w14:textId="77777777" w:rsidR="007F3445" w:rsidRDefault="007F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0E5EC" w14:textId="77777777" w:rsidR="007F3445" w:rsidRDefault="007F3445">
      <w:r>
        <w:separator/>
      </w:r>
    </w:p>
  </w:footnote>
  <w:footnote w:type="continuationSeparator" w:id="0">
    <w:p w14:paraId="739B0BB1" w14:textId="77777777" w:rsidR="007F3445" w:rsidRDefault="007F3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111D4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305409"/>
    <w:rsid w:val="003609EF"/>
    <w:rsid w:val="0036231A"/>
    <w:rsid w:val="00374DD4"/>
    <w:rsid w:val="003E1A36"/>
    <w:rsid w:val="003E5988"/>
    <w:rsid w:val="00410371"/>
    <w:rsid w:val="004242F1"/>
    <w:rsid w:val="00451DA4"/>
    <w:rsid w:val="004B75B7"/>
    <w:rsid w:val="004F0CD3"/>
    <w:rsid w:val="005141D9"/>
    <w:rsid w:val="0051580D"/>
    <w:rsid w:val="00521720"/>
    <w:rsid w:val="00534D2B"/>
    <w:rsid w:val="00547111"/>
    <w:rsid w:val="00592D74"/>
    <w:rsid w:val="005E2C44"/>
    <w:rsid w:val="006200D1"/>
    <w:rsid w:val="00621188"/>
    <w:rsid w:val="006257ED"/>
    <w:rsid w:val="00653DE4"/>
    <w:rsid w:val="006653F0"/>
    <w:rsid w:val="00665C47"/>
    <w:rsid w:val="00695808"/>
    <w:rsid w:val="006B46FB"/>
    <w:rsid w:val="006E21FB"/>
    <w:rsid w:val="00725B98"/>
    <w:rsid w:val="00792342"/>
    <w:rsid w:val="007977A8"/>
    <w:rsid w:val="007B512A"/>
    <w:rsid w:val="007C2097"/>
    <w:rsid w:val="007C3FF8"/>
    <w:rsid w:val="007D6A07"/>
    <w:rsid w:val="007F3445"/>
    <w:rsid w:val="007F7259"/>
    <w:rsid w:val="008040A8"/>
    <w:rsid w:val="00825539"/>
    <w:rsid w:val="008279FA"/>
    <w:rsid w:val="008421C0"/>
    <w:rsid w:val="008626E7"/>
    <w:rsid w:val="00870EE7"/>
    <w:rsid w:val="008863B9"/>
    <w:rsid w:val="008A45A6"/>
    <w:rsid w:val="008B55B4"/>
    <w:rsid w:val="008B5C78"/>
    <w:rsid w:val="008D3CCC"/>
    <w:rsid w:val="008D4717"/>
    <w:rsid w:val="008E1539"/>
    <w:rsid w:val="008F3789"/>
    <w:rsid w:val="008F686C"/>
    <w:rsid w:val="009148DE"/>
    <w:rsid w:val="00941E30"/>
    <w:rsid w:val="00946042"/>
    <w:rsid w:val="009777D9"/>
    <w:rsid w:val="00991B88"/>
    <w:rsid w:val="009A5753"/>
    <w:rsid w:val="009A579D"/>
    <w:rsid w:val="009E3297"/>
    <w:rsid w:val="009F734F"/>
    <w:rsid w:val="00A02E1F"/>
    <w:rsid w:val="00A16496"/>
    <w:rsid w:val="00A246B6"/>
    <w:rsid w:val="00A34A06"/>
    <w:rsid w:val="00A47E70"/>
    <w:rsid w:val="00A50CF0"/>
    <w:rsid w:val="00A71094"/>
    <w:rsid w:val="00A7671C"/>
    <w:rsid w:val="00A77795"/>
    <w:rsid w:val="00AA2CBC"/>
    <w:rsid w:val="00AB0C9B"/>
    <w:rsid w:val="00AC5820"/>
    <w:rsid w:val="00AD1CD8"/>
    <w:rsid w:val="00B066AA"/>
    <w:rsid w:val="00B13571"/>
    <w:rsid w:val="00B258BB"/>
    <w:rsid w:val="00B4478E"/>
    <w:rsid w:val="00B67B97"/>
    <w:rsid w:val="00B80E31"/>
    <w:rsid w:val="00B968C8"/>
    <w:rsid w:val="00BA3EC5"/>
    <w:rsid w:val="00BA51D9"/>
    <w:rsid w:val="00BA5C3B"/>
    <w:rsid w:val="00BB5DFC"/>
    <w:rsid w:val="00BD01CD"/>
    <w:rsid w:val="00BD279D"/>
    <w:rsid w:val="00BD6BB8"/>
    <w:rsid w:val="00BE29B1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6520"/>
    <w:rsid w:val="00D84236"/>
    <w:rsid w:val="00D84AE9"/>
    <w:rsid w:val="00DA4AB8"/>
    <w:rsid w:val="00DC0CF9"/>
    <w:rsid w:val="00DD5D50"/>
    <w:rsid w:val="00DE34CF"/>
    <w:rsid w:val="00E13F3D"/>
    <w:rsid w:val="00E311AA"/>
    <w:rsid w:val="00E34898"/>
    <w:rsid w:val="00E4063B"/>
    <w:rsid w:val="00E50DB6"/>
    <w:rsid w:val="00E54524"/>
    <w:rsid w:val="00E57EB2"/>
    <w:rsid w:val="00E6044B"/>
    <w:rsid w:val="00E81077"/>
    <w:rsid w:val="00EB09B7"/>
    <w:rsid w:val="00EE46CE"/>
    <w:rsid w:val="00EE7D7C"/>
    <w:rsid w:val="00F14D14"/>
    <w:rsid w:val="00F25D98"/>
    <w:rsid w:val="00F300FB"/>
    <w:rsid w:val="00F76A07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E50D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0DB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25B9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4</Pages>
  <Words>863</Words>
  <Characters>4923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35</cp:revision>
  <cp:lastPrinted>1899-12-31T23:00:00Z</cp:lastPrinted>
  <dcterms:created xsi:type="dcterms:W3CDTF">2020-02-03T08:32:00Z</dcterms:created>
  <dcterms:modified xsi:type="dcterms:W3CDTF">2023-11-07T15:27:00Z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