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82A4811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2E78C9" w:rsidRPr="002E78C9">
        <w:rPr>
          <w:b/>
          <w:noProof/>
          <w:sz w:val="24"/>
        </w:rPr>
        <w:t>S6-233705</w:t>
      </w:r>
    </w:p>
    <w:p w14:paraId="4B0A7A74" w14:textId="10B05A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5578A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Nokia, Nokia Shanghai Bell</w:t>
      </w:r>
    </w:p>
    <w:p w14:paraId="7A651A91" w14:textId="65F7C10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E2182">
        <w:rPr>
          <w:rFonts w:ascii="Arial" w:hAnsi="Arial" w:cs="Arial"/>
          <w:b/>
          <w:bCs/>
        </w:rPr>
        <w:t xml:space="preserve">Update to architectural </w:t>
      </w:r>
      <w:r w:rsidR="002319D8">
        <w:rPr>
          <w:rFonts w:ascii="Arial" w:hAnsi="Arial" w:cs="Arial"/>
          <w:b/>
          <w:bCs/>
        </w:rPr>
        <w:t>principles</w:t>
      </w:r>
    </w:p>
    <w:p w14:paraId="13B93593" w14:textId="29F839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B2A7B">
        <w:rPr>
          <w:rFonts w:ascii="Arial" w:hAnsi="Arial" w:cs="Arial"/>
          <w:b/>
          <w:bCs/>
        </w:rPr>
        <w:t>23.</w:t>
      </w:r>
      <w:r w:rsidR="00596505">
        <w:rPr>
          <w:rFonts w:ascii="Arial" w:hAnsi="Arial" w:cs="Arial"/>
          <w:b/>
          <w:bCs/>
        </w:rPr>
        <w:t>700-92</w:t>
      </w:r>
      <w:r w:rsidR="007B2A7B">
        <w:rPr>
          <w:rFonts w:ascii="Arial" w:hAnsi="Arial" w:cs="Arial"/>
          <w:b/>
          <w:bCs/>
        </w:rPr>
        <w:t xml:space="preserve"> v</w:t>
      </w:r>
      <w:r w:rsidR="00596505">
        <w:rPr>
          <w:rFonts w:ascii="Arial" w:hAnsi="Arial" w:cs="Arial"/>
          <w:b/>
          <w:bCs/>
        </w:rPr>
        <w:t>0</w:t>
      </w:r>
      <w:r w:rsidR="007B2A7B">
        <w:rPr>
          <w:rFonts w:ascii="Arial" w:hAnsi="Arial" w:cs="Arial"/>
          <w:b/>
          <w:bCs/>
        </w:rPr>
        <w:t>.</w:t>
      </w:r>
      <w:r w:rsidR="00596505">
        <w:rPr>
          <w:rFonts w:ascii="Arial" w:hAnsi="Arial" w:cs="Arial"/>
          <w:b/>
          <w:bCs/>
        </w:rPr>
        <w:t>2</w:t>
      </w:r>
      <w:r w:rsidR="007B2A7B">
        <w:rPr>
          <w:rFonts w:ascii="Arial" w:hAnsi="Arial" w:cs="Arial"/>
          <w:b/>
          <w:bCs/>
        </w:rPr>
        <w:t>.</w:t>
      </w:r>
      <w:r w:rsidR="00596505">
        <w:rPr>
          <w:rFonts w:ascii="Arial" w:hAnsi="Arial" w:cs="Arial"/>
          <w:b/>
          <w:bCs/>
        </w:rPr>
        <w:t>0</w:t>
      </w:r>
    </w:p>
    <w:p w14:paraId="4348F67C" w14:textId="1675F17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6505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1E0C60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Niranth (</w:t>
      </w:r>
      <w:hyperlink r:id="rId8" w:history="1">
        <w:r w:rsidR="007B2A7B" w:rsidRPr="0034369A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7B2A7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CE74F19" w:rsidR="00CD2478" w:rsidRPr="00215ABA" w:rsidRDefault="007B2A7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7E2182">
        <w:rPr>
          <w:noProof/>
        </w:rPr>
        <w:t xml:space="preserve">Update to architectural </w:t>
      </w:r>
      <w:r w:rsidR="002319D8">
        <w:rPr>
          <w:noProof/>
        </w:rPr>
        <w:t>principles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2B3CE87" w14:textId="297215B0" w:rsidR="00AD2BD8" w:rsidRDefault="007E2182" w:rsidP="00334D83">
      <w:pPr>
        <w:rPr>
          <w:noProof/>
          <w:lang w:val="en-US"/>
        </w:rPr>
      </w:pPr>
      <w:r>
        <w:rPr>
          <w:noProof/>
          <w:lang w:val="en-US"/>
        </w:rPr>
        <w:t xml:space="preserve">Editorial enhancement to the architectural </w:t>
      </w:r>
      <w:r w:rsidR="002319D8">
        <w:rPr>
          <w:noProof/>
          <w:lang w:val="en-US"/>
        </w:rPr>
        <w:t>principles</w:t>
      </w:r>
      <w:r>
        <w:rPr>
          <w:noProof/>
          <w:lang w:val="en-US"/>
        </w:rPr>
        <w:t xml:space="preserve"> </w:t>
      </w:r>
      <w:r w:rsidR="002319D8">
        <w:rPr>
          <w:noProof/>
          <w:lang w:val="en-US"/>
        </w:rPr>
        <w:t>is</w:t>
      </w:r>
      <w:r>
        <w:rPr>
          <w:noProof/>
          <w:lang w:val="en-US"/>
        </w:rPr>
        <w:t xml:space="preserve"> proposed.</w:t>
      </w:r>
    </w:p>
    <w:p w14:paraId="6C985845" w14:textId="65F7533A" w:rsidR="002319D8" w:rsidRDefault="002319D8" w:rsidP="00334D83">
      <w:pPr>
        <w:rPr>
          <w:noProof/>
          <w:lang w:val="en-US"/>
        </w:rPr>
      </w:pPr>
      <w:r>
        <w:rPr>
          <w:noProof/>
          <w:lang w:val="en-US"/>
        </w:rPr>
        <w:t>"etc." is unbounded. Should be removed.</w:t>
      </w:r>
    </w:p>
    <w:p w14:paraId="38C49E3A" w14:textId="57D5542E" w:rsidR="002319D8" w:rsidRPr="0003321B" w:rsidRDefault="002319D8" w:rsidP="00334D83">
      <w:pPr>
        <w:rPr>
          <w:noProof/>
          <w:lang w:val="en-US"/>
        </w:rPr>
      </w:pPr>
      <w:r>
        <w:rPr>
          <w:noProof/>
          <w:lang w:val="en-US"/>
        </w:rPr>
        <w:t xml:space="preserve">Not sure how principle can be enforced with terms like "not expected". It is </w:t>
      </w:r>
      <w:r w:rsidR="00D446C7">
        <w:rPr>
          <w:noProof/>
          <w:lang w:val="en-US"/>
        </w:rPr>
        <w:t>proposed to</w:t>
      </w:r>
      <w:r>
        <w:rPr>
          <w:noProof/>
          <w:lang w:val="en-US"/>
        </w:rPr>
        <w:t xml:space="preserve"> be replaced with "cannot".</w:t>
      </w:r>
    </w:p>
    <w:p w14:paraId="1AD024AF" w14:textId="3F5177FF" w:rsidR="00CD2478" w:rsidRPr="00215ABA" w:rsidRDefault="002319D8" w:rsidP="00CD2478">
      <w:pPr>
        <w:pStyle w:val="CRCoverPage"/>
        <w:rPr>
          <w:b/>
          <w:noProof/>
        </w:rPr>
      </w:pPr>
      <w:r>
        <w:rPr>
          <w:b/>
          <w:noProof/>
        </w:rPr>
        <w:t xml:space="preserve"> </w:t>
      </w:r>
      <w:r w:rsidR="007B2A7B"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AA4ACE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714C8">
        <w:rPr>
          <w:noProof/>
          <w:lang w:val="en-US"/>
        </w:rPr>
        <w:t>23.</w:t>
      </w:r>
      <w:r w:rsidR="00596505">
        <w:rPr>
          <w:noProof/>
          <w:lang w:val="en-US"/>
        </w:rPr>
        <w:t>700-92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C0A808" w14:textId="77777777" w:rsidR="002319D8" w:rsidRDefault="002319D8" w:rsidP="002319D8">
      <w:pPr>
        <w:pStyle w:val="Heading2"/>
      </w:pPr>
      <w:bookmarkStart w:id="0" w:name="_Toc125909170"/>
      <w:bookmarkStart w:id="1" w:name="_Toc31920"/>
      <w:bookmarkStart w:id="2" w:name="_Toc18561"/>
      <w:bookmarkStart w:id="3" w:name="_Toc24100"/>
      <w:bookmarkStart w:id="4" w:name="_Toc104216337"/>
      <w:bookmarkStart w:id="5" w:name="_Toc128752446"/>
      <w:bookmarkStart w:id="6" w:name="_Toc28386"/>
      <w:r>
        <w:rPr>
          <w:rFonts w:eastAsia="SimSun" w:hint="eastAsia"/>
          <w:lang w:val="en-US" w:eastAsia="zh-CN"/>
        </w:rPr>
        <w:t>5</w:t>
      </w:r>
      <w:r>
        <w:rPr>
          <w:lang w:eastAsia="ko-KR"/>
        </w:rPr>
        <w:t>.</w:t>
      </w:r>
      <w:r>
        <w:rPr>
          <w:rFonts w:eastAsia="SimSun"/>
          <w:lang w:eastAsia="zh-CN"/>
        </w:rPr>
        <w:t>2</w:t>
      </w:r>
      <w:r>
        <w:rPr>
          <w:lang w:eastAsia="ko-KR"/>
        </w:rPr>
        <w:tab/>
        <w:t>Architectural Principles</w:t>
      </w:r>
      <w:bookmarkEnd w:id="0"/>
      <w:bookmarkEnd w:id="1"/>
      <w:bookmarkEnd w:id="2"/>
      <w:bookmarkEnd w:id="3"/>
      <w:bookmarkEnd w:id="4"/>
      <w:bookmarkEnd w:id="5"/>
      <w:bookmarkEnd w:id="6"/>
    </w:p>
    <w:p w14:paraId="5EFB0F93" w14:textId="77777777" w:rsidR="002319D8" w:rsidRDefault="002319D8" w:rsidP="002319D8">
      <w:pPr>
        <w:pStyle w:val="PlainText"/>
        <w:rPr>
          <w:lang w:val="en-US" w:eastAsia="zh-CN"/>
        </w:rPr>
      </w:pPr>
    </w:p>
    <w:p w14:paraId="60915DFB" w14:textId="77777777" w:rsidR="002319D8" w:rsidRDefault="002319D8" w:rsidP="002319D8">
      <w:r>
        <w:t>The following architectural principles apply for all KIs in the study:</w:t>
      </w:r>
    </w:p>
    <w:p w14:paraId="43CF4F62" w14:textId="7101634E" w:rsidR="002319D8" w:rsidRDefault="002319D8" w:rsidP="002319D8">
      <w:pPr>
        <w:pStyle w:val="B1"/>
        <w:rPr>
          <w:lang w:val="en-US" w:eastAsia="zh-CN"/>
        </w:rPr>
      </w:pPr>
      <w:r>
        <w:t>-</w:t>
      </w:r>
      <w:r>
        <w:tab/>
        <w:t xml:space="preserve">Solutions </w:t>
      </w:r>
      <w:del w:id="7" w:author="Nokia" w:date="2023-11-07T14:39:00Z">
        <w:r w:rsidDel="002319D8">
          <w:rPr>
            <w:rFonts w:hint="eastAsia"/>
            <w:lang w:val="en-US" w:eastAsia="zh-CN"/>
          </w:rPr>
          <w:delText>are expected to</w:delText>
        </w:r>
      </w:del>
      <w:ins w:id="8" w:author="Nokia" w:date="2023-11-07T14:41:00Z">
        <w:r>
          <w:rPr>
            <w:lang w:val="en-US" w:eastAsia="zh-CN"/>
          </w:rPr>
          <w:t>can</w:t>
        </w:r>
      </w:ins>
      <w:ins w:id="9" w:author="Nokia" w:date="2023-11-07T14:39:00Z">
        <w:r>
          <w:rPr>
            <w:lang w:val="en-US" w:eastAsia="zh-CN"/>
          </w:rPr>
          <w:t>not</w:t>
        </w:r>
      </w:ins>
      <w:r>
        <w:rPr>
          <w:rFonts w:hint="eastAsia"/>
          <w:lang w:val="en-US" w:eastAsia="zh-CN"/>
        </w:rPr>
        <w:t xml:space="preserve"> </w:t>
      </w:r>
      <w:del w:id="10" w:author="Nokia" w:date="2023-11-07T14:40:00Z">
        <w:r w:rsidDel="002319D8">
          <w:delText xml:space="preserve">have </w:delText>
        </w:r>
      </w:del>
      <w:del w:id="11" w:author="Nokia" w:date="2023-11-07T14:39:00Z">
        <w:r w:rsidDel="002319D8">
          <w:rPr>
            <w:rFonts w:hint="eastAsia"/>
            <w:lang w:val="en-US" w:eastAsia="zh-CN"/>
          </w:rPr>
          <w:delText>no</w:delText>
        </w:r>
        <w:r w:rsidDel="002319D8">
          <w:delText xml:space="preserve"> </w:delText>
        </w:r>
      </w:del>
      <w:ins w:id="12" w:author="Nokia" w:date="2023-11-07T14:40:00Z">
        <w:r>
          <w:t xml:space="preserve">introduce </w:t>
        </w:r>
      </w:ins>
      <w:ins w:id="13" w:author="Nokia" w:date="2023-11-07T14:39:00Z">
        <w:r>
          <w:rPr>
            <w:lang w:val="en-US" w:eastAsia="zh-CN"/>
          </w:rPr>
          <w:t>any</w:t>
        </w:r>
        <w:r>
          <w:t xml:space="preserve"> </w:t>
        </w:r>
      </w:ins>
      <w:ins w:id="14" w:author="Nokia" w:date="2023-11-07T14:40:00Z">
        <w:r>
          <w:t xml:space="preserve">normative </w:t>
        </w:r>
      </w:ins>
      <w:r>
        <w:t>impact to</w:t>
      </w:r>
      <w:r>
        <w:rPr>
          <w:lang w:eastAsia="ko-KR"/>
        </w:rPr>
        <w:t xml:space="preserve"> underlying 3GPP network architecture</w:t>
      </w:r>
      <w:r>
        <w:rPr>
          <w:rFonts w:hint="eastAsia"/>
          <w:lang w:val="en-US" w:eastAsia="zh-CN"/>
        </w:rPr>
        <w:t xml:space="preserve"> including core network and IMS</w:t>
      </w:r>
      <w:del w:id="15" w:author="Nokia" w:date="2023-11-07T14:39:00Z">
        <w:r w:rsidDel="002319D8">
          <w:rPr>
            <w:rFonts w:hint="eastAsia"/>
            <w:lang w:val="en-US" w:eastAsia="zh-CN"/>
          </w:rPr>
          <w:delText>, etc</w:delText>
        </w:r>
      </w:del>
      <w:r>
        <w:t>.</w:t>
      </w:r>
    </w:p>
    <w:p w14:paraId="334FA0E7" w14:textId="77777777" w:rsidR="00AD2BD8" w:rsidRPr="00AD7C25" w:rsidRDefault="00AD2BD8" w:rsidP="002319D8">
      <w:pPr>
        <w:pStyle w:val="Heading2"/>
        <w:rPr>
          <w:noProof/>
          <w:lang w:val="en-US"/>
        </w:rPr>
      </w:pPr>
    </w:p>
    <w:sectPr w:rsidR="00AD2BD8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F9A23" w14:textId="77777777" w:rsidR="006D397E" w:rsidRDefault="006D397E">
      <w:r>
        <w:separator/>
      </w:r>
    </w:p>
  </w:endnote>
  <w:endnote w:type="continuationSeparator" w:id="0">
    <w:p w14:paraId="7E6E1591" w14:textId="77777777" w:rsidR="006D397E" w:rsidRDefault="006D3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8F5EB" w14:textId="77777777" w:rsidR="006D397E" w:rsidRDefault="006D397E">
      <w:r>
        <w:separator/>
      </w:r>
    </w:p>
  </w:footnote>
  <w:footnote w:type="continuationSeparator" w:id="0">
    <w:p w14:paraId="62517CA8" w14:textId="77777777" w:rsidR="006D397E" w:rsidRDefault="006D3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6F4"/>
    <w:multiLevelType w:val="hybridMultilevel"/>
    <w:tmpl w:val="82F2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D26F3D"/>
    <w:multiLevelType w:val="hybridMultilevel"/>
    <w:tmpl w:val="5FA46A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694262">
    <w:abstractNumId w:val="0"/>
  </w:num>
  <w:num w:numId="2" w16cid:durableId="886794268">
    <w:abstractNumId w:val="1"/>
  </w:num>
  <w:num w:numId="3" w16cid:durableId="7952308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56A3"/>
    <w:rsid w:val="0003321B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0A27"/>
    <w:rsid w:val="001526CE"/>
    <w:rsid w:val="001553AD"/>
    <w:rsid w:val="0015571C"/>
    <w:rsid w:val="00156707"/>
    <w:rsid w:val="00183138"/>
    <w:rsid w:val="001A1C18"/>
    <w:rsid w:val="001A486D"/>
    <w:rsid w:val="001E41F3"/>
    <w:rsid w:val="001E5A1C"/>
    <w:rsid w:val="001F102A"/>
    <w:rsid w:val="0020225A"/>
    <w:rsid w:val="002037A2"/>
    <w:rsid w:val="002055DD"/>
    <w:rsid w:val="002100CD"/>
    <w:rsid w:val="00210E61"/>
    <w:rsid w:val="00212FF7"/>
    <w:rsid w:val="00215ABA"/>
    <w:rsid w:val="002319D8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0E"/>
    <w:rsid w:val="002C7EBF"/>
    <w:rsid w:val="002D16C0"/>
    <w:rsid w:val="002E78C9"/>
    <w:rsid w:val="00307245"/>
    <w:rsid w:val="003131B7"/>
    <w:rsid w:val="00332BBF"/>
    <w:rsid w:val="00334D83"/>
    <w:rsid w:val="00347CAD"/>
    <w:rsid w:val="00351B95"/>
    <w:rsid w:val="00370766"/>
    <w:rsid w:val="003B3397"/>
    <w:rsid w:val="003C08DA"/>
    <w:rsid w:val="003C6B30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020"/>
    <w:rsid w:val="004668DF"/>
    <w:rsid w:val="00477D2F"/>
    <w:rsid w:val="004818B1"/>
    <w:rsid w:val="00486611"/>
    <w:rsid w:val="00486FED"/>
    <w:rsid w:val="0049014B"/>
    <w:rsid w:val="00491579"/>
    <w:rsid w:val="0049162E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6505"/>
    <w:rsid w:val="005A3F92"/>
    <w:rsid w:val="005A4024"/>
    <w:rsid w:val="005A405C"/>
    <w:rsid w:val="005B5D33"/>
    <w:rsid w:val="005C1635"/>
    <w:rsid w:val="005D5305"/>
    <w:rsid w:val="005E2C44"/>
    <w:rsid w:val="005E4909"/>
    <w:rsid w:val="005E5765"/>
    <w:rsid w:val="00600DC4"/>
    <w:rsid w:val="00603517"/>
    <w:rsid w:val="00607CA1"/>
    <w:rsid w:val="006146A9"/>
    <w:rsid w:val="006413AA"/>
    <w:rsid w:val="00642835"/>
    <w:rsid w:val="0065003E"/>
    <w:rsid w:val="00654466"/>
    <w:rsid w:val="00665EA1"/>
    <w:rsid w:val="00681DA1"/>
    <w:rsid w:val="00686914"/>
    <w:rsid w:val="00690ED5"/>
    <w:rsid w:val="006960D0"/>
    <w:rsid w:val="006A0945"/>
    <w:rsid w:val="006A0FAB"/>
    <w:rsid w:val="006A241A"/>
    <w:rsid w:val="006A6271"/>
    <w:rsid w:val="006C170D"/>
    <w:rsid w:val="006C70D0"/>
    <w:rsid w:val="006D397E"/>
    <w:rsid w:val="006D4207"/>
    <w:rsid w:val="006E21FB"/>
    <w:rsid w:val="007010B6"/>
    <w:rsid w:val="00704282"/>
    <w:rsid w:val="00710348"/>
    <w:rsid w:val="00712A2B"/>
    <w:rsid w:val="00713847"/>
    <w:rsid w:val="00722FA4"/>
    <w:rsid w:val="00726946"/>
    <w:rsid w:val="00732381"/>
    <w:rsid w:val="0073780F"/>
    <w:rsid w:val="007405FC"/>
    <w:rsid w:val="00746A03"/>
    <w:rsid w:val="007479F4"/>
    <w:rsid w:val="00770A9F"/>
    <w:rsid w:val="007770E8"/>
    <w:rsid w:val="007825D3"/>
    <w:rsid w:val="007A4A08"/>
    <w:rsid w:val="007B0683"/>
    <w:rsid w:val="007B2A7B"/>
    <w:rsid w:val="007B4183"/>
    <w:rsid w:val="007B512A"/>
    <w:rsid w:val="007C2097"/>
    <w:rsid w:val="007C5607"/>
    <w:rsid w:val="007D3BFB"/>
    <w:rsid w:val="007E0DCE"/>
    <w:rsid w:val="007E16D9"/>
    <w:rsid w:val="007E2182"/>
    <w:rsid w:val="007F4FDC"/>
    <w:rsid w:val="00800104"/>
    <w:rsid w:val="0080636D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12349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628"/>
    <w:rsid w:val="00AA76AB"/>
    <w:rsid w:val="00AB0C79"/>
    <w:rsid w:val="00AB6534"/>
    <w:rsid w:val="00AD2965"/>
    <w:rsid w:val="00AD2BD8"/>
    <w:rsid w:val="00AD384E"/>
    <w:rsid w:val="00AD7C25"/>
    <w:rsid w:val="00AF205B"/>
    <w:rsid w:val="00AF79C3"/>
    <w:rsid w:val="00B05B9E"/>
    <w:rsid w:val="00B15EB6"/>
    <w:rsid w:val="00B258BB"/>
    <w:rsid w:val="00B35C6C"/>
    <w:rsid w:val="00B46356"/>
    <w:rsid w:val="00B5719B"/>
    <w:rsid w:val="00B660D7"/>
    <w:rsid w:val="00B66D06"/>
    <w:rsid w:val="00B74C22"/>
    <w:rsid w:val="00B754CE"/>
    <w:rsid w:val="00B8024E"/>
    <w:rsid w:val="00B95BA0"/>
    <w:rsid w:val="00B95BC8"/>
    <w:rsid w:val="00BA016E"/>
    <w:rsid w:val="00BA0610"/>
    <w:rsid w:val="00BA2BD0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46C7"/>
    <w:rsid w:val="00D54E8C"/>
    <w:rsid w:val="00D65026"/>
    <w:rsid w:val="00D658A3"/>
    <w:rsid w:val="00D659C7"/>
    <w:rsid w:val="00D70D86"/>
    <w:rsid w:val="00D83BF8"/>
    <w:rsid w:val="00DA4A78"/>
    <w:rsid w:val="00DA75EC"/>
    <w:rsid w:val="00DC492A"/>
    <w:rsid w:val="00DD30F3"/>
    <w:rsid w:val="00E00442"/>
    <w:rsid w:val="00E03656"/>
    <w:rsid w:val="00E1161B"/>
    <w:rsid w:val="00E20CD5"/>
    <w:rsid w:val="00E22736"/>
    <w:rsid w:val="00E27043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6A3"/>
    <w:rsid w:val="00E81BF9"/>
    <w:rsid w:val="00E84466"/>
    <w:rsid w:val="00E855CA"/>
    <w:rsid w:val="00E94E6A"/>
    <w:rsid w:val="00EB4FA3"/>
    <w:rsid w:val="00EB77F5"/>
    <w:rsid w:val="00ED4616"/>
    <w:rsid w:val="00ED5B7D"/>
    <w:rsid w:val="00EE7D7C"/>
    <w:rsid w:val="00EF2CB8"/>
    <w:rsid w:val="00F06166"/>
    <w:rsid w:val="00F10DFC"/>
    <w:rsid w:val="00F15809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14C8"/>
    <w:rsid w:val="00F81736"/>
    <w:rsid w:val="00F82B2B"/>
    <w:rsid w:val="00F9205A"/>
    <w:rsid w:val="00F92762"/>
    <w:rsid w:val="00F946A3"/>
    <w:rsid w:val="00F95B00"/>
    <w:rsid w:val="00F95E21"/>
    <w:rsid w:val="00FA0F00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7B2A7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714C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714C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714C8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F714C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A0610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A0610"/>
    <w:rPr>
      <w:rFonts w:ascii="Arial" w:hAnsi="Arial"/>
      <w:b/>
      <w:lang w:val="en-GB"/>
    </w:rPr>
  </w:style>
  <w:style w:type="table" w:styleId="TableGrid">
    <w:name w:val="Table Grid"/>
    <w:basedOn w:val="TableNormal"/>
    <w:rsid w:val="00A92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6C70D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6C70D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qFormat/>
    <w:rsid w:val="006C70D0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uiPriority w:val="9"/>
    <w:rsid w:val="00E27043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27043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E27043"/>
    <w:rPr>
      <w:rFonts w:ascii="Times New Roman" w:eastAsia="SimSun" w:hAnsi="Times New Roman"/>
      <w:lang w:val="en-GB"/>
    </w:rPr>
  </w:style>
  <w:style w:type="paragraph" w:customStyle="1" w:styleId="Guidance">
    <w:name w:val="Guidance"/>
    <w:basedOn w:val="Normal"/>
    <w:qFormat/>
    <w:rsid w:val="00A12349"/>
    <w:rPr>
      <w:i/>
      <w:color w:val="0000FF"/>
    </w:rPr>
  </w:style>
  <w:style w:type="paragraph" w:styleId="PlainText">
    <w:name w:val="Plain Text"/>
    <w:basedOn w:val="Normal"/>
    <w:link w:val="PlainTextChar"/>
    <w:qFormat/>
    <w:rsid w:val="002319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qFormat/>
    <w:rsid w:val="002319D8"/>
    <w:rPr>
      <w:rFonts w:ascii="Consolas" w:hAnsi="Consolas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ranth.amogh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550EC-E0B7-413F-98B9-A692FAFD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2023-05-09T09:18:00Z</dcterms:created>
  <dcterms:modified xsi:type="dcterms:W3CDTF">2023-11-07T15:19:00Z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