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A97A217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46FFA" w:rsidRPr="00946FFA">
        <w:rPr>
          <w:b/>
          <w:noProof/>
          <w:sz w:val="24"/>
        </w:rPr>
        <w:t>S6-233701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0BC910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205B">
        <w:rPr>
          <w:rFonts w:ascii="Arial" w:hAnsi="Arial" w:cs="Arial"/>
          <w:b/>
          <w:bCs/>
        </w:rPr>
        <w:t>Recommendations in Clause 8</w:t>
      </w:r>
    </w:p>
    <w:p w14:paraId="13B93593" w14:textId="4B2B9F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23.958 v1.1.1</w:t>
      </w:r>
    </w:p>
    <w:p w14:paraId="4348F67C" w14:textId="4FD305B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7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2622BD9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AF205B">
        <w:rPr>
          <w:noProof/>
        </w:rPr>
        <w:t>Recommendations in Clause 8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516E2E1" w14:textId="2B7796BD" w:rsidR="00AF205B" w:rsidRDefault="00AF205B" w:rsidP="00AF205B">
      <w:pPr>
        <w:rPr>
          <w:noProof/>
          <w:lang w:val="en-US"/>
        </w:rPr>
      </w:pPr>
      <w:r>
        <w:rPr>
          <w:noProof/>
          <w:lang w:val="en-US"/>
        </w:rPr>
        <w:t>Based on the anlaysis of 3GPP EDGEAPP, ETSI MEC and GSMA OP in clauses 5, 6 and 7 further recommendations are proposed.</w:t>
      </w:r>
    </w:p>
    <w:p w14:paraId="1AD024AF" w14:textId="38763537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9229C3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23.958 v1.1.1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27CCE00" w14:textId="77777777" w:rsidR="00AF205B" w:rsidRDefault="00AF205B" w:rsidP="00AF205B">
      <w:pPr>
        <w:pStyle w:val="Heading1"/>
        <w:rPr>
          <w:rFonts w:eastAsia="Malgun Gothic"/>
        </w:rPr>
      </w:pPr>
      <w:bookmarkStart w:id="0" w:name="_Toc149304796"/>
      <w:r>
        <w:rPr>
          <w:rFonts w:eastAsia="Malgun Gothic"/>
        </w:rPr>
        <w:t>8</w:t>
      </w:r>
      <w:r>
        <w:rPr>
          <w:rFonts w:eastAsia="Malgun Gothic"/>
        </w:rPr>
        <w:tab/>
        <w:t>Recommendations</w:t>
      </w:r>
      <w:bookmarkEnd w:id="0"/>
    </w:p>
    <w:p w14:paraId="38F7D65A" w14:textId="77777777" w:rsidR="00AF205B" w:rsidRDefault="00AF205B" w:rsidP="00AF205B">
      <w:pPr>
        <w:rPr>
          <w:noProof/>
          <w:lang w:val="en-US"/>
        </w:rPr>
      </w:pPr>
      <w:r>
        <w:rPr>
          <w:noProof/>
          <w:lang w:val="en-US"/>
        </w:rPr>
        <w:t>The following is the conclusion and recommendation on the alignment of 3GPP Edge Enabler Layer, ETSI MEC and GSMA OP architectures:</w:t>
      </w:r>
    </w:p>
    <w:p w14:paraId="16E71A62" w14:textId="77777777" w:rsidR="00AF205B" w:rsidRDefault="00AF205B" w:rsidP="00AF205B">
      <w:pPr>
        <w:pStyle w:val="B1"/>
        <w:rPr>
          <w:ins w:id="1" w:author="Nokia" w:date="2023-11-07T07:49:00Z"/>
          <w:noProof/>
          <w:lang w:val="en-US"/>
        </w:rPr>
      </w:pPr>
      <w:r>
        <w:rPr>
          <w:noProof/>
          <w:lang w:val="en-US"/>
        </w:rPr>
        <w:t>1.</w:t>
      </w:r>
      <w:r>
        <w:rPr>
          <w:noProof/>
          <w:lang w:val="en-US"/>
        </w:rPr>
        <w:tab/>
      </w:r>
      <w:r w:rsidRPr="00986A80">
        <w:rPr>
          <w:noProof/>
          <w:lang w:val="en-US"/>
        </w:rPr>
        <w:t>CAPIF framework is aligned between 3GPP EDGEAPP and ETSI MEC architectures. An Edge application acting as a CAPIF API invoker can discover and invoke Edge platform services from 3GPP EDGEAPP, and ETSI MEC</w:t>
      </w:r>
      <w:r>
        <w:rPr>
          <w:noProof/>
          <w:lang w:val="en-US"/>
        </w:rPr>
        <w:t>.</w:t>
      </w:r>
    </w:p>
    <w:p w14:paraId="1FA5ADD0" w14:textId="4B2C7CB9" w:rsidR="00AF205B" w:rsidRDefault="00AF205B" w:rsidP="00AF205B">
      <w:pPr>
        <w:pStyle w:val="B1"/>
        <w:rPr>
          <w:ins w:id="2" w:author="Nokia" w:date="2023-11-07T07:56:00Z"/>
        </w:rPr>
      </w:pPr>
      <w:ins w:id="3" w:author="Nokia" w:date="2023-11-07T07:49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</w:ins>
      <w:ins w:id="4" w:author="Nokia" w:date="2023-11-07T07:53:00Z">
        <w:r>
          <w:rPr>
            <w:noProof/>
            <w:lang w:val="en-US"/>
          </w:rPr>
          <w:t xml:space="preserve">A mapping relationship is achieved </w:t>
        </w:r>
      </w:ins>
      <w:ins w:id="5" w:author="Nokia" w:date="2023-11-07T07:54:00Z">
        <w:r>
          <w:rPr>
            <w:noProof/>
            <w:lang w:val="en-US"/>
          </w:rPr>
          <w:t xml:space="preserve">for the ETSI </w:t>
        </w:r>
        <w:r>
          <w:t xml:space="preserve">MEC specified attributes to those in the </w:t>
        </w:r>
      </w:ins>
      <w:ins w:id="6" w:author="Nokia" w:date="2023-11-07T07:57:00Z">
        <w:r>
          <w:t xml:space="preserve">3GPP EDGEAPP specified </w:t>
        </w:r>
      </w:ins>
      <w:ins w:id="7" w:author="Nokia" w:date="2023-11-07T07:54:00Z">
        <w:r>
          <w:t>EAS Profile for Edge application registration</w:t>
        </w:r>
      </w:ins>
      <w:ins w:id="8" w:author="Nokia" w:date="2023-11-07T07:57:00Z">
        <w:r w:rsidR="00F82B2B">
          <w:t>.</w:t>
        </w:r>
      </w:ins>
      <w:ins w:id="9" w:author="Nokia" w:date="2023-11-07T07:54:00Z">
        <w:r>
          <w:t xml:space="preserve"> </w:t>
        </w:r>
      </w:ins>
      <w:ins w:id="10" w:author="Nokia" w:date="2023-11-07T07:58:00Z">
        <w:r w:rsidR="00F82B2B">
          <w:t>Based on this mapping alignment, an</w:t>
        </w:r>
      </w:ins>
      <w:ins w:id="11" w:author="Nokia" w:date="2023-11-07T07:54:00Z">
        <w:r>
          <w:t xml:space="preserve"> Edge application (</w:t>
        </w:r>
      </w:ins>
      <w:ins w:id="12" w:author="Nokia" w:date="2023-11-07T07:55:00Z">
        <w:r>
          <w:t xml:space="preserve">either EAS or MEC application) </w:t>
        </w:r>
      </w:ins>
      <w:ins w:id="13" w:author="Nokia" w:date="2023-11-07T07:58:00Z">
        <w:r w:rsidR="00F82B2B">
          <w:t>can</w:t>
        </w:r>
      </w:ins>
      <w:ins w:id="14" w:author="Nokia" w:date="2023-11-07T07:55:00Z">
        <w:r>
          <w:t xml:space="preserve"> register with either MEC platform or Edge Enabler Server</w:t>
        </w:r>
      </w:ins>
      <w:ins w:id="15" w:author="Nokia" w:date="2023-11-07T08:14:00Z">
        <w:r w:rsidR="00486611">
          <w:t xml:space="preserve"> to provide and consume Edge services</w:t>
        </w:r>
      </w:ins>
      <w:ins w:id="16" w:author="Nokia" w:date="2023-11-07T07:54:00Z">
        <w:r>
          <w:t>.</w:t>
        </w:r>
      </w:ins>
    </w:p>
    <w:p w14:paraId="42BD69B5" w14:textId="7CD8528D" w:rsidR="00AF205B" w:rsidRDefault="00AF205B" w:rsidP="00AF205B">
      <w:pPr>
        <w:pStyle w:val="B1"/>
        <w:rPr>
          <w:ins w:id="17" w:author="Nokia" w:date="2023-11-07T08:07:00Z"/>
        </w:rPr>
      </w:pPr>
      <w:ins w:id="18" w:author="Nokia" w:date="2023-11-07T07:56:00Z">
        <w:r>
          <w:t>3.</w:t>
        </w:r>
        <w:r>
          <w:tab/>
        </w:r>
      </w:ins>
      <w:ins w:id="19" w:author="Nokia" w:date="2023-11-07T07:57:00Z">
        <w:r>
          <w:t>The</w:t>
        </w:r>
      </w:ins>
      <w:ins w:id="20" w:author="Nokia" w:date="2023-11-07T07:58:00Z">
        <w:r w:rsidR="00F82B2B">
          <w:t xml:space="preserve"> </w:t>
        </w:r>
      </w:ins>
      <w:ins w:id="21" w:author="Nokia" w:date="2023-11-07T08:00:00Z">
        <w:r w:rsidR="00F82B2B">
          <w:t xml:space="preserve">architectures of </w:t>
        </w:r>
      </w:ins>
      <w:ins w:id="22" w:author="Nokia" w:date="2023-11-07T07:58:00Z">
        <w:r w:rsidR="00F82B2B">
          <w:t>3GPP specified Edge Enabler Layer and ETSI specified MEC platform</w:t>
        </w:r>
      </w:ins>
      <w:ins w:id="23" w:author="Nokia" w:date="2023-11-07T07:59:00Z">
        <w:r w:rsidR="00F82B2B">
          <w:t xml:space="preserve"> </w:t>
        </w:r>
      </w:ins>
      <w:ins w:id="24" w:author="Nokia" w:date="2023-11-07T08:00:00Z">
        <w:r w:rsidR="00F82B2B">
          <w:t>have great</w:t>
        </w:r>
      </w:ins>
      <w:ins w:id="25" w:author="Nokia" w:date="2023-11-07T08:01:00Z">
        <w:r w:rsidR="00F82B2B">
          <w:t xml:space="preserve"> degree of synergy. </w:t>
        </w:r>
      </w:ins>
      <w:ins w:id="26" w:author="Nokia" w:date="2023-11-07T08:05:00Z">
        <w:r w:rsidR="00F82B2B">
          <w:t>D</w:t>
        </w:r>
      </w:ins>
      <w:ins w:id="27" w:author="Nokia" w:date="2023-11-07T08:03:00Z">
        <w:r w:rsidR="00F82B2B">
          <w:t>evelopers can create a single application software module</w:t>
        </w:r>
      </w:ins>
      <w:ins w:id="28" w:author="Nokia" w:date="2023-11-07T08:04:00Z">
        <w:r w:rsidR="00F82B2B">
          <w:t xml:space="preserve"> </w:t>
        </w:r>
      </w:ins>
      <w:ins w:id="29" w:author="Nokia" w:date="2023-11-07T08:13:00Z">
        <w:r w:rsidR="00486611">
          <w:t xml:space="preserve">for a synergized Edge Platform </w:t>
        </w:r>
      </w:ins>
      <w:ins w:id="30" w:author="Nokia" w:date="2023-11-07T08:05:00Z">
        <w:r w:rsidR="00F82B2B">
          <w:t>by possibly combining the standards from 3GPP EDGEAPP and ETSI MEC</w:t>
        </w:r>
      </w:ins>
      <w:ins w:id="31" w:author="Nokia" w:date="2023-11-07T08:13:00Z">
        <w:r w:rsidR="00486611">
          <w:t>,</w:t>
        </w:r>
      </w:ins>
      <w:ins w:id="32" w:author="Nokia" w:date="2023-11-07T08:05:00Z">
        <w:r w:rsidR="00F82B2B">
          <w:t xml:space="preserve"> which</w:t>
        </w:r>
      </w:ins>
      <w:ins w:id="33" w:author="Nokia" w:date="2023-11-07T08:06:00Z">
        <w:r w:rsidR="00F82B2B">
          <w:t xml:space="preserve"> can be deployed</w:t>
        </w:r>
      </w:ins>
      <w:ins w:id="34" w:author="Nokia" w:date="2023-11-07T08:03:00Z">
        <w:r w:rsidR="00F82B2B">
          <w:t xml:space="preserve"> on common edge environments</w:t>
        </w:r>
      </w:ins>
      <w:ins w:id="35" w:author="Nokia" w:date="2023-11-07T08:06:00Z">
        <w:r w:rsidR="00F82B2B">
          <w:t>.</w:t>
        </w:r>
      </w:ins>
    </w:p>
    <w:p w14:paraId="652F9CB6" w14:textId="3C5D794E" w:rsidR="00F82B2B" w:rsidRDefault="00F82B2B" w:rsidP="00AF205B">
      <w:pPr>
        <w:pStyle w:val="B1"/>
        <w:rPr>
          <w:noProof/>
          <w:lang w:val="en-US"/>
        </w:rPr>
      </w:pPr>
      <w:ins w:id="36" w:author="Nokia" w:date="2023-11-07T08:07:00Z">
        <w:r>
          <w:t>4.</w:t>
        </w:r>
        <w:r>
          <w:tab/>
          <w:t xml:space="preserve">GSMA OPG specified </w:t>
        </w:r>
      </w:ins>
      <w:ins w:id="37" w:author="Nokia" w:date="2023-11-07T08:09:00Z">
        <w:r w:rsidR="00486611">
          <w:t xml:space="preserve">edge computing related </w:t>
        </w:r>
      </w:ins>
      <w:ins w:id="38" w:author="Nokia" w:date="2023-11-07T08:07:00Z">
        <w:r>
          <w:t>use cases</w:t>
        </w:r>
      </w:ins>
      <w:ins w:id="39" w:author="Nokia" w:date="2023-11-07T08:08:00Z">
        <w:r w:rsidR="00486611">
          <w:t>,</w:t>
        </w:r>
      </w:ins>
      <w:ins w:id="40" w:author="Nokia" w:date="2023-11-07T08:07:00Z">
        <w:r>
          <w:t xml:space="preserve"> requirement</w:t>
        </w:r>
      </w:ins>
      <w:ins w:id="41" w:author="Nokia" w:date="2023-11-07T08:08:00Z">
        <w:r w:rsidR="00486611">
          <w:t>s</w:t>
        </w:r>
      </w:ins>
      <w:ins w:id="42" w:author="Nokia" w:date="2023-11-07T08:07:00Z">
        <w:r>
          <w:t xml:space="preserve"> </w:t>
        </w:r>
      </w:ins>
      <w:ins w:id="43" w:author="Nokia" w:date="2023-11-07T08:08:00Z">
        <w:r w:rsidR="00486611">
          <w:t xml:space="preserve">and architecture </w:t>
        </w:r>
      </w:ins>
      <w:ins w:id="44" w:author="Nokia" w:date="2023-11-07T08:07:00Z">
        <w:r>
          <w:t xml:space="preserve">for </w:t>
        </w:r>
      </w:ins>
      <w:ins w:id="45" w:author="Nokia" w:date="2023-11-07T08:09:00Z">
        <w:r w:rsidR="00486611">
          <w:t>Operator Platform</w:t>
        </w:r>
      </w:ins>
      <w:ins w:id="46" w:author="Nokia" w:date="2023-11-07T08:08:00Z">
        <w:r w:rsidR="00486611">
          <w:t xml:space="preserve"> can be realized by 3GPP EDGEAPP and ETSI MEC</w:t>
        </w:r>
      </w:ins>
      <w:ins w:id="47" w:author="Nokia" w:date="2023-11-07T08:09:00Z">
        <w:r w:rsidR="00486611">
          <w:t xml:space="preserve"> architec</w:t>
        </w:r>
      </w:ins>
      <w:ins w:id="48" w:author="Nokia" w:date="2023-11-07T08:10:00Z">
        <w:r w:rsidR="00486611">
          <w:t>tures</w:t>
        </w:r>
      </w:ins>
      <w:ins w:id="49" w:author="Nokia" w:date="2023-11-07T08:08:00Z">
        <w:r w:rsidR="00486611">
          <w:t>.</w:t>
        </w:r>
      </w:ins>
    </w:p>
    <w:p w14:paraId="3AEBD35B" w14:textId="59AF9410" w:rsidR="00AF205B" w:rsidRPr="00AD7C25" w:rsidRDefault="00AF205B" w:rsidP="00AF205B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</w:t>
      </w:r>
      <w:r>
        <w:rPr>
          <w:noProof/>
          <w:lang w:val="en-US"/>
        </w:rPr>
        <w:tab/>
      </w:r>
      <w:r w:rsidRPr="00986A80">
        <w:rPr>
          <w:noProof/>
          <w:lang w:val="en-US"/>
        </w:rPr>
        <w:t>Additional conclusions are expected based on the content of the TR</w:t>
      </w:r>
      <w:r>
        <w:rPr>
          <w:noProof/>
          <w:lang w:val="en-US"/>
        </w:rPr>
        <w:t>.</w:t>
      </w:r>
    </w:p>
    <w:p w14:paraId="041814EA" w14:textId="77777777" w:rsidR="00AF205B" w:rsidRPr="004D3578" w:rsidRDefault="00AF205B" w:rsidP="00AF205B"/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2924C" w14:textId="77777777" w:rsidR="008B4448" w:rsidRDefault="008B4448">
      <w:r>
        <w:separator/>
      </w:r>
    </w:p>
  </w:endnote>
  <w:endnote w:type="continuationSeparator" w:id="0">
    <w:p w14:paraId="7C81A9B8" w14:textId="77777777" w:rsidR="008B4448" w:rsidRDefault="008B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61434" w14:textId="77777777" w:rsidR="008B4448" w:rsidRDefault="008B4448">
      <w:r>
        <w:separator/>
      </w:r>
    </w:p>
  </w:footnote>
  <w:footnote w:type="continuationSeparator" w:id="0">
    <w:p w14:paraId="44D53DAA" w14:textId="77777777" w:rsidR="008B4448" w:rsidRDefault="008B4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25694262">
    <w:abstractNumId w:val="0"/>
  </w:num>
  <w:num w:numId="2" w16cid:durableId="8867942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6A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3138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0E"/>
    <w:rsid w:val="002C7EBF"/>
    <w:rsid w:val="002D16C0"/>
    <w:rsid w:val="00307245"/>
    <w:rsid w:val="003131B7"/>
    <w:rsid w:val="00332BBF"/>
    <w:rsid w:val="00347CAD"/>
    <w:rsid w:val="00370766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D2F"/>
    <w:rsid w:val="004818B1"/>
    <w:rsid w:val="0048661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C170D"/>
    <w:rsid w:val="006C70D0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4448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6FFA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D2965"/>
    <w:rsid w:val="00AD384E"/>
    <w:rsid w:val="00AD7C25"/>
    <w:rsid w:val="00AF205B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iranth.amogh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2023-05-09T09:18:00Z</dcterms:created>
  <dcterms:modified xsi:type="dcterms:W3CDTF">2023-11-07T15:17:00Z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