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E5D4B90"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AF7E30" w:rsidRPr="00AF7E30">
        <w:rPr>
          <w:b/>
          <w:noProof/>
          <w:sz w:val="24"/>
        </w:rPr>
        <w:t>S6-233700</w:t>
      </w:r>
    </w:p>
    <w:p w14:paraId="4B0A7A74" w14:textId="10B05AB1"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F5578A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2A7B">
        <w:rPr>
          <w:rFonts w:ascii="Arial" w:hAnsi="Arial" w:cs="Arial"/>
          <w:b/>
          <w:bCs/>
        </w:rPr>
        <w:t>Nokia, Nokia Shanghai Bell</w:t>
      </w:r>
    </w:p>
    <w:p w14:paraId="7A651A91" w14:textId="2565C3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2A7B">
        <w:rPr>
          <w:rFonts w:ascii="Arial" w:hAnsi="Arial" w:cs="Arial"/>
          <w:b/>
          <w:bCs/>
        </w:rPr>
        <w:t xml:space="preserve">Update on </w:t>
      </w:r>
      <w:r w:rsidR="00FA0F00">
        <w:rPr>
          <w:rFonts w:ascii="Arial" w:hAnsi="Arial" w:cs="Arial"/>
          <w:b/>
          <w:bCs/>
        </w:rPr>
        <w:t>Alignment of EDGEAPP and GSMA OP</w:t>
      </w:r>
      <w:r w:rsidR="00686914">
        <w:rPr>
          <w:rFonts w:ascii="Arial" w:hAnsi="Arial" w:cs="Arial"/>
          <w:b/>
          <w:bCs/>
        </w:rPr>
        <w:t xml:space="preserve"> for ECSP Management System</w:t>
      </w:r>
    </w:p>
    <w:p w14:paraId="13B93593" w14:textId="4B2B9F6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B2A7B">
        <w:rPr>
          <w:rFonts w:ascii="Arial" w:hAnsi="Arial" w:cs="Arial"/>
          <w:b/>
          <w:bCs/>
        </w:rPr>
        <w:t>23.958 v1.1.1</w:t>
      </w:r>
    </w:p>
    <w:p w14:paraId="4348F67C" w14:textId="4FD305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B2A7B">
        <w:rPr>
          <w:rFonts w:ascii="Arial" w:hAnsi="Arial" w:cs="Arial"/>
          <w:b/>
          <w:bCs/>
        </w:rPr>
        <w:t>7.9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1E0C60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B2A7B">
        <w:rPr>
          <w:rFonts w:ascii="Arial" w:hAnsi="Arial" w:cs="Arial"/>
          <w:b/>
          <w:bCs/>
        </w:rPr>
        <w:t>Niranth (</w:t>
      </w:r>
      <w:hyperlink r:id="rId8" w:history="1">
        <w:r w:rsidR="007B2A7B" w:rsidRPr="0034369A">
          <w:rPr>
            <w:rStyle w:val="Hyperlink"/>
            <w:rFonts w:ascii="Arial" w:hAnsi="Arial" w:cs="Arial"/>
            <w:b/>
            <w:bCs/>
          </w:rPr>
          <w:t>niranth.amogh@nokia.com</w:t>
        </w:r>
      </w:hyperlink>
      <w:r w:rsidR="007B2A7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154280F" w:rsidR="00CD2478" w:rsidRPr="00215ABA" w:rsidRDefault="007B2A7B" w:rsidP="00CD2478">
      <w:pPr>
        <w:rPr>
          <w:noProof/>
        </w:rPr>
      </w:pPr>
      <w:r>
        <w:rPr>
          <w:noProof/>
        </w:rPr>
        <w:t xml:space="preserve">This contribution provides a proposal for update on </w:t>
      </w:r>
      <w:r w:rsidR="00A92628">
        <w:rPr>
          <w:noProof/>
        </w:rPr>
        <w:t>alignment of EDGEAPP and GSMA OP</w:t>
      </w:r>
      <w:r w:rsidR="00686914">
        <w:rPr>
          <w:noProof/>
        </w:rPr>
        <w:t xml:space="preserve"> for ECSP Management System</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03DCD5D" w14:textId="389228C9" w:rsidR="00A92628" w:rsidRDefault="006C70D0" w:rsidP="00CD2478">
      <w:pPr>
        <w:rPr>
          <w:noProof/>
          <w:lang w:val="en-US"/>
        </w:rPr>
      </w:pPr>
      <w:r>
        <w:rPr>
          <w:noProof/>
          <w:lang w:val="en-US"/>
        </w:rPr>
        <w:t>In TS 28.538, clause 5.5 and clause 5.6 address the requirements for Edge Federation Management and Edge Federation Relationship Management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C70D0" w14:paraId="5979E193" w14:textId="77777777">
        <w:tc>
          <w:tcPr>
            <w:tcW w:w="9855" w:type="dxa"/>
            <w:shd w:val="clear" w:color="auto" w:fill="auto"/>
          </w:tcPr>
          <w:p w14:paraId="2A38A29D" w14:textId="77777777" w:rsidR="006C70D0" w:rsidRPr="00926D4D" w:rsidRDefault="006C70D0" w:rsidP="006C70D0">
            <w:pPr>
              <w:pStyle w:val="Heading2"/>
            </w:pPr>
            <w:bookmarkStart w:id="0" w:name="_Toc146025801"/>
            <w:r w:rsidRPr="00926D4D">
              <w:lastRenderedPageBreak/>
              <w:t>5.</w:t>
            </w:r>
            <w:r>
              <w:t>5</w:t>
            </w:r>
            <w:r w:rsidRPr="00926D4D">
              <w:tab/>
            </w:r>
            <w:r>
              <w:t>Edge Federation Management</w:t>
            </w:r>
            <w:bookmarkEnd w:id="0"/>
          </w:p>
          <w:p w14:paraId="59C32EBC" w14:textId="77777777" w:rsidR="006C70D0" w:rsidRPr="00926D4D" w:rsidRDefault="006C70D0" w:rsidP="006C70D0">
            <w:pPr>
              <w:pStyle w:val="Heading3"/>
            </w:pPr>
            <w:bookmarkStart w:id="1" w:name="_Toc146025802"/>
            <w:r w:rsidRPr="00926D4D">
              <w:t>5.</w:t>
            </w:r>
            <w:r>
              <w:t>5</w:t>
            </w:r>
            <w:r w:rsidRPr="00926D4D">
              <w:t>.1</w:t>
            </w:r>
            <w:r w:rsidRPr="00926D4D">
              <w:tab/>
              <w:t>Description</w:t>
            </w:r>
            <w:bookmarkEnd w:id="1"/>
          </w:p>
          <w:p w14:paraId="2FE4CA00" w14:textId="77777777" w:rsidR="006C70D0" w:rsidRPr="00926D4D" w:rsidRDefault="006C70D0" w:rsidP="006C70D0">
            <w:r>
              <w:t>This</w:t>
            </w:r>
            <w:r w:rsidRPr="00926D4D">
              <w:t xml:space="preserve"> clause contains use cases associated with </w:t>
            </w:r>
            <w:r>
              <w:t>federation management</w:t>
            </w:r>
            <w:r w:rsidRPr="00926D4D">
              <w:t>.</w:t>
            </w:r>
          </w:p>
          <w:p w14:paraId="77262475" w14:textId="77777777" w:rsidR="006C70D0" w:rsidRDefault="006C70D0" w:rsidP="006C70D0">
            <w:pPr>
              <w:pStyle w:val="Heading3"/>
            </w:pPr>
            <w:bookmarkStart w:id="2" w:name="_Toc146025803"/>
            <w:r w:rsidRPr="00926D4D">
              <w:t>5.</w:t>
            </w:r>
            <w:r>
              <w:t>5</w:t>
            </w:r>
            <w:r w:rsidRPr="00926D4D">
              <w:t>.</w:t>
            </w:r>
            <w:r>
              <w:t>2</w:t>
            </w:r>
            <w:r w:rsidRPr="00926D4D">
              <w:tab/>
            </w:r>
            <w:r>
              <w:t>Federated EAS deployment and termination</w:t>
            </w:r>
            <w:bookmarkEnd w:id="2"/>
          </w:p>
          <w:p w14:paraId="0D51A121" w14:textId="77777777" w:rsidR="006C70D0" w:rsidRPr="00BF33DE" w:rsidRDefault="006C70D0" w:rsidP="006C70D0">
            <w:r>
              <w:t>Federation enables operator to</w:t>
            </w:r>
            <w:r w:rsidRPr="006507D4">
              <w:t xml:space="preserve"> control the launch and termination of applications on a </w:t>
            </w:r>
            <w:r>
              <w:t>PO</w:t>
            </w:r>
            <w:r w:rsidRPr="006507D4">
              <w:t xml:space="preserve">. </w:t>
            </w:r>
            <w:r w:rsidRPr="006507D4">
              <w:rPr>
                <w:lang w:eastAsia="zh-CN"/>
              </w:rPr>
              <w:t xml:space="preserve">This will be used by a </w:t>
            </w:r>
            <w:r>
              <w:rPr>
                <w:lang w:eastAsia="zh-CN"/>
              </w:rPr>
              <w:t>LO</w:t>
            </w:r>
            <w:r w:rsidRPr="006507D4">
              <w:rPr>
                <w:lang w:eastAsia="zh-CN"/>
              </w:rPr>
              <w:t xml:space="preserve"> to instantiate an application </w:t>
            </w:r>
            <w:r>
              <w:rPr>
                <w:lang w:eastAsia="zh-CN"/>
              </w:rPr>
              <w:t xml:space="preserve">on EDN </w:t>
            </w:r>
            <w:r w:rsidRPr="006507D4">
              <w:rPr>
                <w:lang w:eastAsia="zh-CN"/>
              </w:rPr>
              <w:t xml:space="preserve">of </w:t>
            </w:r>
            <w:r>
              <w:rPr>
                <w:lang w:eastAsia="zh-CN"/>
              </w:rPr>
              <w:t>PO</w:t>
            </w:r>
            <w:r w:rsidRPr="006507D4">
              <w:rPr>
                <w:lang w:eastAsia="zh-CN"/>
              </w:rPr>
              <w:t xml:space="preserve"> as requested by </w:t>
            </w:r>
            <w:r>
              <w:rPr>
                <w:lang w:eastAsia="zh-CN"/>
              </w:rPr>
              <w:t>ASP</w:t>
            </w:r>
            <w:r w:rsidRPr="006507D4">
              <w:rPr>
                <w:lang w:eastAsia="zh-CN"/>
              </w:rPr>
              <w:t xml:space="preserve"> over NBI. A </w:t>
            </w:r>
            <w:r>
              <w:rPr>
                <w:lang w:eastAsia="zh-CN"/>
              </w:rPr>
              <w:t>LO</w:t>
            </w:r>
            <w:r w:rsidRPr="006507D4">
              <w:rPr>
                <w:lang w:eastAsia="zh-CN"/>
              </w:rPr>
              <w:t xml:space="preserve"> make</w:t>
            </w:r>
            <w:r>
              <w:rPr>
                <w:lang w:eastAsia="zh-CN"/>
              </w:rPr>
              <w:t>s</w:t>
            </w:r>
            <w:r w:rsidRPr="006507D4">
              <w:rPr>
                <w:lang w:eastAsia="zh-CN"/>
              </w:rPr>
              <w:t xml:space="preserve"> the application instantiation result available on the NBI interface. </w:t>
            </w:r>
            <w:r>
              <w:rPr>
                <w:lang w:eastAsia="zh-CN"/>
              </w:rPr>
              <w:t>PO</w:t>
            </w:r>
            <w:r w:rsidRPr="006507D4">
              <w:rPr>
                <w:lang w:eastAsia="zh-CN"/>
              </w:rPr>
              <w:t xml:space="preserve"> also provide the application instance status to </w:t>
            </w:r>
            <w:r>
              <w:rPr>
                <w:lang w:eastAsia="zh-CN"/>
              </w:rPr>
              <w:t>LO</w:t>
            </w:r>
            <w:r w:rsidRPr="006507D4">
              <w:rPr>
                <w:lang w:eastAsia="zh-CN"/>
              </w:rPr>
              <w:t xml:space="preserve"> which </w:t>
            </w:r>
            <w:r>
              <w:rPr>
                <w:lang w:eastAsia="zh-CN"/>
              </w:rPr>
              <w:t>LO</w:t>
            </w:r>
            <w:r w:rsidRPr="006507D4">
              <w:rPr>
                <w:lang w:eastAsia="zh-CN"/>
              </w:rPr>
              <w:t xml:space="preserve"> may expose to application providers on NBI</w:t>
            </w:r>
            <w:r>
              <w:rPr>
                <w:lang w:eastAsia="zh-CN"/>
              </w:rPr>
              <w:t>.</w:t>
            </w:r>
          </w:p>
          <w:p w14:paraId="0F9F35F3" w14:textId="77777777" w:rsidR="006C70D0" w:rsidRDefault="006C70D0" w:rsidP="006C70D0">
            <w:pPr>
              <w:pStyle w:val="Heading3"/>
            </w:pPr>
            <w:bookmarkStart w:id="3" w:name="_Toc146025804"/>
            <w:r w:rsidRPr="00926D4D">
              <w:t>5.</w:t>
            </w:r>
            <w:r>
              <w:t>5</w:t>
            </w:r>
            <w:r w:rsidRPr="00926D4D">
              <w:t>.</w:t>
            </w:r>
            <w:r>
              <w:t>3</w:t>
            </w:r>
            <w:r w:rsidRPr="00926D4D">
              <w:tab/>
              <w:t>Requirements</w:t>
            </w:r>
            <w:bookmarkEnd w:id="3"/>
          </w:p>
          <w:p w14:paraId="69E55F46" w14:textId="77777777" w:rsidR="006C70D0" w:rsidRPr="00BA51AE" w:rsidRDefault="006C70D0" w:rsidP="006C70D0">
            <w:pPr>
              <w:pStyle w:val="TH"/>
            </w:pPr>
            <w:r>
              <w:rPr>
                <w:rFonts w:eastAsia="Courier New"/>
              </w:rPr>
              <w:t>Table 5.5.3-1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66"/>
              <w:gridCol w:w="2141"/>
            </w:tblGrid>
            <w:tr w:rsidR="006C70D0" w:rsidRPr="00926D4D" w14:paraId="5CBC34D9" w14:textId="77777777" w:rsidTr="007D661F">
              <w:tc>
                <w:tcPr>
                  <w:tcW w:w="1838" w:type="dxa"/>
                  <w:shd w:val="clear" w:color="auto" w:fill="auto"/>
                </w:tcPr>
                <w:p w14:paraId="1F8502E2" w14:textId="77777777" w:rsidR="006C70D0" w:rsidRPr="00926D4D" w:rsidRDefault="006C70D0" w:rsidP="006C70D0">
                  <w:pPr>
                    <w:pStyle w:val="TAH"/>
                  </w:pPr>
                  <w:r w:rsidRPr="00926D4D">
                    <w:t>Requirement label</w:t>
                  </w:r>
                </w:p>
              </w:tc>
              <w:tc>
                <w:tcPr>
                  <w:tcW w:w="5366" w:type="dxa"/>
                  <w:shd w:val="clear" w:color="auto" w:fill="auto"/>
                </w:tcPr>
                <w:p w14:paraId="4CCC54A5" w14:textId="77777777" w:rsidR="006C70D0" w:rsidRPr="00926D4D" w:rsidRDefault="006C70D0" w:rsidP="006C70D0">
                  <w:pPr>
                    <w:pStyle w:val="TAH"/>
                  </w:pPr>
                  <w:r w:rsidRPr="00926D4D">
                    <w:t>Description</w:t>
                  </w:r>
                </w:p>
              </w:tc>
              <w:tc>
                <w:tcPr>
                  <w:tcW w:w="2141" w:type="dxa"/>
                  <w:shd w:val="clear" w:color="auto" w:fill="auto"/>
                </w:tcPr>
                <w:p w14:paraId="55D80ECA" w14:textId="77777777" w:rsidR="006C70D0" w:rsidRPr="00926D4D" w:rsidRDefault="006C70D0" w:rsidP="006C70D0">
                  <w:pPr>
                    <w:pStyle w:val="TAH"/>
                  </w:pPr>
                  <w:r w:rsidRPr="00926D4D">
                    <w:t>Related use case(s)</w:t>
                  </w:r>
                </w:p>
              </w:tc>
            </w:tr>
            <w:tr w:rsidR="006C70D0" w:rsidRPr="00926D4D" w14:paraId="2A6DC83E" w14:textId="77777777" w:rsidTr="007D661F">
              <w:trPr>
                <w:trHeight w:val="719"/>
              </w:trPr>
              <w:tc>
                <w:tcPr>
                  <w:tcW w:w="1838" w:type="dxa"/>
                  <w:shd w:val="clear" w:color="auto" w:fill="auto"/>
                </w:tcPr>
                <w:p w14:paraId="3B443E07" w14:textId="77777777" w:rsidR="006C70D0" w:rsidRPr="00926D4D" w:rsidRDefault="006C70D0" w:rsidP="006C70D0">
                  <w:pPr>
                    <w:pStyle w:val="TAL"/>
                    <w:keepNext w:val="0"/>
                    <w:rPr>
                      <w:b/>
                      <w:bCs/>
                      <w:lang w:eastAsia="zh-CN"/>
                    </w:rPr>
                  </w:pPr>
                  <w:r w:rsidRPr="00926D4D">
                    <w:rPr>
                      <w:b/>
                      <w:bCs/>
                    </w:rPr>
                    <w:t>REQ-</w:t>
                  </w:r>
                  <w:r>
                    <w:rPr>
                      <w:b/>
                      <w:bCs/>
                    </w:rPr>
                    <w:t>F</w:t>
                  </w:r>
                  <w:r w:rsidRPr="00926D4D">
                    <w:rPr>
                      <w:b/>
                      <w:bCs/>
                    </w:rPr>
                    <w:t xml:space="preserve">EAS-INST-FUN-1 </w:t>
                  </w:r>
                </w:p>
                <w:p w14:paraId="440C5A2D" w14:textId="77777777" w:rsidR="006C70D0" w:rsidRPr="00926D4D" w:rsidRDefault="006C70D0" w:rsidP="006C70D0">
                  <w:pPr>
                    <w:pStyle w:val="TAL"/>
                    <w:rPr>
                      <w:b/>
                      <w:bCs/>
                      <w:lang w:eastAsia="zh-CN"/>
                    </w:rPr>
                  </w:pPr>
                </w:p>
              </w:tc>
              <w:tc>
                <w:tcPr>
                  <w:tcW w:w="5366" w:type="dxa"/>
                  <w:shd w:val="clear" w:color="auto" w:fill="auto"/>
                </w:tcPr>
                <w:p w14:paraId="28EC3CB4" w14:textId="77777777" w:rsidR="006C70D0" w:rsidRPr="004E6669" w:rsidRDefault="006C70D0" w:rsidP="006C70D0">
                  <w:pPr>
                    <w:pStyle w:val="TAL"/>
                    <w:rPr>
                      <w:lang w:eastAsia="zh-CN"/>
                    </w:rPr>
                  </w:pPr>
                  <w:r>
                    <w:t xml:space="preserve">The generic provisioning </w:t>
                  </w:r>
                  <w:proofErr w:type="spellStart"/>
                  <w:r>
                    <w:t>MnS</w:t>
                  </w:r>
                  <w:proofErr w:type="spellEnd"/>
                  <w:r>
                    <w:t xml:space="preserve"> producer </w:t>
                  </w:r>
                  <w:r w:rsidRPr="00DA3684">
                    <w:t xml:space="preserve">shall have a </w:t>
                  </w:r>
                  <w:r w:rsidRPr="006C70D0">
                    <w:rPr>
                      <w:highlight w:val="green"/>
                    </w:rPr>
                    <w:t>capability to deploy the EAS on the EDN owned by PO.</w:t>
                  </w:r>
                </w:p>
              </w:tc>
              <w:tc>
                <w:tcPr>
                  <w:tcW w:w="2141" w:type="dxa"/>
                  <w:shd w:val="clear" w:color="auto" w:fill="auto"/>
                </w:tcPr>
                <w:p w14:paraId="09E17C64" w14:textId="77777777" w:rsidR="006C70D0" w:rsidRPr="00926D4D" w:rsidRDefault="006C70D0" w:rsidP="006C70D0">
                  <w:pPr>
                    <w:pStyle w:val="TAL"/>
                    <w:rPr>
                      <w:iCs/>
                    </w:rPr>
                  </w:pPr>
                  <w:r>
                    <w:t>Federated EAS deployment and termination</w:t>
                  </w:r>
                </w:p>
              </w:tc>
            </w:tr>
            <w:tr w:rsidR="006C70D0" w:rsidRPr="00926D4D" w14:paraId="21317D43" w14:textId="77777777" w:rsidTr="007D661F">
              <w:trPr>
                <w:trHeight w:val="719"/>
              </w:trPr>
              <w:tc>
                <w:tcPr>
                  <w:tcW w:w="1838" w:type="dxa"/>
                  <w:shd w:val="clear" w:color="auto" w:fill="auto"/>
                </w:tcPr>
                <w:p w14:paraId="50A7CA0A" w14:textId="77777777" w:rsidR="006C70D0" w:rsidRPr="00926D4D" w:rsidRDefault="006C70D0" w:rsidP="006C70D0">
                  <w:pPr>
                    <w:pStyle w:val="TAL"/>
                    <w:keepNext w:val="0"/>
                    <w:rPr>
                      <w:b/>
                      <w:bCs/>
                      <w:lang w:eastAsia="zh-CN"/>
                    </w:rPr>
                  </w:pPr>
                  <w:r w:rsidRPr="00926D4D">
                    <w:rPr>
                      <w:b/>
                      <w:bCs/>
                    </w:rPr>
                    <w:t>REQ-</w:t>
                  </w:r>
                  <w:r>
                    <w:rPr>
                      <w:b/>
                      <w:bCs/>
                    </w:rPr>
                    <w:t>F</w:t>
                  </w:r>
                  <w:r w:rsidRPr="00926D4D">
                    <w:rPr>
                      <w:b/>
                      <w:bCs/>
                    </w:rPr>
                    <w:t>EAS-</w:t>
                  </w:r>
                  <w:r>
                    <w:rPr>
                      <w:b/>
                      <w:bCs/>
                    </w:rPr>
                    <w:t>TERM</w:t>
                  </w:r>
                  <w:r w:rsidRPr="00926D4D">
                    <w:rPr>
                      <w:b/>
                      <w:bCs/>
                    </w:rPr>
                    <w:t>-FUN-</w:t>
                  </w:r>
                  <w:r>
                    <w:rPr>
                      <w:b/>
                      <w:bCs/>
                    </w:rPr>
                    <w:t>2</w:t>
                  </w:r>
                </w:p>
                <w:p w14:paraId="4FFEC177" w14:textId="77777777" w:rsidR="006C70D0" w:rsidRPr="00926D4D" w:rsidRDefault="006C70D0" w:rsidP="006C70D0">
                  <w:pPr>
                    <w:pStyle w:val="TAL"/>
                    <w:rPr>
                      <w:b/>
                      <w:bCs/>
                    </w:rPr>
                  </w:pPr>
                </w:p>
              </w:tc>
              <w:tc>
                <w:tcPr>
                  <w:tcW w:w="5366" w:type="dxa"/>
                  <w:shd w:val="clear" w:color="auto" w:fill="auto"/>
                </w:tcPr>
                <w:p w14:paraId="7B50D848" w14:textId="77777777" w:rsidR="006C70D0" w:rsidRPr="004E6669" w:rsidRDefault="006C70D0" w:rsidP="006C70D0">
                  <w:pPr>
                    <w:pStyle w:val="TAL"/>
                    <w:rPr>
                      <w:lang w:eastAsia="zh-CN"/>
                    </w:rPr>
                  </w:pPr>
                  <w:r>
                    <w:t xml:space="preserve">The generic provisioning </w:t>
                  </w:r>
                  <w:proofErr w:type="spellStart"/>
                  <w:r>
                    <w:t>MnS</w:t>
                  </w:r>
                  <w:proofErr w:type="spellEnd"/>
                  <w:r>
                    <w:t xml:space="preserve"> producer </w:t>
                  </w:r>
                  <w:r w:rsidRPr="00DA3684">
                    <w:t>shall</w:t>
                  </w:r>
                  <w:r w:rsidRPr="006507D4">
                    <w:t xml:space="preserve"> have a </w:t>
                  </w:r>
                  <w:r w:rsidRPr="006C70D0">
                    <w:rPr>
                      <w:highlight w:val="green"/>
                    </w:rPr>
                    <w:t>capability to terminate the EAS on the EDN owned by PO.</w:t>
                  </w:r>
                </w:p>
              </w:tc>
              <w:tc>
                <w:tcPr>
                  <w:tcW w:w="2141" w:type="dxa"/>
                  <w:shd w:val="clear" w:color="auto" w:fill="auto"/>
                </w:tcPr>
                <w:p w14:paraId="67862B21" w14:textId="77777777" w:rsidR="006C70D0" w:rsidRPr="00926D4D" w:rsidRDefault="006C70D0" w:rsidP="006C70D0">
                  <w:pPr>
                    <w:pStyle w:val="TAL"/>
                    <w:rPr>
                      <w:iCs/>
                    </w:rPr>
                  </w:pPr>
                  <w:r>
                    <w:t>Federated EAS deployment and termination</w:t>
                  </w:r>
                </w:p>
              </w:tc>
            </w:tr>
          </w:tbl>
          <w:p w14:paraId="029F38E1" w14:textId="77777777" w:rsidR="006C70D0" w:rsidRDefault="006C70D0" w:rsidP="006C70D0"/>
          <w:p w14:paraId="3155B26E" w14:textId="77777777" w:rsidR="006C70D0" w:rsidRPr="00926D4D" w:rsidRDefault="006C70D0" w:rsidP="006C70D0">
            <w:pPr>
              <w:pStyle w:val="Heading2"/>
            </w:pPr>
            <w:bookmarkStart w:id="4" w:name="_Toc146025805"/>
            <w:r w:rsidRPr="00926D4D">
              <w:t>5.</w:t>
            </w:r>
            <w:r>
              <w:t>6</w:t>
            </w:r>
            <w:r w:rsidRPr="00926D4D">
              <w:tab/>
            </w:r>
            <w:r>
              <w:t>Edge Federation Management</w:t>
            </w:r>
            <w:bookmarkEnd w:id="4"/>
          </w:p>
          <w:p w14:paraId="3FAB03A0" w14:textId="77777777" w:rsidR="006C70D0" w:rsidRPr="00926D4D" w:rsidRDefault="006C70D0" w:rsidP="006C70D0">
            <w:pPr>
              <w:pStyle w:val="Heading3"/>
            </w:pPr>
            <w:bookmarkStart w:id="5" w:name="_Toc146025806"/>
            <w:r w:rsidRPr="00926D4D">
              <w:t>5.</w:t>
            </w:r>
            <w:r>
              <w:t>6</w:t>
            </w:r>
            <w:r w:rsidRPr="00926D4D">
              <w:t>.1</w:t>
            </w:r>
            <w:r w:rsidRPr="00926D4D">
              <w:tab/>
              <w:t>Description</w:t>
            </w:r>
            <w:bookmarkEnd w:id="5"/>
          </w:p>
          <w:p w14:paraId="1EB6DD8E" w14:textId="77777777" w:rsidR="006C70D0" w:rsidRPr="00926D4D" w:rsidRDefault="006C70D0" w:rsidP="006C70D0">
            <w:r>
              <w:t>This</w:t>
            </w:r>
            <w:r w:rsidRPr="00926D4D">
              <w:t xml:space="preserve"> clause contains use cases associated with </w:t>
            </w:r>
            <w:r>
              <w:t>federation management</w:t>
            </w:r>
            <w:r w:rsidRPr="00926D4D">
              <w:t>.</w:t>
            </w:r>
          </w:p>
          <w:p w14:paraId="685E4E8D" w14:textId="77777777" w:rsidR="006C70D0" w:rsidRDefault="006C70D0" w:rsidP="006C70D0">
            <w:pPr>
              <w:pStyle w:val="Heading3"/>
            </w:pPr>
            <w:bookmarkStart w:id="6" w:name="_Toc146025807"/>
            <w:r w:rsidRPr="00926D4D">
              <w:t>5.</w:t>
            </w:r>
            <w:r>
              <w:t>6</w:t>
            </w:r>
            <w:r w:rsidRPr="00926D4D">
              <w:t>.</w:t>
            </w:r>
            <w:r>
              <w:t>2</w:t>
            </w:r>
            <w:r w:rsidRPr="00926D4D">
              <w:tab/>
            </w:r>
            <w:r>
              <w:t>Federation Management</w:t>
            </w:r>
            <w:bookmarkEnd w:id="6"/>
          </w:p>
          <w:p w14:paraId="04F85962" w14:textId="77777777" w:rsidR="006C70D0" w:rsidRDefault="006C70D0" w:rsidP="006C70D0">
            <w:pPr>
              <w:rPr>
                <w:lang w:eastAsia="zh-CN"/>
              </w:rPr>
            </w:pPr>
            <w:r>
              <w:rPr>
                <w:lang w:eastAsia="zh-CN"/>
              </w:rPr>
              <w:t>The federation m</w:t>
            </w:r>
            <w:r w:rsidRPr="006507D4">
              <w:rPr>
                <w:lang w:eastAsia="zh-CN"/>
              </w:rPr>
              <w:t xml:space="preserve">anagement functionality within the </w:t>
            </w:r>
            <w:r>
              <w:rPr>
                <w:lang w:eastAsia="zh-CN"/>
              </w:rPr>
              <w:t>operator</w:t>
            </w:r>
            <w:r w:rsidRPr="006507D4">
              <w:rPr>
                <w:lang w:eastAsia="zh-CN"/>
              </w:rPr>
              <w:t xml:space="preserve"> enables it to interact with other </w:t>
            </w:r>
            <w:r>
              <w:rPr>
                <w:lang w:eastAsia="zh-CN"/>
              </w:rPr>
              <w:t>operator</w:t>
            </w:r>
            <w:r w:rsidRPr="006507D4">
              <w:rPr>
                <w:lang w:eastAsia="zh-CN"/>
              </w:rPr>
              <w:t xml:space="preserve"> instances, often in different geographies, thereby providing access for the </w:t>
            </w:r>
            <w:r>
              <w:rPr>
                <w:lang w:eastAsia="zh-CN"/>
              </w:rPr>
              <w:t>ASP</w:t>
            </w:r>
            <w:r w:rsidRPr="006507D4">
              <w:rPr>
                <w:lang w:eastAsia="zh-CN"/>
              </w:rPr>
              <w:t xml:space="preserve"> to a larger footprint of </w:t>
            </w:r>
            <w:r>
              <w:rPr>
                <w:lang w:eastAsia="zh-CN"/>
              </w:rPr>
              <w:t>EDN</w:t>
            </w:r>
            <w:r w:rsidRPr="006507D4">
              <w:rPr>
                <w:lang w:eastAsia="zh-CN"/>
              </w:rPr>
              <w:t>, a more extensive set of subscribers and multiple Operator capabilities</w:t>
            </w:r>
            <w:r>
              <w:rPr>
                <w:lang w:eastAsia="zh-CN"/>
              </w:rPr>
              <w:t xml:space="preserve">. An operator initiates the establishment of federation relationship with another operator </w:t>
            </w:r>
            <w:r w:rsidRPr="006507D4">
              <w:rPr>
                <w:lang w:eastAsia="zh-CN"/>
              </w:rPr>
              <w:t>sharing available location(s) at which the edge services are provided, resource available at each location, federation expiry etc.</w:t>
            </w:r>
            <w:r>
              <w:rPr>
                <w:lang w:eastAsia="zh-CN"/>
              </w:rPr>
              <w:t xml:space="preserve"> </w:t>
            </w:r>
            <w:r w:rsidRPr="006507D4">
              <w:rPr>
                <w:lang w:eastAsia="zh-CN"/>
              </w:rPr>
              <w:t xml:space="preserve">The </w:t>
            </w:r>
            <w:r>
              <w:rPr>
                <w:lang w:eastAsia="zh-CN"/>
              </w:rPr>
              <w:t>operator</w:t>
            </w:r>
            <w:r w:rsidRPr="006507D4">
              <w:rPr>
                <w:lang w:eastAsia="zh-CN"/>
              </w:rPr>
              <w:t xml:space="preserve"> which initiates federation</w:t>
            </w:r>
            <w:r>
              <w:rPr>
                <w:lang w:eastAsia="zh-CN"/>
              </w:rPr>
              <w:t xml:space="preserve"> relationship is called Leading</w:t>
            </w:r>
            <w:r w:rsidRPr="006507D4">
              <w:rPr>
                <w:lang w:eastAsia="zh-CN"/>
              </w:rPr>
              <w:t xml:space="preserve"> </w:t>
            </w:r>
            <w:r>
              <w:rPr>
                <w:lang w:eastAsia="zh-CN"/>
              </w:rPr>
              <w:t>Operator (LO)</w:t>
            </w:r>
            <w:r w:rsidRPr="006507D4">
              <w:rPr>
                <w:lang w:eastAsia="zh-CN"/>
              </w:rPr>
              <w:t xml:space="preserve">. The </w:t>
            </w:r>
            <w:r>
              <w:rPr>
                <w:lang w:eastAsia="zh-CN"/>
              </w:rPr>
              <w:t>operator</w:t>
            </w:r>
            <w:r w:rsidRPr="006507D4">
              <w:rPr>
                <w:lang w:eastAsia="zh-CN"/>
              </w:rPr>
              <w:t xml:space="preserve"> which receives federation </w:t>
            </w:r>
            <w:r>
              <w:rPr>
                <w:lang w:eastAsia="zh-CN"/>
              </w:rPr>
              <w:t>relationship request is called P</w:t>
            </w:r>
            <w:r w:rsidRPr="006507D4">
              <w:rPr>
                <w:lang w:eastAsia="zh-CN"/>
              </w:rPr>
              <w:t xml:space="preserve">artner </w:t>
            </w:r>
            <w:r>
              <w:rPr>
                <w:lang w:eastAsia="zh-CN"/>
              </w:rPr>
              <w:t>Operator (PO).</w:t>
            </w:r>
          </w:p>
          <w:p w14:paraId="4689B621" w14:textId="77777777" w:rsidR="006C70D0" w:rsidRDefault="006C70D0" w:rsidP="006C70D0">
            <w:pPr>
              <w:rPr>
                <w:lang w:eastAsia="zh-CN"/>
              </w:rPr>
            </w:pPr>
            <w:r>
              <w:rPr>
                <w:lang w:eastAsia="zh-CN"/>
              </w:rPr>
              <w:t>The federation relationship enables the following functionalities.</w:t>
            </w:r>
          </w:p>
          <w:p w14:paraId="2C1CEC4D" w14:textId="77777777" w:rsidR="006C70D0" w:rsidRPr="006507D4" w:rsidRDefault="006C70D0" w:rsidP="006C70D0">
            <w:pPr>
              <w:pStyle w:val="B1"/>
              <w:rPr>
                <w:lang w:eastAsia="zh-CN"/>
              </w:rPr>
            </w:pPr>
            <w:r>
              <w:rPr>
                <w:lang w:eastAsia="zh-CN"/>
              </w:rPr>
              <w:t>-</w:t>
            </w:r>
            <w:r w:rsidRPr="006507D4">
              <w:rPr>
                <w:lang w:eastAsia="zh-CN"/>
              </w:rPr>
              <w:tab/>
              <w:t xml:space="preserve">Federated EAS resource reservation management: This is intended for an </w:t>
            </w:r>
            <w:r>
              <w:rPr>
                <w:lang w:eastAsia="zh-CN"/>
              </w:rPr>
              <w:t>LO</w:t>
            </w:r>
            <w:r w:rsidRPr="006507D4">
              <w:rPr>
                <w:lang w:eastAsia="zh-CN"/>
              </w:rPr>
              <w:t xml:space="preserve"> to reserve resources for an application provider, with the </w:t>
            </w:r>
            <w:r>
              <w:rPr>
                <w:lang w:eastAsia="zh-CN"/>
              </w:rPr>
              <w:t>PO</w:t>
            </w:r>
            <w:r w:rsidRPr="006507D4">
              <w:rPr>
                <w:lang w:eastAsia="zh-CN"/>
              </w:rPr>
              <w:t>, when the application provider initiate the reservation using NBI.</w:t>
            </w:r>
          </w:p>
          <w:p w14:paraId="6CA2176B" w14:textId="77777777" w:rsidR="006C70D0" w:rsidRPr="006507D4" w:rsidRDefault="006C70D0" w:rsidP="006C70D0">
            <w:pPr>
              <w:pStyle w:val="B1"/>
              <w:rPr>
                <w:lang w:eastAsia="zh-CN"/>
              </w:rPr>
            </w:pPr>
            <w:r w:rsidRPr="006507D4">
              <w:rPr>
                <w:lang w:eastAsia="zh-CN"/>
              </w:rPr>
              <w:t>-</w:t>
            </w:r>
            <w:r w:rsidRPr="006507D4">
              <w:rPr>
                <w:lang w:eastAsia="zh-CN"/>
              </w:rPr>
              <w:tab/>
              <w:t xml:space="preserve">Federated EAS deployment and termination: This will be used by an </w:t>
            </w:r>
            <w:r>
              <w:rPr>
                <w:lang w:eastAsia="zh-CN"/>
              </w:rPr>
              <w:t>LO</w:t>
            </w:r>
            <w:r w:rsidRPr="006507D4">
              <w:rPr>
                <w:lang w:eastAsia="zh-CN"/>
              </w:rPr>
              <w:t xml:space="preserve"> to instantiate an </w:t>
            </w:r>
            <w:r>
              <w:rPr>
                <w:lang w:eastAsia="zh-CN"/>
              </w:rPr>
              <w:t>EAS deployment on EDN</w:t>
            </w:r>
            <w:r w:rsidRPr="006507D4">
              <w:rPr>
                <w:lang w:eastAsia="zh-CN"/>
              </w:rPr>
              <w:t xml:space="preserve"> of </w:t>
            </w:r>
            <w:r>
              <w:rPr>
                <w:lang w:eastAsia="zh-CN"/>
              </w:rPr>
              <w:t>LO</w:t>
            </w:r>
            <w:r w:rsidRPr="006507D4">
              <w:rPr>
                <w:lang w:eastAsia="zh-CN"/>
              </w:rPr>
              <w:t xml:space="preserve"> as requested by application provider over NBI.</w:t>
            </w:r>
          </w:p>
          <w:p w14:paraId="21694EB9" w14:textId="77777777" w:rsidR="006C70D0" w:rsidRPr="00E62783" w:rsidRDefault="006C70D0" w:rsidP="006C70D0">
            <w:pPr>
              <w:pStyle w:val="B1"/>
              <w:rPr>
                <w:lang w:eastAsia="zh-CN"/>
              </w:rPr>
            </w:pPr>
            <w:r w:rsidRPr="006507D4">
              <w:rPr>
                <w:lang w:eastAsia="zh-CN"/>
              </w:rPr>
              <w:t>-</w:t>
            </w:r>
            <w:r w:rsidRPr="006507D4">
              <w:rPr>
                <w:lang w:eastAsia="zh-CN"/>
              </w:rPr>
              <w:tab/>
              <w:t xml:space="preserve">EDN sharing: This is intended for </w:t>
            </w:r>
            <w:r>
              <w:rPr>
                <w:lang w:eastAsia="zh-CN"/>
              </w:rPr>
              <w:t>operator</w:t>
            </w:r>
            <w:r w:rsidRPr="006507D4">
              <w:rPr>
                <w:lang w:eastAsia="zh-CN"/>
              </w:rPr>
              <w:t xml:space="preserve"> to share EDN among each other.</w:t>
            </w:r>
          </w:p>
          <w:p w14:paraId="5FFDC395" w14:textId="77777777" w:rsidR="006C70D0" w:rsidRDefault="006C70D0" w:rsidP="006C70D0">
            <w:pPr>
              <w:pStyle w:val="Heading3"/>
            </w:pPr>
            <w:bookmarkStart w:id="7" w:name="_Toc146025808"/>
            <w:r w:rsidRPr="00926D4D">
              <w:t>5.</w:t>
            </w:r>
            <w:r>
              <w:t>6</w:t>
            </w:r>
            <w:r w:rsidRPr="00926D4D">
              <w:t>.</w:t>
            </w:r>
            <w:r>
              <w:t>3</w:t>
            </w:r>
            <w:r w:rsidRPr="00926D4D">
              <w:tab/>
              <w:t>Requirements</w:t>
            </w:r>
            <w:bookmarkEnd w:id="7"/>
          </w:p>
          <w:p w14:paraId="254503B2" w14:textId="77777777" w:rsidR="006C70D0" w:rsidRPr="00BA51AE" w:rsidRDefault="006C70D0" w:rsidP="006C70D0">
            <w:pPr>
              <w:pStyle w:val="TH"/>
            </w:pPr>
            <w:r>
              <w:rPr>
                <w:rFonts w:eastAsia="Courier New"/>
              </w:rPr>
              <w:t>Table 5.6.3-1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66"/>
              <w:gridCol w:w="2141"/>
            </w:tblGrid>
            <w:tr w:rsidR="006C70D0" w:rsidRPr="00926D4D" w14:paraId="3CFED7E5" w14:textId="77777777" w:rsidTr="007D661F">
              <w:tc>
                <w:tcPr>
                  <w:tcW w:w="1838" w:type="dxa"/>
                  <w:shd w:val="clear" w:color="auto" w:fill="auto"/>
                </w:tcPr>
                <w:p w14:paraId="63AB91F6" w14:textId="77777777" w:rsidR="006C70D0" w:rsidRPr="00926D4D" w:rsidRDefault="006C70D0" w:rsidP="006C70D0">
                  <w:pPr>
                    <w:pStyle w:val="TAH"/>
                  </w:pPr>
                  <w:r w:rsidRPr="00926D4D">
                    <w:t>Requirement label</w:t>
                  </w:r>
                </w:p>
              </w:tc>
              <w:tc>
                <w:tcPr>
                  <w:tcW w:w="5366" w:type="dxa"/>
                  <w:shd w:val="clear" w:color="auto" w:fill="auto"/>
                </w:tcPr>
                <w:p w14:paraId="480B8373" w14:textId="77777777" w:rsidR="006C70D0" w:rsidRPr="00926D4D" w:rsidRDefault="006C70D0" w:rsidP="006C70D0">
                  <w:pPr>
                    <w:pStyle w:val="TAH"/>
                  </w:pPr>
                  <w:r w:rsidRPr="00926D4D">
                    <w:t>Description</w:t>
                  </w:r>
                </w:p>
              </w:tc>
              <w:tc>
                <w:tcPr>
                  <w:tcW w:w="2141" w:type="dxa"/>
                  <w:shd w:val="clear" w:color="auto" w:fill="auto"/>
                </w:tcPr>
                <w:p w14:paraId="7CBEC0FE" w14:textId="77777777" w:rsidR="006C70D0" w:rsidRPr="00926D4D" w:rsidRDefault="006C70D0" w:rsidP="006C70D0">
                  <w:pPr>
                    <w:pStyle w:val="TAH"/>
                  </w:pPr>
                  <w:r w:rsidRPr="00926D4D">
                    <w:t>Related use case(s)</w:t>
                  </w:r>
                </w:p>
              </w:tc>
            </w:tr>
            <w:tr w:rsidR="006C70D0" w:rsidRPr="00926D4D" w14:paraId="3018FC4C" w14:textId="77777777" w:rsidTr="007D661F">
              <w:trPr>
                <w:trHeight w:val="719"/>
              </w:trPr>
              <w:tc>
                <w:tcPr>
                  <w:tcW w:w="1838" w:type="dxa"/>
                  <w:shd w:val="clear" w:color="auto" w:fill="auto"/>
                </w:tcPr>
                <w:p w14:paraId="17AD3D57" w14:textId="77777777" w:rsidR="006C70D0" w:rsidRPr="00926D4D" w:rsidRDefault="006C70D0" w:rsidP="006C70D0">
                  <w:pPr>
                    <w:pStyle w:val="TAL"/>
                    <w:rPr>
                      <w:b/>
                      <w:bCs/>
                      <w:lang w:eastAsia="zh-CN"/>
                    </w:rPr>
                  </w:pPr>
                  <w:r w:rsidRPr="00926D4D">
                    <w:rPr>
                      <w:b/>
                      <w:bCs/>
                    </w:rPr>
                    <w:lastRenderedPageBreak/>
                    <w:t>REQ-</w:t>
                  </w:r>
                  <w:r>
                    <w:rPr>
                      <w:b/>
                      <w:bCs/>
                    </w:rPr>
                    <w:t>FED</w:t>
                  </w:r>
                  <w:r w:rsidRPr="00926D4D">
                    <w:rPr>
                      <w:b/>
                      <w:bCs/>
                    </w:rPr>
                    <w:t>-FUN-1</w:t>
                  </w:r>
                </w:p>
              </w:tc>
              <w:tc>
                <w:tcPr>
                  <w:tcW w:w="5366" w:type="dxa"/>
                  <w:shd w:val="clear" w:color="auto" w:fill="auto"/>
                </w:tcPr>
                <w:p w14:paraId="6C170194" w14:textId="77777777" w:rsidR="006C70D0" w:rsidRPr="004E6669" w:rsidRDefault="006C70D0" w:rsidP="006C70D0">
                  <w:pPr>
                    <w:pStyle w:val="TAL"/>
                    <w:rPr>
                      <w:lang w:eastAsia="zh-CN"/>
                    </w:rPr>
                  </w:pPr>
                  <w:r w:rsidRPr="004E6669">
                    <w:rPr>
                      <w:lang w:eastAsia="zh-CN"/>
                    </w:rPr>
                    <w:t xml:space="preserve">Generic Provisioning </w:t>
                  </w:r>
                  <w:proofErr w:type="spellStart"/>
                  <w:r w:rsidRPr="004E6669">
                    <w:rPr>
                      <w:lang w:eastAsia="zh-CN"/>
                    </w:rPr>
                    <w:t>MnS</w:t>
                  </w:r>
                  <w:proofErr w:type="spellEnd"/>
                  <w:r w:rsidRPr="004E6669">
                    <w:rPr>
                      <w:lang w:eastAsia="zh-CN"/>
                    </w:rPr>
                    <w:t xml:space="preserve"> shall have a capability to </w:t>
                  </w:r>
                  <w:r w:rsidRPr="006C70D0">
                    <w:rPr>
                      <w:highlight w:val="green"/>
                      <w:lang w:eastAsia="zh-CN"/>
                    </w:rPr>
                    <w:t xml:space="preserve">establishing federation relationship with the </w:t>
                  </w:r>
                  <w:proofErr w:type="spellStart"/>
                  <w:r w:rsidRPr="006C70D0">
                    <w:rPr>
                      <w:highlight w:val="green"/>
                      <w:lang w:eastAsia="zh-CN"/>
                    </w:rPr>
                    <w:t>MnS</w:t>
                  </w:r>
                  <w:proofErr w:type="spellEnd"/>
                  <w:r w:rsidRPr="006C70D0">
                    <w:rPr>
                      <w:highlight w:val="green"/>
                      <w:lang w:eastAsia="zh-CN"/>
                    </w:rPr>
                    <w:t xml:space="preserve"> consumer (</w:t>
                  </w:r>
                  <w:proofErr w:type="gramStart"/>
                  <w:r w:rsidRPr="006C70D0">
                    <w:rPr>
                      <w:highlight w:val="green"/>
                      <w:lang w:eastAsia="zh-CN"/>
                    </w:rPr>
                    <w:t>e.g.</w:t>
                  </w:r>
                  <w:proofErr w:type="gramEnd"/>
                  <w:r w:rsidRPr="006C70D0">
                    <w:rPr>
                      <w:highlight w:val="green"/>
                      <w:lang w:eastAsia="zh-CN"/>
                    </w:rPr>
                    <w:t xml:space="preserve"> partner operator platforms).</w:t>
                  </w:r>
                </w:p>
                <w:p w14:paraId="49A475D7" w14:textId="77777777" w:rsidR="006C70D0" w:rsidRPr="004E6669" w:rsidRDefault="006C70D0" w:rsidP="006C70D0">
                  <w:pPr>
                    <w:pStyle w:val="TAL"/>
                    <w:rPr>
                      <w:lang w:eastAsia="zh-CN"/>
                    </w:rPr>
                  </w:pPr>
                </w:p>
              </w:tc>
              <w:tc>
                <w:tcPr>
                  <w:tcW w:w="2141" w:type="dxa"/>
                  <w:shd w:val="clear" w:color="auto" w:fill="auto"/>
                </w:tcPr>
                <w:p w14:paraId="4549824F" w14:textId="77777777" w:rsidR="006C70D0" w:rsidRPr="00926D4D" w:rsidRDefault="006C70D0" w:rsidP="006C70D0">
                  <w:pPr>
                    <w:pStyle w:val="TAL"/>
                    <w:rPr>
                      <w:iCs/>
                    </w:rPr>
                  </w:pPr>
                  <w:r>
                    <w:rPr>
                      <w:iCs/>
                    </w:rPr>
                    <w:t>Federation Management</w:t>
                  </w:r>
                </w:p>
              </w:tc>
            </w:tr>
            <w:tr w:rsidR="006C70D0" w:rsidRPr="00926D4D" w14:paraId="1430B1D1" w14:textId="77777777" w:rsidTr="007D661F">
              <w:trPr>
                <w:trHeight w:val="719"/>
              </w:trPr>
              <w:tc>
                <w:tcPr>
                  <w:tcW w:w="1838" w:type="dxa"/>
                  <w:shd w:val="clear" w:color="auto" w:fill="auto"/>
                </w:tcPr>
                <w:p w14:paraId="4993C327" w14:textId="77777777" w:rsidR="006C70D0" w:rsidRPr="00926D4D" w:rsidRDefault="006C70D0" w:rsidP="006C70D0">
                  <w:pPr>
                    <w:pStyle w:val="TAL"/>
                    <w:rPr>
                      <w:b/>
                      <w:bCs/>
                    </w:rPr>
                  </w:pPr>
                  <w:r w:rsidRPr="00926D4D">
                    <w:rPr>
                      <w:b/>
                      <w:bCs/>
                    </w:rPr>
                    <w:t>REQ-</w:t>
                  </w:r>
                  <w:r>
                    <w:rPr>
                      <w:b/>
                      <w:bCs/>
                    </w:rPr>
                    <w:t>FED</w:t>
                  </w:r>
                  <w:r w:rsidRPr="00926D4D">
                    <w:rPr>
                      <w:b/>
                      <w:bCs/>
                    </w:rPr>
                    <w:t>-FUN-</w:t>
                  </w:r>
                  <w:r>
                    <w:rPr>
                      <w:b/>
                      <w:bCs/>
                    </w:rPr>
                    <w:t>2</w:t>
                  </w:r>
                </w:p>
              </w:tc>
              <w:tc>
                <w:tcPr>
                  <w:tcW w:w="5366" w:type="dxa"/>
                  <w:shd w:val="clear" w:color="auto" w:fill="auto"/>
                </w:tcPr>
                <w:p w14:paraId="44B29D50" w14:textId="77777777" w:rsidR="006C70D0" w:rsidRPr="004E6669" w:rsidRDefault="006C70D0" w:rsidP="006C70D0">
                  <w:pPr>
                    <w:pStyle w:val="TAL"/>
                    <w:rPr>
                      <w:lang w:eastAsia="zh-CN"/>
                    </w:rPr>
                  </w:pPr>
                  <w:r>
                    <w:rPr>
                      <w:lang w:eastAsia="zh-CN"/>
                    </w:rPr>
                    <w:t xml:space="preserve">Generic Provisioning </w:t>
                  </w:r>
                  <w:proofErr w:type="spellStart"/>
                  <w:r>
                    <w:rPr>
                      <w:lang w:eastAsia="zh-CN"/>
                    </w:rPr>
                    <w:t>MnS</w:t>
                  </w:r>
                  <w:proofErr w:type="spellEnd"/>
                  <w:r>
                    <w:rPr>
                      <w:lang w:eastAsia="zh-CN"/>
                    </w:rPr>
                    <w:t xml:space="preserve"> </w:t>
                  </w:r>
                  <w:r w:rsidRPr="001A542F">
                    <w:rPr>
                      <w:lang w:eastAsia="zh-CN"/>
                    </w:rPr>
                    <w:t xml:space="preserve">shall </w:t>
                  </w:r>
                  <w:r w:rsidRPr="006C70D0">
                    <w:rPr>
                      <w:highlight w:val="green"/>
                      <w:lang w:eastAsia="zh-CN"/>
                    </w:rPr>
                    <w:t>enable federation relationship to include appropriate information including (not limited to) location(s) at which the edge services are provided, resource available at each location, federation expiry</w:t>
                  </w:r>
                  <w:r w:rsidRPr="001A542F">
                    <w:rPr>
                      <w:lang w:eastAsia="zh-CN"/>
                    </w:rPr>
                    <w:t>.</w:t>
                  </w:r>
                </w:p>
              </w:tc>
              <w:tc>
                <w:tcPr>
                  <w:tcW w:w="2141" w:type="dxa"/>
                  <w:shd w:val="clear" w:color="auto" w:fill="auto"/>
                </w:tcPr>
                <w:p w14:paraId="1349E05B" w14:textId="77777777" w:rsidR="006C70D0" w:rsidRPr="00926D4D" w:rsidRDefault="006C70D0" w:rsidP="006C70D0">
                  <w:pPr>
                    <w:pStyle w:val="TAL"/>
                    <w:rPr>
                      <w:iCs/>
                    </w:rPr>
                  </w:pPr>
                  <w:r>
                    <w:rPr>
                      <w:iCs/>
                    </w:rPr>
                    <w:t>Federation Management</w:t>
                  </w:r>
                </w:p>
              </w:tc>
            </w:tr>
            <w:tr w:rsidR="006C70D0" w:rsidRPr="00926D4D" w14:paraId="0195734E" w14:textId="77777777" w:rsidTr="007D661F">
              <w:trPr>
                <w:trHeight w:val="719"/>
              </w:trPr>
              <w:tc>
                <w:tcPr>
                  <w:tcW w:w="1838" w:type="dxa"/>
                  <w:shd w:val="clear" w:color="auto" w:fill="auto"/>
                </w:tcPr>
                <w:p w14:paraId="2B225F97" w14:textId="77777777" w:rsidR="006C70D0" w:rsidRPr="00926D4D" w:rsidRDefault="006C70D0" w:rsidP="006C70D0">
                  <w:pPr>
                    <w:pStyle w:val="TAL"/>
                    <w:rPr>
                      <w:b/>
                      <w:bCs/>
                    </w:rPr>
                  </w:pPr>
                  <w:r w:rsidRPr="00926D4D">
                    <w:rPr>
                      <w:b/>
                      <w:bCs/>
                    </w:rPr>
                    <w:t>REQ-</w:t>
                  </w:r>
                  <w:r>
                    <w:rPr>
                      <w:b/>
                      <w:bCs/>
                    </w:rPr>
                    <w:t>FED</w:t>
                  </w:r>
                  <w:r w:rsidRPr="00926D4D">
                    <w:rPr>
                      <w:b/>
                      <w:bCs/>
                    </w:rPr>
                    <w:t>-FUN-</w:t>
                  </w:r>
                  <w:r>
                    <w:rPr>
                      <w:b/>
                      <w:bCs/>
                    </w:rPr>
                    <w:t>3</w:t>
                  </w:r>
                </w:p>
              </w:tc>
              <w:tc>
                <w:tcPr>
                  <w:tcW w:w="5366" w:type="dxa"/>
                  <w:shd w:val="clear" w:color="auto" w:fill="auto"/>
                </w:tcPr>
                <w:p w14:paraId="60B9F454" w14:textId="77777777" w:rsidR="006C70D0" w:rsidRPr="004E6669" w:rsidRDefault="006C70D0" w:rsidP="006C70D0">
                  <w:pPr>
                    <w:pStyle w:val="TAL"/>
                    <w:rPr>
                      <w:lang w:eastAsia="zh-CN"/>
                    </w:rPr>
                  </w:pPr>
                  <w:r>
                    <w:rPr>
                      <w:lang w:eastAsia="zh-CN"/>
                    </w:rPr>
                    <w:t xml:space="preserve">Generic Provisioning </w:t>
                  </w:r>
                  <w:proofErr w:type="spellStart"/>
                  <w:r>
                    <w:rPr>
                      <w:lang w:eastAsia="zh-CN"/>
                    </w:rPr>
                    <w:t>MnS</w:t>
                  </w:r>
                  <w:proofErr w:type="spellEnd"/>
                  <w:r>
                    <w:rPr>
                      <w:lang w:eastAsia="zh-CN"/>
                    </w:rPr>
                    <w:t xml:space="preserve"> </w:t>
                  </w:r>
                  <w:r w:rsidRPr="001A542F">
                    <w:rPr>
                      <w:lang w:eastAsia="zh-CN"/>
                    </w:rPr>
                    <w:t xml:space="preserve">shall have </w:t>
                  </w:r>
                  <w:r w:rsidRPr="006C70D0">
                    <w:rPr>
                      <w:highlight w:val="green"/>
                      <w:lang w:eastAsia="zh-CN"/>
                    </w:rPr>
                    <w:t xml:space="preserve">a capability </w:t>
                  </w:r>
                  <w:r w:rsidRPr="006C70D0">
                    <w:rPr>
                      <w:rFonts w:hint="eastAsia"/>
                      <w:highlight w:val="green"/>
                      <w:lang w:eastAsia="zh-CN"/>
                    </w:rPr>
                    <w:t>t</w:t>
                  </w:r>
                  <w:r w:rsidRPr="006C70D0">
                    <w:rPr>
                      <w:highlight w:val="green"/>
                      <w:lang w:eastAsia="zh-CN"/>
                    </w:rPr>
                    <w:t xml:space="preserve">o remove existing federation relationship with the </w:t>
                  </w:r>
                  <w:proofErr w:type="spellStart"/>
                  <w:r w:rsidRPr="006C70D0">
                    <w:rPr>
                      <w:highlight w:val="green"/>
                      <w:lang w:eastAsia="zh-CN"/>
                    </w:rPr>
                    <w:t>MnS</w:t>
                  </w:r>
                  <w:proofErr w:type="spellEnd"/>
                  <w:r w:rsidRPr="006C70D0">
                    <w:rPr>
                      <w:highlight w:val="green"/>
                      <w:lang w:eastAsia="zh-CN"/>
                    </w:rPr>
                    <w:t xml:space="preserve"> </w:t>
                  </w:r>
                  <w:proofErr w:type="gramStart"/>
                  <w:r w:rsidRPr="006C70D0">
                    <w:rPr>
                      <w:highlight w:val="green"/>
                      <w:lang w:eastAsia="zh-CN"/>
                    </w:rPr>
                    <w:t>consumer(</w:t>
                  </w:r>
                  <w:proofErr w:type="gramEnd"/>
                  <w:r w:rsidRPr="006C70D0">
                    <w:rPr>
                      <w:highlight w:val="green"/>
                      <w:lang w:eastAsia="zh-CN"/>
                    </w:rPr>
                    <w:t>e.g. partner operator platforms).</w:t>
                  </w:r>
                </w:p>
              </w:tc>
              <w:tc>
                <w:tcPr>
                  <w:tcW w:w="2141" w:type="dxa"/>
                  <w:shd w:val="clear" w:color="auto" w:fill="auto"/>
                </w:tcPr>
                <w:p w14:paraId="58DF1780" w14:textId="77777777" w:rsidR="006C70D0" w:rsidRPr="00926D4D" w:rsidRDefault="006C70D0" w:rsidP="006C70D0">
                  <w:pPr>
                    <w:pStyle w:val="TAL"/>
                    <w:rPr>
                      <w:iCs/>
                    </w:rPr>
                  </w:pPr>
                  <w:r>
                    <w:rPr>
                      <w:iCs/>
                    </w:rPr>
                    <w:t>Federation Management</w:t>
                  </w:r>
                </w:p>
              </w:tc>
            </w:tr>
          </w:tbl>
          <w:p w14:paraId="5D7516BB" w14:textId="77777777" w:rsidR="006C70D0" w:rsidRPr="00926D4D" w:rsidRDefault="006C70D0" w:rsidP="006C70D0"/>
          <w:p w14:paraId="3A012875" w14:textId="77777777" w:rsidR="006C70D0" w:rsidRDefault="006C70D0" w:rsidP="00CD2478">
            <w:pPr>
              <w:rPr>
                <w:noProof/>
                <w:lang w:val="en-US"/>
              </w:rPr>
            </w:pPr>
          </w:p>
        </w:tc>
      </w:tr>
    </w:tbl>
    <w:p w14:paraId="4F249946" w14:textId="77777777" w:rsidR="006C70D0" w:rsidRDefault="006C70D0" w:rsidP="00CD2478">
      <w:pPr>
        <w:rPr>
          <w:noProof/>
          <w:lang w:val="en-US"/>
        </w:rPr>
      </w:pPr>
    </w:p>
    <w:p w14:paraId="0E7D8195" w14:textId="347DAA3D" w:rsidR="00E27043" w:rsidRDefault="00E27043" w:rsidP="00CD2478">
      <w:pPr>
        <w:rPr>
          <w:noProof/>
          <w:lang w:val="en-US"/>
        </w:rPr>
      </w:pPr>
      <w:r>
        <w:rPr>
          <w:noProof/>
          <w:lang w:val="en-US"/>
        </w:rPr>
        <w:t>SA5 has approved in S5-237183 the following procedure for Federation management of ECSP Management System which illustrates interactions between Leading Operator (LO) and Partner Operator (PO).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27043" w14:paraId="1AB092CD" w14:textId="77777777">
        <w:tc>
          <w:tcPr>
            <w:tcW w:w="9855" w:type="dxa"/>
            <w:shd w:val="clear" w:color="auto" w:fill="auto"/>
          </w:tcPr>
          <w:p w14:paraId="6A75D6D3" w14:textId="77777777" w:rsidR="00E27043" w:rsidRPr="00926D4D" w:rsidRDefault="00E27043" w:rsidP="00E27043">
            <w:pPr>
              <w:pStyle w:val="Heading2"/>
            </w:pPr>
            <w:bookmarkStart w:id="8" w:name="_Toc96612079"/>
            <w:bookmarkStart w:id="9" w:name="_Toc96936203"/>
            <w:bookmarkStart w:id="10" w:name="_Toc96936461"/>
            <w:bookmarkStart w:id="11" w:name="_Toc146025899"/>
            <w:r w:rsidRPr="00926D4D">
              <w:lastRenderedPageBreak/>
              <w:t>7.</w:t>
            </w:r>
            <w:r>
              <w:t>x</w:t>
            </w:r>
            <w:r w:rsidRPr="00926D4D">
              <w:tab/>
            </w:r>
            <w:r>
              <w:t>Federation</w:t>
            </w:r>
            <w:r w:rsidRPr="00926D4D">
              <w:t xml:space="preserve"> management</w:t>
            </w:r>
            <w:bookmarkEnd w:id="8"/>
            <w:bookmarkEnd w:id="9"/>
            <w:bookmarkEnd w:id="10"/>
            <w:bookmarkEnd w:id="11"/>
          </w:p>
          <w:p w14:paraId="45BF5B95" w14:textId="77777777" w:rsidR="00E27043" w:rsidRPr="00926D4D" w:rsidRDefault="00E27043" w:rsidP="00E27043">
            <w:pPr>
              <w:pStyle w:val="Heading3"/>
            </w:pPr>
            <w:bookmarkStart w:id="12" w:name="_Toc96612080"/>
            <w:bookmarkStart w:id="13" w:name="_Toc96936204"/>
            <w:bookmarkStart w:id="14" w:name="_Toc96936462"/>
            <w:bookmarkStart w:id="15" w:name="_Toc146025900"/>
            <w:r w:rsidRPr="00926D4D">
              <w:t>7.</w:t>
            </w:r>
            <w:r>
              <w:t>x</w:t>
            </w:r>
            <w:r w:rsidRPr="00926D4D">
              <w:t>.1</w:t>
            </w:r>
            <w:r w:rsidRPr="00926D4D">
              <w:tab/>
              <w:t>Description</w:t>
            </w:r>
            <w:bookmarkEnd w:id="12"/>
            <w:bookmarkEnd w:id="13"/>
            <w:bookmarkEnd w:id="14"/>
            <w:bookmarkEnd w:id="15"/>
          </w:p>
          <w:p w14:paraId="5929316E" w14:textId="77777777" w:rsidR="00E27043" w:rsidRPr="00926D4D" w:rsidRDefault="00E27043" w:rsidP="00E27043">
            <w:r w:rsidRPr="00926D4D">
              <w:t xml:space="preserve">The clause contains procedures associated with </w:t>
            </w:r>
            <w:r>
              <w:t>federation management</w:t>
            </w:r>
            <w:r w:rsidRPr="00926D4D">
              <w:t>.</w:t>
            </w:r>
          </w:p>
          <w:p w14:paraId="1C5A1BAF" w14:textId="77777777" w:rsidR="00E27043" w:rsidRPr="00926D4D" w:rsidRDefault="00E27043" w:rsidP="00E27043">
            <w:pPr>
              <w:pStyle w:val="Heading3"/>
            </w:pPr>
            <w:bookmarkStart w:id="16" w:name="_Toc96612081"/>
            <w:bookmarkStart w:id="17" w:name="_Toc96936205"/>
            <w:bookmarkStart w:id="18" w:name="_Toc96936463"/>
            <w:bookmarkStart w:id="19" w:name="_Toc146025901"/>
            <w:r w:rsidRPr="00926D4D">
              <w:t>7.</w:t>
            </w:r>
            <w:r>
              <w:t>x</w:t>
            </w:r>
            <w:r w:rsidRPr="00926D4D">
              <w:t>.2</w:t>
            </w:r>
            <w:r w:rsidRPr="00926D4D">
              <w:tab/>
            </w:r>
            <w:bookmarkEnd w:id="16"/>
            <w:bookmarkEnd w:id="17"/>
            <w:bookmarkEnd w:id="18"/>
            <w:bookmarkEnd w:id="19"/>
            <w:r>
              <w:rPr>
                <w:rStyle w:val="Heading3Char"/>
              </w:rPr>
              <w:t>Edge Federation Establishment</w:t>
            </w:r>
          </w:p>
          <w:p w14:paraId="7A80FFC0" w14:textId="77777777" w:rsidR="00E27043" w:rsidRDefault="00E27043" w:rsidP="00E27043">
            <w:r w:rsidRPr="00926D4D">
              <w:t>Figure 7.</w:t>
            </w:r>
            <w:r>
              <w:t>x</w:t>
            </w:r>
            <w:r w:rsidRPr="00926D4D">
              <w:t>.2.1-1 dep</w:t>
            </w:r>
            <w:r>
              <w:t>icts a procedure that describes how a federation relationship is established between LO and PO.</w:t>
            </w:r>
          </w:p>
          <w:p w14:paraId="47E4D06E" w14:textId="286D763B" w:rsidR="00E27043" w:rsidRPr="00926D4D" w:rsidRDefault="00E27043" w:rsidP="00E27043">
            <w:r>
              <w:object w:dxaOrig="8830" w:dyaOrig="8201" w14:anchorId="26501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10pt" o:ole="">
                  <v:imagedata r:id="rId9" o:title=""/>
                </v:shape>
                <o:OLEObject Type="Embed" ProgID="Visio.Drawing.15" ShapeID="_x0000_i1025" DrawAspect="Content" ObjectID="_1760897905" r:id="rId10"/>
              </w:object>
            </w:r>
          </w:p>
          <w:p w14:paraId="301CED38" w14:textId="77777777" w:rsidR="00E27043" w:rsidRPr="00926D4D" w:rsidRDefault="00E27043" w:rsidP="00E27043">
            <w:pPr>
              <w:pStyle w:val="TF"/>
              <w:rPr>
                <w:lang w:eastAsia="zh-CN"/>
              </w:rPr>
            </w:pPr>
            <w:r w:rsidRPr="00926D4D">
              <w:t xml:space="preserve">Figure </w:t>
            </w:r>
            <w:r w:rsidRPr="00926D4D">
              <w:rPr>
                <w:lang w:eastAsia="zh-CN"/>
              </w:rPr>
              <w:t>7.</w:t>
            </w:r>
            <w:r>
              <w:rPr>
                <w:lang w:eastAsia="zh-CN"/>
              </w:rPr>
              <w:t>x</w:t>
            </w:r>
            <w:r w:rsidRPr="00926D4D">
              <w:rPr>
                <w:lang w:eastAsia="zh-CN"/>
              </w:rPr>
              <w:t>.2.1-</w:t>
            </w:r>
            <w:r w:rsidRPr="00926D4D">
              <w:t xml:space="preserve">1: </w:t>
            </w:r>
            <w:r>
              <w:t>Federation Establishment</w:t>
            </w:r>
          </w:p>
          <w:p w14:paraId="60C54E57" w14:textId="77777777" w:rsidR="00E27043" w:rsidRDefault="00E27043">
            <w:pPr>
              <w:pStyle w:val="ListParagraph"/>
              <w:numPr>
                <w:ilvl w:val="0"/>
                <w:numId w:val="2"/>
              </w:numPr>
              <w:ind w:firstLineChars="0"/>
              <w:contextualSpacing/>
              <w:jc w:val="both"/>
              <w:rPr>
                <w:lang w:val="en-US" w:eastAsia="ja-JP"/>
              </w:rPr>
            </w:pPr>
            <w:proofErr w:type="gramStart"/>
            <w:r>
              <w:rPr>
                <w:lang w:val="en-US" w:eastAsia="ja-JP"/>
              </w:rPr>
              <w:t>In order to</w:t>
            </w:r>
            <w:proofErr w:type="gramEnd"/>
            <w:r>
              <w:rPr>
                <w:lang w:val="en-US" w:eastAsia="ja-JP"/>
              </w:rPr>
              <w:t xml:space="preserve"> establish the edge federation with the PO (Producer), LO (Consumer) send </w:t>
            </w:r>
            <w:proofErr w:type="spellStart"/>
            <w:r>
              <w:rPr>
                <w:lang w:val="en-US" w:eastAsia="ja-JP"/>
              </w:rPr>
              <w:t>createMOI</w:t>
            </w:r>
            <w:proofErr w:type="spellEnd"/>
            <w:r>
              <w:rPr>
                <w:lang w:val="en-US" w:eastAsia="ja-JP"/>
              </w:rPr>
              <w:t xml:space="preserve"> request to instantiate </w:t>
            </w:r>
            <w:proofErr w:type="spellStart"/>
            <w:r>
              <w:rPr>
                <w:lang w:val="en-US" w:eastAsia="ja-JP"/>
              </w:rPr>
              <w:t>EdgeFederation</w:t>
            </w:r>
            <w:proofErr w:type="spellEnd"/>
            <w:r>
              <w:rPr>
                <w:lang w:val="en-US" w:eastAsia="ja-JP"/>
              </w:rPr>
              <w:t xml:space="preserve"> IOC.</w:t>
            </w:r>
          </w:p>
          <w:p w14:paraId="0C5B4703" w14:textId="77777777" w:rsidR="00E27043" w:rsidRDefault="00E27043">
            <w:pPr>
              <w:contextualSpacing/>
              <w:jc w:val="both"/>
              <w:rPr>
                <w:lang w:val="en-US" w:eastAsia="ja-JP"/>
              </w:rPr>
            </w:pPr>
            <w:r>
              <w:rPr>
                <w:lang w:val="en-US" w:eastAsia="ja-JP"/>
              </w:rPr>
              <w:t xml:space="preserve">Editor’s Note: Whether consumer may send a </w:t>
            </w:r>
            <w:proofErr w:type="spellStart"/>
            <w:r>
              <w:rPr>
                <w:lang w:val="en-US" w:eastAsia="ja-JP"/>
              </w:rPr>
              <w:t>ModifyMOI</w:t>
            </w:r>
            <w:proofErr w:type="spellEnd"/>
            <w:r>
              <w:rPr>
                <w:lang w:val="en-US" w:eastAsia="ja-JP"/>
              </w:rPr>
              <w:t xml:space="preserve"> operation is FFS.</w:t>
            </w:r>
          </w:p>
          <w:p w14:paraId="24BFE4AE" w14:textId="77777777" w:rsidR="00E27043" w:rsidRDefault="00E27043">
            <w:pPr>
              <w:pStyle w:val="ListParagraph"/>
              <w:numPr>
                <w:ilvl w:val="0"/>
                <w:numId w:val="2"/>
              </w:numPr>
              <w:ind w:firstLineChars="0"/>
              <w:contextualSpacing/>
              <w:jc w:val="both"/>
              <w:rPr>
                <w:lang w:val="en-US" w:eastAsia="ja-JP"/>
              </w:rPr>
            </w:pPr>
            <w:proofErr w:type="gramStart"/>
            <w:r>
              <w:rPr>
                <w:lang w:val="en-US" w:eastAsia="ja-JP"/>
              </w:rPr>
              <w:t>Producer</w:t>
            </w:r>
            <w:proofErr w:type="gramEnd"/>
            <w:r>
              <w:rPr>
                <w:lang w:val="en-US" w:eastAsia="ja-JP"/>
              </w:rPr>
              <w:t xml:space="preserve"> send the response</w:t>
            </w:r>
          </w:p>
          <w:p w14:paraId="70B4AF97" w14:textId="77777777" w:rsidR="00E27043" w:rsidRDefault="00E27043">
            <w:pPr>
              <w:pStyle w:val="ListParagraph"/>
              <w:numPr>
                <w:ilvl w:val="0"/>
                <w:numId w:val="2"/>
              </w:numPr>
              <w:ind w:firstLineChars="0"/>
              <w:contextualSpacing/>
              <w:jc w:val="both"/>
              <w:rPr>
                <w:lang w:val="en-US" w:eastAsia="ja-JP"/>
              </w:rPr>
            </w:pPr>
            <w:proofErr w:type="gramStart"/>
            <w:r>
              <w:rPr>
                <w:lang w:val="en-US" w:eastAsia="ja-JP"/>
              </w:rPr>
              <w:t>Producer</w:t>
            </w:r>
            <w:proofErr w:type="gramEnd"/>
            <w:r>
              <w:rPr>
                <w:lang w:val="en-US" w:eastAsia="ja-JP"/>
              </w:rPr>
              <w:t xml:space="preserve"> instantiate the </w:t>
            </w:r>
            <w:proofErr w:type="spellStart"/>
            <w:r>
              <w:rPr>
                <w:lang w:val="en-US" w:eastAsia="ja-JP"/>
              </w:rPr>
              <w:t>OperatorEdgeFederation</w:t>
            </w:r>
            <w:proofErr w:type="spellEnd"/>
            <w:r>
              <w:rPr>
                <w:lang w:val="en-US" w:eastAsia="ja-JP"/>
              </w:rPr>
              <w:t xml:space="preserve"> IOC providing details on the offered EDN.</w:t>
            </w:r>
          </w:p>
          <w:p w14:paraId="5EC11F87" w14:textId="77777777" w:rsidR="00E27043" w:rsidRDefault="00E27043">
            <w:pPr>
              <w:pStyle w:val="ListParagraph"/>
              <w:numPr>
                <w:ilvl w:val="0"/>
                <w:numId w:val="2"/>
              </w:numPr>
              <w:ind w:firstLineChars="0"/>
              <w:contextualSpacing/>
              <w:jc w:val="both"/>
              <w:rPr>
                <w:lang w:val="en-US" w:eastAsia="ja-JP"/>
              </w:rPr>
            </w:pPr>
            <w:proofErr w:type="gramStart"/>
            <w:r>
              <w:rPr>
                <w:lang w:val="en-US" w:eastAsia="ja-JP"/>
              </w:rPr>
              <w:t>Producer</w:t>
            </w:r>
            <w:proofErr w:type="gramEnd"/>
            <w:r>
              <w:rPr>
                <w:lang w:val="en-US" w:eastAsia="ja-JP"/>
              </w:rPr>
              <w:t xml:space="preserve"> send notification for creation of the </w:t>
            </w:r>
            <w:proofErr w:type="spellStart"/>
            <w:r>
              <w:rPr>
                <w:lang w:val="en-US" w:eastAsia="ja-JP"/>
              </w:rPr>
              <w:t>OperatorEdgeFederation</w:t>
            </w:r>
            <w:proofErr w:type="spellEnd"/>
            <w:r>
              <w:rPr>
                <w:lang w:val="en-US" w:eastAsia="ja-JP"/>
              </w:rPr>
              <w:t xml:space="preserve"> IOC using </w:t>
            </w:r>
            <w:proofErr w:type="spellStart"/>
            <w:r>
              <w:rPr>
                <w:lang w:val="en-US" w:eastAsia="ja-JP"/>
              </w:rPr>
              <w:t>notifyMOICreation</w:t>
            </w:r>
            <w:proofErr w:type="spellEnd"/>
            <w:r>
              <w:rPr>
                <w:lang w:val="en-US" w:eastAsia="ja-JP"/>
              </w:rPr>
              <w:t xml:space="preserve"> as defined in 3GPP TS 28.532.</w:t>
            </w:r>
          </w:p>
          <w:p w14:paraId="31E358A2" w14:textId="77777777" w:rsidR="00E27043" w:rsidRDefault="00E27043">
            <w:pPr>
              <w:pStyle w:val="ListParagraph"/>
              <w:numPr>
                <w:ilvl w:val="0"/>
                <w:numId w:val="2"/>
              </w:numPr>
              <w:ind w:firstLineChars="0"/>
              <w:contextualSpacing/>
              <w:jc w:val="both"/>
              <w:rPr>
                <w:lang w:val="en-US" w:eastAsia="ja-JP"/>
              </w:rPr>
            </w:pPr>
            <w:r>
              <w:rPr>
                <w:lang w:val="en-US" w:eastAsia="ja-JP"/>
              </w:rPr>
              <w:lastRenderedPageBreak/>
              <w:t xml:space="preserve">Consumer reads the </w:t>
            </w:r>
            <w:proofErr w:type="spellStart"/>
            <w:r>
              <w:rPr>
                <w:lang w:val="en-US" w:eastAsia="ja-JP"/>
              </w:rPr>
              <w:t>OperatorEdgeFederation</w:t>
            </w:r>
            <w:proofErr w:type="spellEnd"/>
            <w:r>
              <w:rPr>
                <w:lang w:val="en-US" w:eastAsia="ja-JP"/>
              </w:rPr>
              <w:t xml:space="preserve"> MOI using </w:t>
            </w:r>
            <w:proofErr w:type="spellStart"/>
            <w:r>
              <w:rPr>
                <w:lang w:val="en-US" w:eastAsia="ja-JP"/>
              </w:rPr>
              <w:t>GetMOIAttributes</w:t>
            </w:r>
            <w:proofErr w:type="spellEnd"/>
            <w:r>
              <w:rPr>
                <w:lang w:val="en-US" w:eastAsia="ja-JP"/>
              </w:rPr>
              <w:t xml:space="preserve"> operation to know the offered EDN and other related information.</w:t>
            </w:r>
          </w:p>
          <w:p w14:paraId="79CC097A" w14:textId="77777777" w:rsidR="00E27043" w:rsidRDefault="00E27043">
            <w:pPr>
              <w:pStyle w:val="ListParagraph"/>
              <w:numPr>
                <w:ilvl w:val="0"/>
                <w:numId w:val="2"/>
              </w:numPr>
              <w:ind w:firstLineChars="0"/>
              <w:contextualSpacing/>
              <w:jc w:val="both"/>
              <w:rPr>
                <w:lang w:val="en-US" w:eastAsia="ja-JP"/>
              </w:rPr>
            </w:pPr>
            <w:proofErr w:type="gramStart"/>
            <w:r>
              <w:rPr>
                <w:lang w:val="en-US" w:eastAsia="ja-JP"/>
              </w:rPr>
              <w:t>Producer</w:t>
            </w:r>
            <w:proofErr w:type="gramEnd"/>
            <w:r>
              <w:rPr>
                <w:lang w:val="en-US" w:eastAsia="ja-JP"/>
              </w:rPr>
              <w:t xml:space="preserve"> send the response</w:t>
            </w:r>
          </w:p>
          <w:p w14:paraId="23948A3A" w14:textId="77777777" w:rsidR="00E27043" w:rsidRDefault="00E27043">
            <w:pPr>
              <w:pStyle w:val="ListParagraph"/>
              <w:numPr>
                <w:ilvl w:val="0"/>
                <w:numId w:val="2"/>
              </w:numPr>
              <w:ind w:firstLineChars="0"/>
              <w:contextualSpacing/>
              <w:jc w:val="both"/>
              <w:rPr>
                <w:lang w:val="en-US" w:eastAsia="ja-JP"/>
              </w:rPr>
            </w:pPr>
            <w:r>
              <w:rPr>
                <w:lang w:val="en-US" w:eastAsia="ja-JP"/>
              </w:rPr>
              <w:t>Based on the offered EDN list consumer decides on to which EDN it want to accept.</w:t>
            </w:r>
          </w:p>
          <w:p w14:paraId="1487A51F" w14:textId="77777777" w:rsidR="00E27043" w:rsidRDefault="00E27043">
            <w:pPr>
              <w:pStyle w:val="ListParagraph"/>
              <w:numPr>
                <w:ilvl w:val="0"/>
                <w:numId w:val="2"/>
              </w:numPr>
              <w:ind w:firstLineChars="0"/>
              <w:contextualSpacing/>
              <w:jc w:val="both"/>
              <w:rPr>
                <w:lang w:val="en-US" w:eastAsia="ja-JP"/>
              </w:rPr>
            </w:pPr>
            <w:r>
              <w:rPr>
                <w:lang w:val="en-US" w:eastAsia="ja-JP"/>
              </w:rPr>
              <w:t xml:space="preserve">Consumer updates the value of </w:t>
            </w:r>
            <w:proofErr w:type="spellStart"/>
            <w:r>
              <w:rPr>
                <w:lang w:val="en-US" w:eastAsia="ja-JP"/>
              </w:rPr>
              <w:t>acceptedEDN</w:t>
            </w:r>
            <w:proofErr w:type="spellEnd"/>
            <w:r>
              <w:rPr>
                <w:lang w:val="en-US" w:eastAsia="ja-JP"/>
              </w:rPr>
              <w:t xml:space="preserve"> attribute, indicating the accepted EDN, </w:t>
            </w:r>
            <w:proofErr w:type="gramStart"/>
            <w:r>
              <w:rPr>
                <w:lang w:val="en-US" w:eastAsia="ja-JP"/>
              </w:rPr>
              <w:t xml:space="preserve">using  </w:t>
            </w:r>
            <w:proofErr w:type="spellStart"/>
            <w:r>
              <w:rPr>
                <w:lang w:val="en-US" w:eastAsia="ja-JP"/>
              </w:rPr>
              <w:t>ModifyMOIAttributes</w:t>
            </w:r>
            <w:proofErr w:type="spellEnd"/>
            <w:proofErr w:type="gramEnd"/>
            <w:r>
              <w:rPr>
                <w:lang w:val="en-US" w:eastAsia="ja-JP"/>
              </w:rPr>
              <w:t xml:space="preserve"> operation.</w:t>
            </w:r>
          </w:p>
          <w:p w14:paraId="32D645C4" w14:textId="77777777" w:rsidR="00E27043" w:rsidRDefault="00E27043">
            <w:pPr>
              <w:pStyle w:val="ListParagraph"/>
              <w:numPr>
                <w:ilvl w:val="0"/>
                <w:numId w:val="2"/>
              </w:numPr>
              <w:ind w:firstLineChars="0"/>
              <w:contextualSpacing/>
              <w:jc w:val="both"/>
              <w:rPr>
                <w:lang w:val="en-US" w:eastAsia="ja-JP"/>
              </w:rPr>
            </w:pPr>
            <w:proofErr w:type="gramStart"/>
            <w:r>
              <w:rPr>
                <w:lang w:val="en-US" w:eastAsia="ja-JP"/>
              </w:rPr>
              <w:t>Producer</w:t>
            </w:r>
            <w:proofErr w:type="gramEnd"/>
            <w:r>
              <w:rPr>
                <w:lang w:val="en-US" w:eastAsia="ja-JP"/>
              </w:rPr>
              <w:t xml:space="preserve"> send the response. At this point the federation establishment is completed.</w:t>
            </w:r>
          </w:p>
          <w:p w14:paraId="613F502F" w14:textId="77777777" w:rsidR="00E27043" w:rsidRDefault="00E27043">
            <w:pPr>
              <w:pStyle w:val="ListParagraph"/>
              <w:numPr>
                <w:ilvl w:val="0"/>
                <w:numId w:val="2"/>
              </w:numPr>
              <w:ind w:firstLineChars="0"/>
              <w:contextualSpacing/>
              <w:jc w:val="both"/>
              <w:rPr>
                <w:lang w:val="en-US" w:eastAsia="ja-JP"/>
              </w:rPr>
            </w:pPr>
            <w:r>
              <w:rPr>
                <w:lang w:val="en-US" w:eastAsia="ja-JP"/>
              </w:rPr>
              <w:t xml:space="preserve">Based on the accepted EDN information, producer instantiate </w:t>
            </w:r>
            <w:proofErr w:type="spellStart"/>
            <w:r>
              <w:rPr>
                <w:lang w:val="en-US" w:eastAsia="ja-JP"/>
              </w:rPr>
              <w:t>OperatorEdgeDataNetwork</w:t>
            </w:r>
            <w:proofErr w:type="spellEnd"/>
            <w:r>
              <w:rPr>
                <w:lang w:val="en-US" w:eastAsia="ja-JP"/>
              </w:rPr>
              <w:t xml:space="preserve"> IOC to represent the accepted EDN which is shared with the LO. </w:t>
            </w:r>
          </w:p>
          <w:p w14:paraId="54F40F10" w14:textId="77777777" w:rsidR="00E27043" w:rsidRDefault="00E27043">
            <w:pPr>
              <w:pStyle w:val="ListParagraph"/>
              <w:numPr>
                <w:ilvl w:val="0"/>
                <w:numId w:val="2"/>
              </w:numPr>
              <w:ind w:firstLineChars="0"/>
              <w:contextualSpacing/>
              <w:jc w:val="both"/>
              <w:rPr>
                <w:lang w:val="en-US" w:eastAsia="ja-JP"/>
              </w:rPr>
            </w:pPr>
            <w:r>
              <w:rPr>
                <w:lang w:val="en-US" w:eastAsia="ja-JP"/>
              </w:rPr>
              <w:t xml:space="preserve">The LO, behaving as Provisioning </w:t>
            </w:r>
            <w:proofErr w:type="spellStart"/>
            <w:r>
              <w:rPr>
                <w:lang w:val="en-US" w:eastAsia="ja-JP"/>
              </w:rPr>
              <w:t>MnS</w:t>
            </w:r>
            <w:proofErr w:type="spellEnd"/>
            <w:r>
              <w:rPr>
                <w:lang w:val="en-US" w:eastAsia="ja-JP"/>
              </w:rPr>
              <w:t xml:space="preserve"> Producer, instantiate the </w:t>
            </w:r>
            <w:proofErr w:type="spellStart"/>
            <w:r>
              <w:rPr>
                <w:lang w:val="en-US" w:eastAsia="ja-JP"/>
              </w:rPr>
              <w:t>FederationIOC</w:t>
            </w:r>
            <w:proofErr w:type="spellEnd"/>
            <w:r>
              <w:rPr>
                <w:lang w:val="en-US" w:eastAsia="ja-JP"/>
              </w:rPr>
              <w:t xml:space="preserve">, </w:t>
            </w:r>
            <w:proofErr w:type="spellStart"/>
            <w:r>
              <w:rPr>
                <w:lang w:val="en-US" w:eastAsia="ja-JP"/>
              </w:rPr>
              <w:t>OperatorFederation</w:t>
            </w:r>
            <w:proofErr w:type="spellEnd"/>
            <w:r>
              <w:rPr>
                <w:lang w:val="en-US" w:eastAsia="ja-JP"/>
              </w:rPr>
              <w:t xml:space="preserve"> IOC and </w:t>
            </w:r>
            <w:proofErr w:type="spellStart"/>
            <w:r>
              <w:rPr>
                <w:lang w:val="en-US" w:eastAsia="ja-JP"/>
              </w:rPr>
              <w:t>OperatorEdgeDataNetwork</w:t>
            </w:r>
            <w:proofErr w:type="spellEnd"/>
            <w:r>
              <w:rPr>
                <w:lang w:val="en-US" w:eastAsia="ja-JP"/>
              </w:rPr>
              <w:t xml:space="preserve"> IOC.</w:t>
            </w:r>
          </w:p>
          <w:p w14:paraId="1A1109C5" w14:textId="77777777" w:rsidR="00E27043" w:rsidRDefault="00E27043" w:rsidP="00CD2478">
            <w:pPr>
              <w:rPr>
                <w:noProof/>
                <w:lang w:val="en-US"/>
              </w:rPr>
            </w:pPr>
          </w:p>
        </w:tc>
      </w:tr>
    </w:tbl>
    <w:p w14:paraId="57DEFEE1" w14:textId="77777777" w:rsidR="00E27043" w:rsidRDefault="00E27043" w:rsidP="00CD2478">
      <w:pPr>
        <w:rPr>
          <w:noProof/>
          <w:lang w:val="en-US"/>
        </w:rPr>
      </w:pPr>
    </w:p>
    <w:p w14:paraId="7474E009" w14:textId="3CA44AE6" w:rsidR="00E27043" w:rsidRDefault="00E27043" w:rsidP="00CD2478">
      <w:pPr>
        <w:rPr>
          <w:noProof/>
          <w:lang w:val="en-US"/>
        </w:rPr>
      </w:pPr>
      <w:r>
        <w:rPr>
          <w:noProof/>
          <w:lang w:val="en-US"/>
        </w:rPr>
        <w:t>Based on the above, the overall EDGEAPP architecture can be updated as below to reflect the OP/EWBI interface between LO and PO.</w:t>
      </w:r>
    </w:p>
    <w:p w14:paraId="1DC4A8F2" w14:textId="48EB421F" w:rsidR="00E27043" w:rsidRDefault="00E27043" w:rsidP="00CD2478"/>
    <w:p w14:paraId="65909B27" w14:textId="41DB9B77" w:rsidR="000F54BA" w:rsidRDefault="000F54BA" w:rsidP="00CD2478">
      <w:r>
        <w:t>Further, as per TS 23.538, the Edge computing management framework is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F54BA" w14:paraId="374CA889" w14:textId="77777777">
        <w:tc>
          <w:tcPr>
            <w:tcW w:w="9855" w:type="dxa"/>
            <w:shd w:val="clear" w:color="auto" w:fill="auto"/>
          </w:tcPr>
          <w:p w14:paraId="2B44E5DC" w14:textId="77777777" w:rsidR="000F54BA" w:rsidRDefault="000F54BA" w:rsidP="000F54BA">
            <w:pPr>
              <w:pStyle w:val="Heading2"/>
            </w:pPr>
            <w:bookmarkStart w:id="20" w:name="_Toc95387395"/>
            <w:bookmarkStart w:id="21" w:name="_Toc146025764"/>
            <w:r w:rsidRPr="00D71684">
              <w:lastRenderedPageBreak/>
              <w:t>4.1</w:t>
            </w:r>
            <w:r w:rsidRPr="00D71684">
              <w:tab/>
            </w:r>
            <w:r>
              <w:t xml:space="preserve">Concept of </w:t>
            </w:r>
            <w:r w:rsidRPr="00B158DC">
              <w:t xml:space="preserve">edge computing </w:t>
            </w:r>
            <w:r>
              <w:t>management</w:t>
            </w:r>
            <w:bookmarkEnd w:id="20"/>
            <w:bookmarkEnd w:id="21"/>
          </w:p>
          <w:p w14:paraId="0D32FEF1" w14:textId="77777777" w:rsidR="000F54BA" w:rsidRDefault="000F54BA" w:rsidP="000F54BA">
            <w:r>
              <w:t>The edge computing services are provided by edge computing service providers (ECSP), application service providers (ASP), and PLMN operators (see annex B in TS 23.558 [1]), where ASP is responsible for the creation of edge application servers (EAS) and application clients (AC), ECSP is responsible for the deployment of edge data networks (EDN) that contain EAS and EES, and PLMN operator is responsible for the deployment of 5G network functions, such as 5GC and 5G NR.</w:t>
            </w:r>
          </w:p>
          <w:p w14:paraId="786B2B1B" w14:textId="77777777" w:rsidR="000F54BA" w:rsidRDefault="000F54BA" w:rsidP="000F54BA">
            <w:r>
              <w:t xml:space="preserve">Figure 4.1-1 describes the edge computing management framework that contains PLMN management system and ECSP management system. ECSP management system, as the producer, provides management services enabling ASP and ECSP consumers to orchestrate and manage EDN NFs (e.g., EAS, EES, and ECS). PLMN management system, as the producer, provides management services enabling ECSP management system to interconnect EDN NFs with 5GC NFs (e.g., PCF, UPF, NEF). Both </w:t>
            </w:r>
            <w:r>
              <w:rPr>
                <w:highlight w:val="green"/>
              </w:rPr>
              <w:t>ECSP management system and PLMN management system communicate with ETSI NFV MANO to perform lifecycle management functions</w:t>
            </w:r>
            <w:r>
              <w:t>.</w:t>
            </w:r>
          </w:p>
          <w:p w14:paraId="4261968E" w14:textId="77777777" w:rsidR="000F54BA" w:rsidRPr="00CB4C8C" w:rsidRDefault="000F54BA" w:rsidP="000F54BA">
            <w:pPr>
              <w:pStyle w:val="TH"/>
            </w:pPr>
            <w:r>
              <w:object w:dxaOrig="7968" w:dyaOrig="3649" w14:anchorId="0EE967EF">
                <v:shape id="_x0000_i1026" type="#_x0000_t75" style="width:399.5pt;height:182.5pt" o:ole="">
                  <v:imagedata r:id="rId11" o:title=""/>
                </v:shape>
                <o:OLEObject Type="Embed" ProgID="Visio.Drawing.15" ShapeID="_x0000_i1026" DrawAspect="Content" ObjectID="_1760897906" r:id="rId12"/>
              </w:object>
            </w:r>
          </w:p>
          <w:p w14:paraId="34D9A738" w14:textId="77777777" w:rsidR="000F54BA" w:rsidRDefault="000F54BA" w:rsidP="000F54BA">
            <w:pPr>
              <w:pStyle w:val="TF"/>
              <w:rPr>
                <w:rStyle w:val="fontstyle01"/>
              </w:rPr>
            </w:pPr>
            <w:r w:rsidRPr="00414999">
              <w:t xml:space="preserve">Figure </w:t>
            </w:r>
            <w:r>
              <w:t>4.1-1</w:t>
            </w:r>
            <w:r w:rsidRPr="00414999">
              <w:t xml:space="preserve">: </w:t>
            </w:r>
            <w:r>
              <w:t>Edge computing management framework</w:t>
            </w:r>
          </w:p>
          <w:p w14:paraId="0A108861" w14:textId="2D3292CC" w:rsidR="000F54BA" w:rsidRDefault="000F54BA" w:rsidP="00CD2478"/>
        </w:tc>
      </w:tr>
    </w:tbl>
    <w:p w14:paraId="7C224BB4" w14:textId="77777777" w:rsidR="000F54BA" w:rsidRDefault="000F54BA" w:rsidP="00CD2478"/>
    <w:p w14:paraId="4743AF8B" w14:textId="5BDF38FA" w:rsidR="00F673AF" w:rsidRDefault="00F4291E" w:rsidP="00CD2478">
      <w:r>
        <w:t xml:space="preserve">As illustrated above, the ECSP management system utilizes ETSI NFV MANO for Cloud Resource related management via </w:t>
      </w:r>
      <w:proofErr w:type="spellStart"/>
      <w:r>
        <w:t>Os</w:t>
      </w:r>
      <w:proofErr w:type="spellEnd"/>
      <w:r>
        <w:t>-Ma-</w:t>
      </w:r>
      <w:proofErr w:type="spellStart"/>
      <w:r>
        <w:t>nfvo</w:t>
      </w:r>
      <w:proofErr w:type="spellEnd"/>
      <w:r>
        <w:t xml:space="preserve"> reference point. This interface corresponds to </w:t>
      </w:r>
      <w:r w:rsidR="00547A45">
        <w:t xml:space="preserve">OP-SBI-CR interface. As per GSMA OPG, </w:t>
      </w:r>
      <w:r w:rsidR="00547A45" w:rsidRPr="00547A45">
        <w:t xml:space="preserve">OP SBI-CR integration shall allow adopting industry references for orchestrator integration, including but not limited to OSM/MANO, ONAP, VMware </w:t>
      </w:r>
      <w:proofErr w:type="spellStart"/>
      <w:r w:rsidR="00547A45" w:rsidRPr="00547A45">
        <w:t>VCloud</w:t>
      </w:r>
      <w:proofErr w:type="spellEnd"/>
      <w:r w:rsidR="00547A45" w:rsidRPr="00547A45">
        <w:t xml:space="preserve"> Director</w:t>
      </w:r>
      <w:r w:rsidR="00547A45">
        <w:t xml:space="preserve"> and t</w:t>
      </w:r>
      <w:r w:rsidR="00547A45" w:rsidRPr="00547A45">
        <w:t xml:space="preserve">he OP SBI-CR integration shall allow adopting industry standards for VIM/CISM integration, including but not limited to ETSI-ISG MEC / ETSI ISG NFV, </w:t>
      </w:r>
      <w:proofErr w:type="spellStart"/>
      <w:r w:rsidR="00547A45" w:rsidRPr="00547A45">
        <w:t>Openstack</w:t>
      </w:r>
      <w:proofErr w:type="spellEnd"/>
      <w:r w:rsidR="00547A45" w:rsidRPr="00547A45">
        <w:t>, Kubernetes and VMware vCenter.</w:t>
      </w:r>
    </w:p>
    <w:p w14:paraId="6FFCBB8A" w14:textId="08C0EE09" w:rsidR="00686914" w:rsidRDefault="00547A45" w:rsidP="00CD2478">
      <w:r>
        <w:t xml:space="preserve">Considering the above aspects, it proposed to re-consider the mapping view of Operator Platform and 3GPP EDGEAPP entities. ECS, EES and ECSP management system can </w:t>
      </w:r>
      <w:proofErr w:type="gramStart"/>
      <w:r>
        <w:t>be considered to be</w:t>
      </w:r>
      <w:proofErr w:type="gramEnd"/>
      <w:r>
        <w:t xml:space="preserve"> mapped to Operator Platform as illustrated below for scenarios with and without federation.</w:t>
      </w:r>
    </w:p>
    <w:p w14:paraId="0269D64C" w14:textId="41E07B87" w:rsidR="00547A45" w:rsidRPr="00F87174" w:rsidRDefault="00547A45" w:rsidP="00CD2478">
      <w:pPr>
        <w:rPr>
          <w:b/>
          <w:bCs/>
        </w:rPr>
      </w:pPr>
      <w:r w:rsidRPr="00F87174">
        <w:rPr>
          <w:b/>
          <w:bCs/>
        </w:rPr>
        <w:t xml:space="preserve">Mapping EDGEAPP and </w:t>
      </w:r>
      <w:r w:rsidR="00F87174" w:rsidRPr="00F87174">
        <w:rPr>
          <w:b/>
          <w:bCs/>
        </w:rPr>
        <w:t xml:space="preserve">GSMA </w:t>
      </w:r>
      <w:r w:rsidRPr="00F87174">
        <w:rPr>
          <w:b/>
          <w:bCs/>
        </w:rPr>
        <w:t xml:space="preserve">OP </w:t>
      </w:r>
      <w:r w:rsidR="00F87174" w:rsidRPr="00F87174">
        <w:rPr>
          <w:b/>
          <w:bCs/>
        </w:rPr>
        <w:t xml:space="preserve">architectures </w:t>
      </w:r>
      <w:r w:rsidRPr="00F87174">
        <w:rPr>
          <w:b/>
          <w:bCs/>
        </w:rPr>
        <w:t>without Federation</w:t>
      </w:r>
      <w:r w:rsidR="00F87174" w:rsidRPr="00F87174">
        <w:rPr>
          <w:b/>
          <w:bCs/>
        </w:rPr>
        <w:t>:</w:t>
      </w:r>
    </w:p>
    <w:p w14:paraId="689E0FA4" w14:textId="626972E6" w:rsidR="00547A45" w:rsidRDefault="00547A45" w:rsidP="00CD2478">
      <w:r>
        <w:object w:dxaOrig="11451" w:dyaOrig="5151" w14:anchorId="7DD5DE68">
          <v:shape id="_x0000_i1027" type="#_x0000_t75" style="width:481.5pt;height:216.5pt" o:ole="">
            <v:imagedata r:id="rId13" o:title=""/>
          </v:shape>
          <o:OLEObject Type="Embed" ProgID="Visio.Drawing.15" ShapeID="_x0000_i1027" DrawAspect="Content" ObjectID="_1760897907" r:id="rId14"/>
        </w:object>
      </w:r>
    </w:p>
    <w:p w14:paraId="24851D68" w14:textId="6D3948CA" w:rsidR="00F87174" w:rsidRPr="00F87174" w:rsidRDefault="00F87174" w:rsidP="00F87174">
      <w:pPr>
        <w:rPr>
          <w:b/>
          <w:bCs/>
        </w:rPr>
      </w:pPr>
      <w:r w:rsidRPr="00F87174">
        <w:rPr>
          <w:b/>
          <w:bCs/>
        </w:rPr>
        <w:t>Mapping EDGEAPP and GSMA OP architectures with Federation:</w:t>
      </w:r>
    </w:p>
    <w:p w14:paraId="679BE33C" w14:textId="22555ABA" w:rsidR="00547A45" w:rsidRDefault="00F87174" w:rsidP="00CD2478">
      <w:r>
        <w:object w:dxaOrig="11441" w:dyaOrig="5051" w14:anchorId="0963886C">
          <v:shape id="_x0000_i1028" type="#_x0000_t75" style="width:481.5pt;height:212.5pt" o:ole="">
            <v:imagedata r:id="rId15" o:title=""/>
          </v:shape>
          <o:OLEObject Type="Embed" ProgID="Visio.Drawing.15" ShapeID="_x0000_i1028" DrawAspect="Content" ObjectID="_1760897908" r:id="rId16"/>
        </w:object>
      </w:r>
    </w:p>
    <w:p w14:paraId="1D2AAE00" w14:textId="77777777" w:rsidR="00F87174" w:rsidRDefault="00F87174" w:rsidP="00CD2478">
      <w:pPr>
        <w:rPr>
          <w:noProof/>
          <w:lang w:val="en-US"/>
        </w:rPr>
      </w:pPr>
    </w:p>
    <w:p w14:paraId="7A57EFA6" w14:textId="0961EE6D" w:rsidR="00686914" w:rsidRDefault="00686914" w:rsidP="00CD2478">
      <w:pPr>
        <w:rPr>
          <w:noProof/>
          <w:lang w:val="en-US"/>
        </w:rPr>
      </w:pPr>
      <w:r>
        <w:rPr>
          <w:noProof/>
          <w:lang w:val="en-US"/>
        </w:rPr>
        <w:t>It is proposed to incorporate the above figure</w:t>
      </w:r>
      <w:r w:rsidR="00F87174">
        <w:rPr>
          <w:noProof/>
          <w:lang w:val="en-US"/>
        </w:rPr>
        <w:t>s</w:t>
      </w:r>
      <w:r>
        <w:rPr>
          <w:noProof/>
          <w:lang w:val="en-US"/>
        </w:rPr>
        <w:t xml:space="preserve"> with related description in clause 6.2.</w:t>
      </w:r>
    </w:p>
    <w:p w14:paraId="1AD024AF" w14:textId="38763537" w:rsidR="00CD2478" w:rsidRPr="00215ABA" w:rsidRDefault="007B2A7B" w:rsidP="00CD2478">
      <w:pPr>
        <w:pStyle w:val="CRCoverPage"/>
        <w:rPr>
          <w:b/>
          <w:noProof/>
        </w:rPr>
      </w:pPr>
      <w:r>
        <w:rPr>
          <w:b/>
          <w:noProof/>
        </w:rPr>
        <w:t>3</w:t>
      </w:r>
      <w:r w:rsidR="00CD2478" w:rsidRPr="00215ABA">
        <w:rPr>
          <w:b/>
          <w:noProof/>
        </w:rPr>
        <w:t>. Proposal</w:t>
      </w:r>
    </w:p>
    <w:p w14:paraId="3E1BFF07" w14:textId="29229C30" w:rsidR="00CD2478" w:rsidRPr="008A5E86" w:rsidRDefault="00D658A3" w:rsidP="00CD2478">
      <w:pPr>
        <w:rPr>
          <w:noProof/>
          <w:lang w:val="en-US"/>
        </w:rPr>
      </w:pPr>
      <w:r w:rsidRPr="00D658A3">
        <w:rPr>
          <w:noProof/>
          <w:lang w:val="en-US"/>
        </w:rPr>
        <w:t xml:space="preserve">It is proposed to agree the following changes to 3GPP TR </w:t>
      </w:r>
      <w:r w:rsidR="00F714C8">
        <w:rPr>
          <w:noProof/>
          <w:lang w:val="en-US"/>
        </w:rPr>
        <w:t>23.958 v1.1.1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451B68C" w14:textId="77777777" w:rsidR="00A92628" w:rsidRPr="006C7FEB" w:rsidRDefault="00A92628" w:rsidP="00A92628">
      <w:pPr>
        <w:pStyle w:val="Heading2"/>
        <w:rPr>
          <w:rFonts w:eastAsia="SimSun"/>
        </w:rPr>
      </w:pPr>
      <w:bookmarkStart w:id="22" w:name="_Toc149304792"/>
      <w:r w:rsidRPr="006C7FEB">
        <w:rPr>
          <w:rFonts w:eastAsia="SimSun"/>
        </w:rPr>
        <w:t>6.2</w:t>
      </w:r>
      <w:r>
        <w:rPr>
          <w:rFonts w:eastAsia="SimSun"/>
        </w:rPr>
        <w:tab/>
      </w:r>
      <w:r w:rsidRPr="006C7FEB">
        <w:rPr>
          <w:rFonts w:eastAsia="SimSun"/>
        </w:rPr>
        <w:t>Relationship between EDGEAPP architecture and GSMA OPG reference architecture</w:t>
      </w:r>
      <w:bookmarkEnd w:id="22"/>
    </w:p>
    <w:p w14:paraId="0DD4E630" w14:textId="446546D9" w:rsidR="00A92628" w:rsidRPr="00F477AF" w:rsidRDefault="00A92628" w:rsidP="00A92628">
      <w:r w:rsidRPr="00F477AF">
        <w:t>Figure </w:t>
      </w:r>
      <w:r>
        <w:t>6</w:t>
      </w:r>
      <w:r w:rsidRPr="00F477AF">
        <w:t xml:space="preserve">.2-1 </w:t>
      </w:r>
      <w:ins w:id="23" w:author="Nokia" w:date="2023-11-07T09:11:00Z">
        <w:r w:rsidR="000F54BA">
          <w:t xml:space="preserve">and Figure 6.2-2 </w:t>
        </w:r>
      </w:ins>
      <w:r w:rsidRPr="00F477AF">
        <w:t>illustrates the relationship between EDGEAPP architecture and GSMA OPG reference architecture</w:t>
      </w:r>
      <w:r>
        <w:t xml:space="preserve"> [3]</w:t>
      </w:r>
      <w:r w:rsidRPr="00F477AF">
        <w:t>.</w:t>
      </w:r>
    </w:p>
    <w:p w14:paraId="3B8F844C" w14:textId="77777777" w:rsidR="00A92628" w:rsidRDefault="00A92628" w:rsidP="00A92628">
      <w:pPr>
        <w:pStyle w:val="TH"/>
      </w:pPr>
    </w:p>
    <w:bookmarkStart w:id="24" w:name="_MON_1760854459"/>
    <w:bookmarkEnd w:id="24"/>
    <w:p w14:paraId="0BD32EAE" w14:textId="5C5043FF" w:rsidR="00A92628" w:rsidRPr="00F477AF" w:rsidRDefault="000F54BA" w:rsidP="00A92628">
      <w:pPr>
        <w:pStyle w:val="TH"/>
      </w:pPr>
      <w:del w:id="25" w:author="Nokia" w:date="2023-11-07T09:13:00Z">
        <w:r w:rsidDel="000F54BA">
          <w:object w:dxaOrig="12391" w:dyaOrig="5151" w14:anchorId="22CD2C0E">
            <v:shape id="_x0000_i1029" type="#_x0000_t75" style="width:413pt;height:191pt" o:ole="">
              <v:imagedata r:id="rId17" o:title=""/>
            </v:shape>
            <o:OLEObject Type="Embed" ProgID="Visio.Drawing.15" ShapeID="_x0000_i1029" DrawAspect="Content" ObjectID="_1760897909" r:id="rId18"/>
          </w:object>
        </w:r>
      </w:del>
      <w:bookmarkStart w:id="26" w:name="_Hlk150244267"/>
      <w:ins w:id="27" w:author="Nokia" w:date="2023-11-07T10:05:00Z">
        <w:r w:rsidR="00547A45">
          <w:object w:dxaOrig="11451" w:dyaOrig="5151" w14:anchorId="4971D489">
            <v:shape id="_x0000_i1030" type="#_x0000_t75" style="width:481.5pt;height:216.5pt" o:ole="">
              <v:imagedata r:id="rId19" o:title=""/>
            </v:shape>
            <o:OLEObject Type="Embed" ProgID="Visio.Drawing.15" ShapeID="_x0000_i1030" DrawAspect="Content" ObjectID="_1760897910" r:id="rId20"/>
          </w:object>
        </w:r>
      </w:ins>
      <w:bookmarkEnd w:id="26"/>
      <w:r w:rsidR="009D08F4">
        <w:fldChar w:fldCharType="begin"/>
      </w:r>
      <w:r w:rsidR="00000000">
        <w:fldChar w:fldCharType="separate"/>
      </w:r>
      <w:r w:rsidR="009D08F4">
        <w:fldChar w:fldCharType="end"/>
      </w:r>
    </w:p>
    <w:p w14:paraId="3FB27F3C" w14:textId="27A38246" w:rsidR="00A92628" w:rsidRPr="00F477AF" w:rsidRDefault="00A92628" w:rsidP="00A92628">
      <w:pPr>
        <w:pStyle w:val="TF"/>
      </w:pPr>
      <w:r w:rsidRPr="00F477AF">
        <w:t>Figure </w:t>
      </w:r>
      <w:r>
        <w:t>6</w:t>
      </w:r>
      <w:r w:rsidRPr="00F477AF">
        <w:t>.2-1: Relationship between EDGEAPP architecture and GSMA OPG reference architecture</w:t>
      </w:r>
      <w:ins w:id="28" w:author="Nokia" w:date="2023-11-07T09:13:00Z">
        <w:r w:rsidR="000F54BA">
          <w:t xml:space="preserve"> without Federation</w:t>
        </w:r>
      </w:ins>
    </w:p>
    <w:p w14:paraId="75C29BAD" w14:textId="1303ECC8" w:rsidR="000F54BA" w:rsidRDefault="00547A45" w:rsidP="000F54BA">
      <w:pPr>
        <w:pStyle w:val="TH"/>
        <w:rPr>
          <w:ins w:id="29" w:author="Nokia" w:date="2023-11-07T09:14:00Z"/>
        </w:rPr>
      </w:pPr>
      <w:ins w:id="30" w:author="Nokia" w:date="2023-11-07T10:05:00Z">
        <w:r>
          <w:object w:dxaOrig="11441" w:dyaOrig="5051" w14:anchorId="4A164C2F">
            <v:shape id="_x0000_i1031" type="#_x0000_t75" style="width:481.5pt;height:212.5pt" o:ole="">
              <v:imagedata r:id="rId21" o:title=""/>
            </v:shape>
            <o:OLEObject Type="Embed" ProgID="Visio.Drawing.15" ShapeID="_x0000_i1031" DrawAspect="Content" ObjectID="_1760897911" r:id="rId22"/>
          </w:object>
        </w:r>
      </w:ins>
    </w:p>
    <w:p w14:paraId="40B05580" w14:textId="45CB3C71" w:rsidR="000F54BA" w:rsidRDefault="000F54BA" w:rsidP="000F54BA">
      <w:pPr>
        <w:pStyle w:val="TF"/>
        <w:rPr>
          <w:ins w:id="31" w:author="Nokia" w:date="2023-11-07T09:13:00Z"/>
        </w:rPr>
      </w:pPr>
      <w:ins w:id="32" w:author="Nokia" w:date="2023-11-07T09:14:00Z">
        <w:r w:rsidRPr="00F477AF">
          <w:t>Figure </w:t>
        </w:r>
        <w:r>
          <w:t>6</w:t>
        </w:r>
        <w:r w:rsidRPr="00F477AF">
          <w:t>.2-</w:t>
        </w:r>
        <w:r>
          <w:t>2</w:t>
        </w:r>
        <w:r w:rsidRPr="00F477AF">
          <w:t>: Relationship between EDGEAPP architecture and GSMA OPG reference architecture</w:t>
        </w:r>
        <w:r>
          <w:t xml:space="preserve"> with Federation</w:t>
        </w:r>
      </w:ins>
    </w:p>
    <w:p w14:paraId="3DC7F936" w14:textId="77182EA6" w:rsidR="00A92628" w:rsidRPr="00F477AF" w:rsidRDefault="00A92628" w:rsidP="00A92628">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3BB07358" w14:textId="39A8F9AC" w:rsidR="00A92628" w:rsidRPr="00F477AF" w:rsidRDefault="00A92628" w:rsidP="00A92628">
      <w:r w:rsidRPr="00F477AF">
        <w:t>EDGE-2 and EDGE-8 reference points can support similar function(s) as OP's Southbound interface (SBI), through which the edge enabler layer (corresponding to the operator platform) access the 3GPP network capabilities and services</w:t>
      </w:r>
      <w:r>
        <w:t xml:space="preserve"> (</w:t>
      </w:r>
      <w:proofErr w:type="gramStart"/>
      <w:r>
        <w:t>e.g.</w:t>
      </w:r>
      <w:proofErr w:type="gramEnd"/>
      <w:r>
        <w:t xml:space="preserve"> SCEF/NEF)</w:t>
      </w:r>
      <w:r w:rsidRPr="00F477AF">
        <w:t>. Specifically, EDGE-2 and EDGE-8 cater to the requirements of the SBI-</w:t>
      </w:r>
      <w:proofErr w:type="spellStart"/>
      <w:r w:rsidRPr="00F477AF">
        <w:t>NetworkResource</w:t>
      </w:r>
      <w:proofErr w:type="spellEnd"/>
      <w:r w:rsidRPr="00F477AF">
        <w:t xml:space="preserve"> interface. </w:t>
      </w:r>
      <w:r>
        <w:t xml:space="preserve">ECSP </w:t>
      </w:r>
      <w:r w:rsidRPr="00F477AF">
        <w:t>management system</w:t>
      </w:r>
      <w:r>
        <w:t xml:space="preserve"> </w:t>
      </w:r>
      <w:ins w:id="33" w:author="Nokia" w:date="2023-11-07T10:13:00Z">
        <w:r w:rsidR="00F87174">
          <w:t xml:space="preserve">utilizes ETSI NFV MANO </w:t>
        </w:r>
      </w:ins>
      <w:r w:rsidRPr="002E4D75">
        <w:t>as specified in 3GPP TS 28.538 [</w:t>
      </w:r>
      <w:r>
        <w:t>8</w:t>
      </w:r>
      <w:r w:rsidRPr="002E4D75">
        <w:t>]</w:t>
      </w:r>
      <w:ins w:id="34" w:author="Nokia" w:date="2023-11-07T10:13:00Z">
        <w:r w:rsidR="00F87174">
          <w:t xml:space="preserve"> and</w:t>
        </w:r>
      </w:ins>
      <w:r w:rsidRPr="002E4D75">
        <w:t xml:space="preserve"> </w:t>
      </w:r>
      <w:r w:rsidRPr="00F477AF">
        <w:t>caters to the requirements of OP's SBI-</w:t>
      </w:r>
      <w:proofErr w:type="spellStart"/>
      <w:r w:rsidRPr="00F477AF">
        <w:t>CloudResource</w:t>
      </w:r>
      <w:proofErr w:type="spellEnd"/>
      <w:r w:rsidRPr="00F477AF">
        <w:t xml:space="preserve"> interface</w:t>
      </w:r>
      <w:ins w:id="35" w:author="Nokia" w:date="2023-11-07T10:12:00Z">
        <w:r w:rsidR="00F87174">
          <w:t xml:space="preserve"> over </w:t>
        </w:r>
      </w:ins>
      <w:proofErr w:type="spellStart"/>
      <w:ins w:id="36" w:author="Nokia" w:date="2023-11-07T10:13:00Z">
        <w:r w:rsidR="00F87174">
          <w:t>Os</w:t>
        </w:r>
        <w:proofErr w:type="spellEnd"/>
        <w:r w:rsidR="00F87174">
          <w:t>-Ma-</w:t>
        </w:r>
        <w:proofErr w:type="spellStart"/>
        <w:r w:rsidR="00F87174">
          <w:t>nfvo</w:t>
        </w:r>
        <w:proofErr w:type="spellEnd"/>
        <w:r w:rsidR="00F87174">
          <w:t xml:space="preserve"> reference point</w:t>
        </w:r>
      </w:ins>
      <w:r w:rsidRPr="00F477AF">
        <w:t>.</w:t>
      </w:r>
    </w:p>
    <w:p w14:paraId="7B45D1EE" w14:textId="77777777" w:rsidR="00A92628" w:rsidRPr="00F477AF" w:rsidRDefault="00A92628" w:rsidP="00A92628">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173F5A9E" w14:textId="38782C36" w:rsidR="003C6B30" w:rsidRPr="00F477AF" w:rsidRDefault="00A92628" w:rsidP="003C6B30">
      <w:pPr>
        <w:rPr>
          <w:ins w:id="37" w:author="Nokia" w:date="2023-11-07T07:28:00Z"/>
        </w:rPr>
      </w:pPr>
      <w:r w:rsidRPr="00F477AF">
        <w:t>EDGE-9</w:t>
      </w:r>
      <w:r>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ins w:id="38" w:author="Nokia" w:date="2023-11-07T07:28:00Z">
        <w:r w:rsidR="003C6B30">
          <w:t xml:space="preserve"> The ECSP management system a</w:t>
        </w:r>
        <w:r w:rsidR="003C6B30" w:rsidRPr="002E4D75">
          <w:t>s specified in 3GPP TS 28.538</w:t>
        </w:r>
      </w:ins>
      <w:ins w:id="39" w:author="Nokia" w:date="2023-11-07T07:29:00Z">
        <w:r w:rsidR="003C6B30">
          <w:t> </w:t>
        </w:r>
      </w:ins>
      <w:ins w:id="40" w:author="Nokia" w:date="2023-11-07T07:28:00Z">
        <w:r w:rsidR="003C6B30" w:rsidRPr="002E4D75">
          <w:t>[</w:t>
        </w:r>
        <w:r w:rsidR="003C6B30">
          <w:t>8</w:t>
        </w:r>
        <w:r w:rsidR="003C6B30" w:rsidRPr="002E4D75">
          <w:t xml:space="preserve">] </w:t>
        </w:r>
        <w:r w:rsidR="003C6B30" w:rsidRPr="00F477AF">
          <w:t xml:space="preserve">caters to the requirements of OP's </w:t>
        </w:r>
      </w:ins>
      <w:ins w:id="41" w:author="Nokia" w:date="2023-11-07T07:29:00Z">
        <w:r w:rsidR="003C6B30">
          <w:t>EW</w:t>
        </w:r>
      </w:ins>
      <w:ins w:id="42" w:author="Nokia" w:date="2023-11-07T07:28:00Z">
        <w:r w:rsidR="003C6B30" w:rsidRPr="00F477AF">
          <w:t>BI</w:t>
        </w:r>
      </w:ins>
      <w:ins w:id="43" w:author="Nokia" w:date="2023-11-07T07:32:00Z">
        <w:r w:rsidR="003C6B30">
          <w:t xml:space="preserve"> </w:t>
        </w:r>
      </w:ins>
      <w:ins w:id="44" w:author="Nokia" w:date="2023-11-07T07:33:00Z">
        <w:r w:rsidR="003C6B30">
          <w:t xml:space="preserve">enabling the </w:t>
        </w:r>
      </w:ins>
      <w:ins w:id="45" w:author="Nokia" w:date="2023-11-07T07:34:00Z">
        <w:r w:rsidR="003C6B30">
          <w:t xml:space="preserve">interactions between </w:t>
        </w:r>
      </w:ins>
      <w:ins w:id="46" w:author="Nokia" w:date="2023-11-07T07:33:00Z">
        <w:r w:rsidR="003C6B30">
          <w:t xml:space="preserve">ECSP management </w:t>
        </w:r>
      </w:ins>
      <w:ins w:id="47" w:author="Nokia" w:date="2023-11-07T07:34:00Z">
        <w:r w:rsidR="003C6B30">
          <w:t xml:space="preserve">systems of a Leading Operator (LO) and a Partner Operator (PO) to support </w:t>
        </w:r>
      </w:ins>
      <w:ins w:id="48" w:author="Nokia" w:date="2023-11-07T07:36:00Z">
        <w:r w:rsidR="00477D2F">
          <w:t xml:space="preserve">use cases for </w:t>
        </w:r>
      </w:ins>
      <w:ins w:id="49" w:author="Nokia" w:date="2023-11-07T07:34:00Z">
        <w:r w:rsidR="003C6B30">
          <w:t>Federa</w:t>
        </w:r>
      </w:ins>
      <w:ins w:id="50" w:author="Nokia" w:date="2023-11-07T07:35:00Z">
        <w:r w:rsidR="003C6B30">
          <w:t>tion relationship management and Federation Management.</w:t>
        </w:r>
      </w:ins>
    </w:p>
    <w:p w14:paraId="409384EE" w14:textId="7484284D" w:rsidR="00A92628" w:rsidRDefault="00A92628" w:rsidP="00A92628">
      <w:pPr>
        <w:rPr>
          <w:ins w:id="51" w:author="Nokia" w:date="2023-11-07T07:27:00Z"/>
        </w:rPr>
      </w:pPr>
    </w:p>
    <w:p w14:paraId="57077EB8" w14:textId="77777777" w:rsidR="00686914" w:rsidRDefault="00686914" w:rsidP="00A92628"/>
    <w:p w14:paraId="765F86D5" w14:textId="5E5618D1" w:rsidR="00A92628" w:rsidDel="00A92628" w:rsidRDefault="00A92628" w:rsidP="00A92628">
      <w:pPr>
        <w:ind w:left="284"/>
        <w:rPr>
          <w:del w:id="52" w:author="Nokia" w:date="2023-11-07T06:22:00Z"/>
          <w:i/>
          <w:iCs/>
          <w:color w:val="0000FF"/>
        </w:rPr>
      </w:pPr>
    </w:p>
    <w:p w14:paraId="6B38AD88" w14:textId="77777777" w:rsidR="00C21836" w:rsidRPr="00AD7C25" w:rsidRDefault="00C21836" w:rsidP="00CD2478">
      <w:pPr>
        <w:rPr>
          <w:noProof/>
          <w:lang w:val="en-US"/>
        </w:rPr>
      </w:pPr>
    </w:p>
    <w:sectPr w:rsidR="00C21836" w:rsidRPr="00AD7C25">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65BE8" w14:textId="77777777" w:rsidR="005F413B" w:rsidRDefault="005F413B">
      <w:r>
        <w:separator/>
      </w:r>
    </w:p>
  </w:endnote>
  <w:endnote w:type="continuationSeparator" w:id="0">
    <w:p w14:paraId="076089D2" w14:textId="77777777" w:rsidR="005F413B" w:rsidRDefault="005F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0DD63" w14:textId="77777777" w:rsidR="005F413B" w:rsidRDefault="005F413B">
      <w:r>
        <w:separator/>
      </w:r>
    </w:p>
  </w:footnote>
  <w:footnote w:type="continuationSeparator" w:id="0">
    <w:p w14:paraId="763DE470" w14:textId="77777777" w:rsidR="005F413B" w:rsidRDefault="005F4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16F4"/>
    <w:multiLevelType w:val="hybridMultilevel"/>
    <w:tmpl w:val="82F2E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625694262">
    <w:abstractNumId w:val="0"/>
  </w:num>
  <w:num w:numId="2" w16cid:durableId="8867942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77CA"/>
    <w:rsid w:val="00062A46"/>
    <w:rsid w:val="00072D44"/>
    <w:rsid w:val="00091508"/>
    <w:rsid w:val="000928D3"/>
    <w:rsid w:val="000A1C77"/>
    <w:rsid w:val="000A5BBF"/>
    <w:rsid w:val="000B6310"/>
    <w:rsid w:val="000C6598"/>
    <w:rsid w:val="000F54BA"/>
    <w:rsid w:val="000F73CB"/>
    <w:rsid w:val="000F76CD"/>
    <w:rsid w:val="00107AAB"/>
    <w:rsid w:val="0012798E"/>
    <w:rsid w:val="0013504C"/>
    <w:rsid w:val="00135915"/>
    <w:rsid w:val="001526CE"/>
    <w:rsid w:val="001553AD"/>
    <w:rsid w:val="0015571C"/>
    <w:rsid w:val="00156707"/>
    <w:rsid w:val="00170852"/>
    <w:rsid w:val="00183138"/>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680E"/>
    <w:rsid w:val="002C7EBF"/>
    <w:rsid w:val="002D16C0"/>
    <w:rsid w:val="00307245"/>
    <w:rsid w:val="003131B7"/>
    <w:rsid w:val="00332BBF"/>
    <w:rsid w:val="00347CAD"/>
    <w:rsid w:val="00370766"/>
    <w:rsid w:val="003C08DA"/>
    <w:rsid w:val="003C6B30"/>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7D2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47A45"/>
    <w:rsid w:val="005660BD"/>
    <w:rsid w:val="00567FC9"/>
    <w:rsid w:val="00585996"/>
    <w:rsid w:val="0058703A"/>
    <w:rsid w:val="005A3F92"/>
    <w:rsid w:val="005A4024"/>
    <w:rsid w:val="005A405C"/>
    <w:rsid w:val="005B5D33"/>
    <w:rsid w:val="005C1635"/>
    <w:rsid w:val="005D5305"/>
    <w:rsid w:val="005E2C44"/>
    <w:rsid w:val="005E4909"/>
    <w:rsid w:val="005E5765"/>
    <w:rsid w:val="005F413B"/>
    <w:rsid w:val="00600DC4"/>
    <w:rsid w:val="00603517"/>
    <w:rsid w:val="00607CA1"/>
    <w:rsid w:val="006146A9"/>
    <w:rsid w:val="006413AA"/>
    <w:rsid w:val="00642835"/>
    <w:rsid w:val="0065003E"/>
    <w:rsid w:val="00665EA1"/>
    <w:rsid w:val="00681DA1"/>
    <w:rsid w:val="00686914"/>
    <w:rsid w:val="00690ED5"/>
    <w:rsid w:val="006960D0"/>
    <w:rsid w:val="006A0945"/>
    <w:rsid w:val="006A0FAB"/>
    <w:rsid w:val="006A241A"/>
    <w:rsid w:val="006A6271"/>
    <w:rsid w:val="006C170D"/>
    <w:rsid w:val="006C70D0"/>
    <w:rsid w:val="006D4207"/>
    <w:rsid w:val="006E21FB"/>
    <w:rsid w:val="007010B6"/>
    <w:rsid w:val="00704282"/>
    <w:rsid w:val="00710348"/>
    <w:rsid w:val="00712A2B"/>
    <w:rsid w:val="00713847"/>
    <w:rsid w:val="00722FA4"/>
    <w:rsid w:val="00726946"/>
    <w:rsid w:val="00732381"/>
    <w:rsid w:val="0073780F"/>
    <w:rsid w:val="00746A03"/>
    <w:rsid w:val="007479F4"/>
    <w:rsid w:val="00770A9F"/>
    <w:rsid w:val="007770E8"/>
    <w:rsid w:val="007825D3"/>
    <w:rsid w:val="007A4A08"/>
    <w:rsid w:val="007B0683"/>
    <w:rsid w:val="007B2A7B"/>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D52B8"/>
    <w:rsid w:val="008E448A"/>
    <w:rsid w:val="008F33A2"/>
    <w:rsid w:val="008F647C"/>
    <w:rsid w:val="008F686C"/>
    <w:rsid w:val="009012A3"/>
    <w:rsid w:val="00914BF7"/>
    <w:rsid w:val="00934B69"/>
    <w:rsid w:val="009359C8"/>
    <w:rsid w:val="00946F9E"/>
    <w:rsid w:val="00954242"/>
    <w:rsid w:val="00955944"/>
    <w:rsid w:val="00957D6A"/>
    <w:rsid w:val="009947C8"/>
    <w:rsid w:val="009A3CCE"/>
    <w:rsid w:val="009B560B"/>
    <w:rsid w:val="009C61B9"/>
    <w:rsid w:val="009D08F4"/>
    <w:rsid w:val="009E3297"/>
    <w:rsid w:val="009F7FF6"/>
    <w:rsid w:val="00A200DC"/>
    <w:rsid w:val="00A33D66"/>
    <w:rsid w:val="00A3669C"/>
    <w:rsid w:val="00A47E70"/>
    <w:rsid w:val="00A526CC"/>
    <w:rsid w:val="00A72326"/>
    <w:rsid w:val="00A823B2"/>
    <w:rsid w:val="00A8322D"/>
    <w:rsid w:val="00A862B9"/>
    <w:rsid w:val="00A91F8C"/>
    <w:rsid w:val="00A92628"/>
    <w:rsid w:val="00AA76AB"/>
    <w:rsid w:val="00AB0C79"/>
    <w:rsid w:val="00AB6534"/>
    <w:rsid w:val="00AD2965"/>
    <w:rsid w:val="00AD384E"/>
    <w:rsid w:val="00AD7C25"/>
    <w:rsid w:val="00AF79C3"/>
    <w:rsid w:val="00AF7E30"/>
    <w:rsid w:val="00B05B9E"/>
    <w:rsid w:val="00B15EB6"/>
    <w:rsid w:val="00B258BB"/>
    <w:rsid w:val="00B35C6C"/>
    <w:rsid w:val="00B46356"/>
    <w:rsid w:val="00B5719B"/>
    <w:rsid w:val="00B660D7"/>
    <w:rsid w:val="00B66D06"/>
    <w:rsid w:val="00B74C22"/>
    <w:rsid w:val="00B754CE"/>
    <w:rsid w:val="00B8024E"/>
    <w:rsid w:val="00B95BA0"/>
    <w:rsid w:val="00B95BC8"/>
    <w:rsid w:val="00BA016E"/>
    <w:rsid w:val="00BA0610"/>
    <w:rsid w:val="00BA2BD0"/>
    <w:rsid w:val="00BB5DFC"/>
    <w:rsid w:val="00BC7EB8"/>
    <w:rsid w:val="00BD279D"/>
    <w:rsid w:val="00BD72F0"/>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59C7"/>
    <w:rsid w:val="00D70D86"/>
    <w:rsid w:val="00D83BF8"/>
    <w:rsid w:val="00DA4A78"/>
    <w:rsid w:val="00DA75EC"/>
    <w:rsid w:val="00DC492A"/>
    <w:rsid w:val="00DD30F3"/>
    <w:rsid w:val="00E00442"/>
    <w:rsid w:val="00E1161B"/>
    <w:rsid w:val="00E20432"/>
    <w:rsid w:val="00E20CD5"/>
    <w:rsid w:val="00E22736"/>
    <w:rsid w:val="00E27043"/>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4291E"/>
    <w:rsid w:val="00F5389E"/>
    <w:rsid w:val="00F545AC"/>
    <w:rsid w:val="00F56BA7"/>
    <w:rsid w:val="00F610C3"/>
    <w:rsid w:val="00F65CCD"/>
    <w:rsid w:val="00F673AF"/>
    <w:rsid w:val="00F714C8"/>
    <w:rsid w:val="00F81736"/>
    <w:rsid w:val="00F87174"/>
    <w:rsid w:val="00F9205A"/>
    <w:rsid w:val="00F92762"/>
    <w:rsid w:val="00F946A3"/>
    <w:rsid w:val="00F95B00"/>
    <w:rsid w:val="00F95E21"/>
    <w:rsid w:val="00FA0F00"/>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7B2A7B"/>
    <w:rPr>
      <w:color w:val="605E5C"/>
      <w:shd w:val="clear" w:color="auto" w:fill="E1DFDD"/>
    </w:rPr>
  </w:style>
  <w:style w:type="character" w:customStyle="1" w:styleId="Heading1Char">
    <w:name w:val="Heading 1 Char"/>
    <w:link w:val="Heading1"/>
    <w:rsid w:val="00F714C8"/>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F714C8"/>
    <w:rPr>
      <w:rFonts w:ascii="Arial" w:hAnsi="Arial"/>
      <w:sz w:val="32"/>
      <w:lang w:eastAsia="en-US"/>
    </w:rPr>
  </w:style>
  <w:style w:type="paragraph" w:styleId="Revision">
    <w:name w:val="Revision"/>
    <w:hidden/>
    <w:uiPriority w:val="99"/>
    <w:semiHidden/>
    <w:rsid w:val="00F714C8"/>
    <w:rPr>
      <w:rFonts w:ascii="Times New Roman" w:hAnsi="Times New Roman"/>
      <w:lang w:val="en-GB"/>
    </w:rPr>
  </w:style>
  <w:style w:type="character" w:customStyle="1" w:styleId="EXCar">
    <w:name w:val="EX Car"/>
    <w:link w:val="EX"/>
    <w:qFormat/>
    <w:rsid w:val="00F714C8"/>
    <w:rPr>
      <w:rFonts w:ascii="Times New Roman" w:hAnsi="Times New Roman"/>
      <w:lang w:eastAsia="en-US"/>
    </w:rPr>
  </w:style>
  <w:style w:type="character" w:customStyle="1" w:styleId="TFChar">
    <w:name w:val="TF Char"/>
    <w:link w:val="TF"/>
    <w:qFormat/>
    <w:rsid w:val="00BA0610"/>
    <w:rPr>
      <w:rFonts w:ascii="Arial" w:hAnsi="Arial"/>
      <w:b/>
      <w:lang w:val="en-GB"/>
    </w:rPr>
  </w:style>
  <w:style w:type="character" w:customStyle="1" w:styleId="THChar">
    <w:name w:val="TH Char"/>
    <w:link w:val="TH"/>
    <w:qFormat/>
    <w:locked/>
    <w:rsid w:val="00BA0610"/>
    <w:rPr>
      <w:rFonts w:ascii="Arial" w:hAnsi="Arial"/>
      <w:b/>
      <w:lang w:val="en-GB"/>
    </w:rPr>
  </w:style>
  <w:style w:type="table" w:styleId="TableGrid">
    <w:name w:val="Table Grid"/>
    <w:basedOn w:val="TableNormal"/>
    <w:rsid w:val="00A926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6C70D0"/>
    <w:rPr>
      <w:rFonts w:ascii="Arial" w:hAnsi="Arial"/>
      <w:sz w:val="18"/>
      <w:lang w:val="en-GB"/>
    </w:rPr>
  </w:style>
  <w:style w:type="character" w:customStyle="1" w:styleId="TAHCar">
    <w:name w:val="TAH Car"/>
    <w:link w:val="TAH"/>
    <w:locked/>
    <w:rsid w:val="006C70D0"/>
    <w:rPr>
      <w:rFonts w:ascii="Arial" w:hAnsi="Arial"/>
      <w:b/>
      <w:sz w:val="18"/>
      <w:lang w:val="en-GB"/>
    </w:rPr>
  </w:style>
  <w:style w:type="character" w:customStyle="1" w:styleId="B1Char">
    <w:name w:val="B1 Char"/>
    <w:link w:val="B1"/>
    <w:qFormat/>
    <w:rsid w:val="006C70D0"/>
    <w:rPr>
      <w:rFonts w:ascii="Times New Roman" w:hAnsi="Times New Roman"/>
      <w:lang w:val="en-GB"/>
    </w:rPr>
  </w:style>
  <w:style w:type="character" w:customStyle="1" w:styleId="Heading3Char">
    <w:name w:val="Heading 3 Char"/>
    <w:aliases w:val="h3 Char"/>
    <w:link w:val="Heading3"/>
    <w:uiPriority w:val="9"/>
    <w:rsid w:val="00E27043"/>
    <w:rPr>
      <w:rFonts w:ascii="Arial" w:hAnsi="Arial"/>
      <w:sz w:val="28"/>
      <w:lang w:val="en-GB"/>
    </w:rPr>
  </w:style>
  <w:style w:type="paragraph" w:styleId="ListParagraph">
    <w:name w:val="List Paragraph"/>
    <w:basedOn w:val="Normal"/>
    <w:link w:val="ListParagraphChar"/>
    <w:uiPriority w:val="34"/>
    <w:qFormat/>
    <w:rsid w:val="00E27043"/>
    <w:pPr>
      <w:ind w:firstLineChars="200" w:firstLine="420"/>
    </w:pPr>
    <w:rPr>
      <w:rFonts w:eastAsia="SimSun"/>
    </w:rPr>
  </w:style>
  <w:style w:type="character" w:customStyle="1" w:styleId="ListParagraphChar">
    <w:name w:val="List Paragraph Char"/>
    <w:link w:val="ListParagraph"/>
    <w:uiPriority w:val="34"/>
    <w:locked/>
    <w:rsid w:val="00E27043"/>
    <w:rPr>
      <w:rFonts w:ascii="Times New Roman" w:eastAsia="SimSun" w:hAnsi="Times New Roman"/>
      <w:lang w:val="en-GB"/>
    </w:rPr>
  </w:style>
  <w:style w:type="character" w:customStyle="1" w:styleId="fontstyle01">
    <w:name w:val="fontstyle01"/>
    <w:rsid w:val="000F54BA"/>
    <w:rPr>
      <w:rFonts w:ascii="Times New Roman" w:hAnsi="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ranth.amogh@nokia.com" TargetMode="Externa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593F5-8EC1-47C6-8EE9-99FDF074A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9</Pages>
  <Words>1559</Words>
  <Characters>8890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17</cp:revision>
  <cp:lastPrinted>1899-12-31T23:00:00Z</cp:lastPrinted>
  <dcterms:created xsi:type="dcterms:W3CDTF">2023-05-09T09:18:00Z</dcterms:created>
  <dcterms:modified xsi:type="dcterms:W3CDTF">2023-11-07T15:17:00Z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