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5612" w14:textId="1165E89C" w:rsidR="002C23DE" w:rsidRPr="00836241" w:rsidRDefault="002C23DE" w:rsidP="002C2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6241">
        <w:rPr>
          <w:b/>
          <w:noProof/>
          <w:sz w:val="24"/>
        </w:rPr>
        <w:t>3GPP TSG-</w:t>
      </w:r>
      <w:fldSimple w:instr=" DOCPROPERTY  TSG/WGRef  \* MERGEFORMAT ">
        <w:r w:rsidRPr="00836241">
          <w:rPr>
            <w:b/>
            <w:noProof/>
            <w:sz w:val="24"/>
          </w:rPr>
          <w:t>SA WG6</w:t>
        </w:r>
      </w:fldSimple>
      <w:r w:rsidRPr="00836241">
        <w:rPr>
          <w:b/>
          <w:noProof/>
          <w:sz w:val="24"/>
        </w:rPr>
        <w:t xml:space="preserve"> Meeting #58</w:t>
      </w:r>
      <w:r w:rsidRPr="00836241">
        <w:rPr>
          <w:b/>
          <w:i/>
          <w:noProof/>
          <w:sz w:val="28"/>
        </w:rPr>
        <w:tab/>
        <w:t>S6-23</w:t>
      </w:r>
      <w:r w:rsidR="000B0F96">
        <w:rPr>
          <w:b/>
          <w:i/>
          <w:noProof/>
          <w:sz w:val="28"/>
        </w:rPr>
        <w:t>3669</w:t>
      </w:r>
    </w:p>
    <w:p w14:paraId="3B43D804" w14:textId="77777777" w:rsidR="002C23DE" w:rsidRPr="00836241" w:rsidRDefault="002C23DE" w:rsidP="002C23DE">
      <w:pPr>
        <w:rPr>
          <w:rFonts w:ascii="Arial" w:hAnsi="Arial" w:cs="Arial"/>
        </w:rPr>
      </w:pPr>
      <w:r w:rsidRPr="00836241">
        <w:rPr>
          <w:rFonts w:ascii="Arial" w:hAnsi="Arial"/>
          <w:b/>
          <w:noProof/>
          <w:sz w:val="24"/>
        </w:rPr>
        <w:t>Chicago, US, 13th – 17th November, 2023</w:t>
      </w:r>
    </w:p>
    <w:p w14:paraId="3F54251B" w14:textId="77777777" w:rsidR="00C93D83" w:rsidRPr="00836241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788346F3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836241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836241">
        <w:rPr>
          <w:rFonts w:ascii="Arial" w:hAnsi="Arial" w:cs="Arial"/>
          <w:b/>
          <w:bCs/>
          <w:lang w:val="en-US"/>
        </w:rPr>
        <w:t xml:space="preserve">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policies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687E47A2" w:rsidR="00EC1701" w:rsidRPr="00836241" w:rsidRDefault="00EC1701" w:rsidP="0062107A">
      <w:pPr>
        <w:pStyle w:val="CRCoverPage"/>
        <w:rPr>
          <w:rFonts w:ascii="Times New Roman" w:hAnsi="Times New Roman"/>
          <w:noProof/>
          <w:lang w:val="fr-FR"/>
        </w:rPr>
      </w:pPr>
      <w:r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>participation policies</w:t>
      </w:r>
      <w:r w:rsidR="00CE368B" w:rsidRPr="00836241">
        <w:rPr>
          <w:rFonts w:ascii="Times New Roman" w:hAnsi="Times New Roman"/>
          <w:noProof/>
          <w:lang w:val="fr-FR"/>
        </w:rPr>
        <w:t xml:space="preserve"> 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policies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4C5E5B0A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17842029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420EE150" w14:textId="6EC66226" w:rsidR="00845882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54CD091A" w14:textId="21D93F41" w:rsidR="00095206" w:rsidRPr="00836241" w:rsidRDefault="00095206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Pr="00836241">
        <w:rPr>
          <w:noProof/>
          <w:lang w:val="fr-FR"/>
        </w:rPr>
        <w:tab/>
      </w:r>
      <w:r w:rsidRPr="00836241">
        <w:t xml:space="preserve">AI/ML traffic charging policies, e.g., </w:t>
      </w:r>
      <w:r w:rsidR="003378B8" w:rsidRPr="00836241">
        <w:t>NSWO usage for the AI/ML traffic.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7B26A29A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policies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4567810E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</w:t>
      </w:r>
      <w:proofErr w:type="spellStart"/>
      <w:r w:rsidRPr="00836241">
        <w:rPr>
          <w:lang w:val="en-US"/>
        </w:rPr>
        <w:t>pCR</w:t>
      </w:r>
      <w:proofErr w:type="spellEnd"/>
      <w:r w:rsidRPr="00836241">
        <w:rPr>
          <w:lang w:val="en-US"/>
        </w:rPr>
        <w:t xml:space="preserve">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policies 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4D83A48D" w:rsidR="00931566" w:rsidRPr="00836241" w:rsidRDefault="00931566" w:rsidP="00931566">
      <w:pPr>
        <w:pStyle w:val="Heading2"/>
        <w:rPr>
          <w:ins w:id="0" w:author="Igor Pastushok" w:date="2023-10-25T14:50:00Z"/>
          <w:lang w:eastAsia="zh-CN"/>
        </w:rPr>
      </w:pPr>
      <w:bookmarkStart w:id="1" w:name="_Toc148629435"/>
      <w:bookmarkStart w:id="2" w:name="_Toc144371491"/>
      <w:ins w:id="3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4" w:author="Igor Pastushok" w:date="2023-10-25T15:46:00Z">
        <w:r w:rsidR="00F70CFB" w:rsidRPr="00836241">
          <w:rPr>
            <w:lang w:eastAsia="zh-CN"/>
          </w:rPr>
          <w:t> </w:t>
        </w:r>
      </w:ins>
      <w:ins w:id="5" w:author="Igor Pastushok" w:date="2023-10-25T14:50:00Z">
        <w:r w:rsidRPr="00836241">
          <w:rPr>
            <w:lang w:eastAsia="zh-CN"/>
          </w:rPr>
          <w:t xml:space="preserve">#A: </w:t>
        </w:r>
      </w:ins>
      <w:ins w:id="6" w:author="Igor Pastushok" w:date="2023-10-26T18:55:00Z">
        <w:r w:rsidR="007E279F" w:rsidRPr="00836241">
          <w:rPr>
            <w:lang w:eastAsia="zh-CN"/>
          </w:rPr>
          <w:t>AI/ML membe</w:t>
        </w:r>
      </w:ins>
      <w:ins w:id="7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8" w:author="Igor Pastushok" w:date="2023-10-25T14:52:00Z">
        <w:r w:rsidR="00EC277F" w:rsidRPr="00836241">
          <w:rPr>
            <w:lang w:eastAsia="zh-CN"/>
          </w:rPr>
          <w:t>policies</w:t>
        </w:r>
      </w:ins>
      <w:ins w:id="9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0" w:author="Igor Pastushok" w:date="2023-10-25T14:52:00Z">
        <w:r w:rsidR="00EC277F" w:rsidRPr="00836241">
          <w:rPr>
            <w:lang w:eastAsia="zh-CN"/>
          </w:rPr>
          <w:t>p</w:t>
        </w:r>
      </w:ins>
      <w:ins w:id="11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2" w:author="Igor Pastushok" w:date="2023-10-25T15:43:00Z">
        <w:r w:rsidR="00D41806" w:rsidRPr="00836241">
          <w:rPr>
            <w:lang w:eastAsia="zh-CN"/>
          </w:rPr>
          <w:t>a</w:t>
        </w:r>
      </w:ins>
      <w:ins w:id="13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1"/>
      <w:bookmarkEnd w:id="2"/>
    </w:p>
    <w:p w14:paraId="13E2805D" w14:textId="67526935" w:rsidR="00931566" w:rsidRPr="00836241" w:rsidRDefault="00931566" w:rsidP="00931566">
      <w:pPr>
        <w:pStyle w:val="Heading3"/>
        <w:rPr>
          <w:ins w:id="14" w:author="Igor Pastushok" w:date="2023-10-25T14:50:00Z"/>
          <w:lang w:val="en-US" w:eastAsia="zh-CN"/>
        </w:rPr>
      </w:pPr>
      <w:bookmarkStart w:id="15" w:name="_Toc148629436"/>
      <w:ins w:id="16" w:author="Igor Pastushok" w:date="2023-10-25T14:50:00Z">
        <w:r w:rsidRPr="00836241">
          <w:rPr>
            <w:lang w:val="en-US" w:eastAsia="zh-CN"/>
          </w:rPr>
          <w:t>8.</w:t>
        </w:r>
      </w:ins>
      <w:ins w:id="17" w:author="Igor Pastushok" w:date="2023-10-25T14:53:00Z">
        <w:r w:rsidR="00EC277F" w:rsidRPr="00836241">
          <w:rPr>
            <w:lang w:val="en-US" w:eastAsia="zh-CN"/>
          </w:rPr>
          <w:t>A</w:t>
        </w:r>
      </w:ins>
      <w:ins w:id="18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5"/>
      </w:ins>
    </w:p>
    <w:p w14:paraId="736327FB" w14:textId="3B1CEF82" w:rsidR="00931566" w:rsidRPr="00836241" w:rsidRDefault="00931566" w:rsidP="00931566">
      <w:pPr>
        <w:rPr>
          <w:ins w:id="19" w:author="Igor Pastushok" w:date="2023-10-25T15:02:00Z"/>
          <w:lang w:eastAsia="zh-CN"/>
        </w:rPr>
      </w:pPr>
      <w:ins w:id="20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1" w:author="Igor Pastushok" w:date="2023-10-26T18:56:00Z">
        <w:r w:rsidR="002501CA" w:rsidRPr="00836241">
          <w:rPr>
            <w:lang w:eastAsia="zh-CN"/>
          </w:rPr>
          <w:t>#</w:t>
        </w:r>
      </w:ins>
      <w:ins w:id="22" w:author="Igor Pastushok" w:date="2023-10-25T14:50:00Z">
        <w:r w:rsidRPr="00836241">
          <w:rPr>
            <w:lang w:eastAsia="zh-CN"/>
          </w:rPr>
          <w:t xml:space="preserve"> </w:t>
        </w:r>
      </w:ins>
      <w:ins w:id="23" w:author="Igor Pastushok" w:date="2023-10-26T18:56:00Z">
        <w:r w:rsidR="002501CA" w:rsidRPr="00836241">
          <w:rPr>
            <w:lang w:eastAsia="zh-CN"/>
          </w:rPr>
          <w:t>A</w:t>
        </w:r>
      </w:ins>
      <w:ins w:id="24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5" w:author="Igor Pastushok" w:date="2023-10-26T18:56:00Z">
        <w:r w:rsidR="002501CA" w:rsidRPr="00836241">
          <w:rPr>
            <w:lang w:eastAsia="zh-CN"/>
          </w:rPr>
          <w:t>AI/ML</w:t>
        </w:r>
      </w:ins>
      <w:ins w:id="26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7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8" w:author="Igor Pastushok" w:date="2023-10-25T14:53:00Z">
        <w:r w:rsidR="00850A7F" w:rsidRPr="00836241">
          <w:rPr>
            <w:lang w:eastAsia="zh-CN"/>
          </w:rPr>
          <w:t xml:space="preserve"> policies </w:t>
        </w:r>
      </w:ins>
      <w:ins w:id="29" w:author="Igor Pastushok" w:date="2023-10-25T14:50:00Z">
        <w:r w:rsidRPr="00836241">
          <w:rPr>
            <w:lang w:eastAsia="zh-CN"/>
          </w:rPr>
          <w:t>for the AI</w:t>
        </w:r>
      </w:ins>
      <w:ins w:id="30" w:author="Igor Pastushok" w:date="2023-10-25T15:03:00Z">
        <w:r w:rsidR="002276EC" w:rsidRPr="00836241">
          <w:rPr>
            <w:lang w:eastAsia="zh-CN"/>
          </w:rPr>
          <w:t>/</w:t>
        </w:r>
      </w:ins>
      <w:ins w:id="31" w:author="Igor Pastushok" w:date="2023-10-25T14:50:00Z">
        <w:r w:rsidRPr="00836241">
          <w:rPr>
            <w:lang w:eastAsia="zh-CN"/>
          </w:rPr>
          <w:t>ML Enabler services.</w:t>
        </w:r>
      </w:ins>
    </w:p>
    <w:p w14:paraId="69647B78" w14:textId="52406651" w:rsidR="00E0568E" w:rsidRPr="00836241" w:rsidRDefault="00E0568E" w:rsidP="00931566">
      <w:pPr>
        <w:rPr>
          <w:ins w:id="32" w:author="Igor Pastushok" w:date="2023-10-25T15:03:00Z"/>
          <w:lang w:eastAsia="zh-CN"/>
        </w:rPr>
      </w:pPr>
      <w:ins w:id="33" w:author="Igor Pastushok" w:date="2023-10-25T15:02:00Z">
        <w:r w:rsidRPr="00836241">
          <w:rPr>
            <w:lang w:eastAsia="zh-CN"/>
          </w:rPr>
          <w:t>Assumption</w:t>
        </w:r>
      </w:ins>
      <w:ins w:id="34" w:author="Igor Pastushok" w:date="2023-10-25T15:03:00Z">
        <w:r w:rsidRPr="00836241">
          <w:rPr>
            <w:lang w:eastAsia="zh-CN"/>
          </w:rPr>
          <w:t>s</w:t>
        </w:r>
      </w:ins>
      <w:ins w:id="35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6" w:author="Igor Pastushok" w:date="2023-10-25T15:42:00Z"/>
          <w:lang w:eastAsia="zh-CN"/>
        </w:rPr>
      </w:pPr>
      <w:ins w:id="37" w:author="Igor Pastushok" w:date="2023-10-25T15:03:00Z">
        <w:r w:rsidRPr="00836241">
          <w:rPr>
            <w:lang w:eastAsia="zh-CN"/>
          </w:rPr>
          <w:lastRenderedPageBreak/>
          <w:t>-</w:t>
        </w:r>
        <w:r w:rsidRPr="00836241">
          <w:rPr>
            <w:lang w:eastAsia="zh-CN"/>
          </w:rPr>
          <w:tab/>
        </w:r>
      </w:ins>
      <w:ins w:id="38" w:author="Igor Pastushok" w:date="2023-10-26T18:57:00Z">
        <w:r w:rsidR="004D42F8" w:rsidRPr="00836241">
          <w:t>AI/ML</w:t>
        </w:r>
      </w:ins>
      <w:ins w:id="39" w:author="Igor Pastushok" w:date="2023-10-25T15:03:00Z">
        <w:r w:rsidRPr="00836241">
          <w:t xml:space="preserve"> member (</w:t>
        </w:r>
        <w:proofErr w:type="gramStart"/>
        <w:r w:rsidRPr="00836241">
          <w:t>e.g.</w:t>
        </w:r>
        <w:proofErr w:type="gramEnd"/>
        <w:r w:rsidRPr="00836241">
          <w:t xml:space="preserve"> AI/ML Enabler Client) is registered on the </w:t>
        </w:r>
      </w:ins>
      <w:ins w:id="40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1" w:author="Igor Pastushok" w:date="2023-10-25T15:05:00Z">
        <w:r w:rsidR="00BB60F6" w:rsidRPr="00836241">
          <w:t xml:space="preserve"> </w:t>
        </w:r>
      </w:ins>
      <w:ins w:id="42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3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4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2E1F852B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5" w:author="Igor Pastushok" w:date="2023-10-25T14:50:00Z"/>
          <w:rFonts w:eastAsia="Times New Roman"/>
          <w:lang w:eastAsia="en-GB"/>
        </w:rPr>
      </w:pPr>
      <w:ins w:id="46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47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48" w:author="Igor Pastushok" w:date="2023-10-25T15:42:00Z">
        <w:r w:rsidRPr="00836241">
          <w:rPr>
            <w:rFonts w:eastAsia="Times New Roman"/>
            <w:lang w:eastAsia="en-GB"/>
          </w:rPr>
          <w:t xml:space="preserve"> member policies provisioning service operation can be a part of the </w:t>
        </w:r>
      </w:ins>
      <w:ins w:id="49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0" w:author="Igor Pastushok" w:date="2023-10-25T15:28:00Z"/>
        </w:rPr>
      </w:pPr>
      <w:bookmarkStart w:id="51" w:name="_Toc148629437"/>
      <w:ins w:id="52" w:author="Igor Pastushok" w:date="2023-10-25T14:50:00Z">
        <w:r w:rsidRPr="00836241">
          <w:t>8.</w:t>
        </w:r>
      </w:ins>
      <w:ins w:id="53" w:author="Igor Pastushok" w:date="2023-10-25T14:55:00Z">
        <w:r w:rsidR="0014715A" w:rsidRPr="00836241">
          <w:t>A</w:t>
        </w:r>
      </w:ins>
      <w:ins w:id="54" w:author="Igor Pastushok" w:date="2023-10-25T14:50:00Z">
        <w:r w:rsidRPr="00836241">
          <w:t>.2</w:t>
        </w:r>
        <w:r w:rsidRPr="00836241">
          <w:tab/>
          <w:t>Procedures</w:t>
        </w:r>
      </w:ins>
      <w:bookmarkEnd w:id="51"/>
    </w:p>
    <w:p w14:paraId="081BAA1B" w14:textId="1366D69E" w:rsidR="003E207A" w:rsidRPr="00836241" w:rsidRDefault="003E207A" w:rsidP="003E207A">
      <w:pPr>
        <w:pStyle w:val="Heading4"/>
        <w:rPr>
          <w:ins w:id="55" w:author="Igor Pastushok" w:date="2023-10-25T15:28:00Z"/>
        </w:rPr>
      </w:pPr>
      <w:ins w:id="56" w:author="Igor Pastushok" w:date="2023-10-25T15:28:00Z">
        <w:r w:rsidRPr="00836241">
          <w:t>8.A.2.1</w:t>
        </w:r>
        <w:r w:rsidRPr="00836241">
          <w:tab/>
        </w:r>
      </w:ins>
      <w:ins w:id="57" w:author="Igor Pastushok" w:date="2023-10-26T19:02:00Z">
        <w:r w:rsidR="00B06249" w:rsidRPr="00836241">
          <w:t>AI/ML</w:t>
        </w:r>
      </w:ins>
      <w:ins w:id="58" w:author="Igor Pastushok" w:date="2023-10-25T15:29:00Z">
        <w:r w:rsidRPr="00836241">
          <w:t xml:space="preserve"> member</w:t>
        </w:r>
      </w:ins>
      <w:ins w:id="59" w:author="Igor Pastushok" w:date="2023-10-26T19:02:00Z">
        <w:r w:rsidR="00B06249" w:rsidRPr="00836241">
          <w:t xml:space="preserve"> participation</w:t>
        </w:r>
      </w:ins>
      <w:ins w:id="60" w:author="Igor Pastushok" w:date="2023-10-25T15:29:00Z">
        <w:r w:rsidRPr="00836241">
          <w:t xml:space="preserve"> </w:t>
        </w:r>
      </w:ins>
      <w:ins w:id="61" w:author="Igor Pastushok" w:date="2023-10-25T15:34:00Z">
        <w:r w:rsidR="00E44D98" w:rsidRPr="00836241">
          <w:t>poli</w:t>
        </w:r>
        <w:r w:rsidR="00893E7C" w:rsidRPr="00836241">
          <w:t>cies provisioning</w:t>
        </w:r>
      </w:ins>
      <w:ins w:id="62" w:author="Igor Pastushok" w:date="2023-10-25T15:35:00Z">
        <w:r w:rsidR="00893E7C" w:rsidRPr="00836241">
          <w:t xml:space="preserve"> and management</w:t>
        </w:r>
      </w:ins>
    </w:p>
    <w:p w14:paraId="4D099557" w14:textId="799F4169" w:rsidR="00931566" w:rsidRPr="00836241" w:rsidRDefault="00E44D98" w:rsidP="00931566">
      <w:pPr>
        <w:pStyle w:val="TH"/>
        <w:rPr>
          <w:ins w:id="63" w:author="Igor Pastushok" w:date="2023-10-25T14:50:00Z"/>
          <w:noProof/>
        </w:rPr>
      </w:pPr>
      <w:del w:id="64" w:author="Igor Pastushok" w:date="2023-10-26T19:01:00Z">
        <w:r w:rsidRPr="00836241" w:rsidDel="00BC0363">
          <w:fldChar w:fldCharType="begin"/>
        </w:r>
        <w:r w:rsidR="000B0F96">
          <w:fldChar w:fldCharType="separate"/>
        </w:r>
        <w:r w:rsidRPr="00836241" w:rsidDel="00BC0363">
          <w:fldChar w:fldCharType="end"/>
        </w:r>
      </w:del>
      <w:ins w:id="65" w:author="Igor Pastushok" w:date="2023-10-26T19:01:00Z">
        <w:r w:rsidR="00806E97" w:rsidRPr="00836241">
          <w:rPr>
            <w:noProof/>
          </w:rPr>
          <w:object w:dxaOrig="5389" w:dyaOrig="2713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2pt;height:135.85pt" o:ole="">
              <v:imagedata r:id="rId7" o:title=""/>
            </v:shape>
            <o:OLEObject Type="Embed" ProgID="Visio.Drawing.15" ShapeID="_x0000_i1025" DrawAspect="Content" ObjectID="_1760875599" r:id="rId8"/>
          </w:object>
        </w:r>
      </w:ins>
    </w:p>
    <w:p w14:paraId="03B30AE4" w14:textId="33E6EF83" w:rsidR="00931566" w:rsidRPr="00836241" w:rsidRDefault="00931566" w:rsidP="00931566">
      <w:pPr>
        <w:pStyle w:val="TF"/>
        <w:rPr>
          <w:ins w:id="66" w:author="Igor Pastushok" w:date="2023-10-25T14:50:00Z"/>
        </w:rPr>
      </w:pPr>
      <w:ins w:id="67" w:author="Igor Pastushok" w:date="2023-10-25T14:50:00Z">
        <w:r w:rsidRPr="00836241">
          <w:t xml:space="preserve">Figure 8.3.2-1: </w:t>
        </w:r>
      </w:ins>
      <w:ins w:id="68" w:author="Igor Pastushok" w:date="2023-10-26T19:02:00Z">
        <w:r w:rsidR="0073219B" w:rsidRPr="00836241">
          <w:t>AI/ML</w:t>
        </w:r>
      </w:ins>
      <w:ins w:id="69" w:author="Igor Pastushok" w:date="2023-10-25T15:29:00Z">
        <w:r w:rsidR="0073219B" w:rsidRPr="00836241">
          <w:t xml:space="preserve"> member</w:t>
        </w:r>
      </w:ins>
      <w:ins w:id="70" w:author="Igor Pastushok" w:date="2023-10-26T19:02:00Z">
        <w:r w:rsidR="0073219B" w:rsidRPr="00836241">
          <w:t xml:space="preserve"> participation</w:t>
        </w:r>
      </w:ins>
      <w:ins w:id="71" w:author="Igor Pastushok" w:date="2023-10-25T15:29:00Z">
        <w:r w:rsidR="0073219B" w:rsidRPr="00836241">
          <w:t xml:space="preserve"> </w:t>
        </w:r>
      </w:ins>
      <w:ins w:id="72" w:author="Igor Pastushok" w:date="2023-10-25T15:34:00Z">
        <w:r w:rsidR="0073219B" w:rsidRPr="00836241">
          <w:t>policies provisioning</w:t>
        </w:r>
      </w:ins>
      <w:ins w:id="73" w:author="Igor Pastushok" w:date="2023-10-25T15:35:00Z">
        <w:r w:rsidR="0073219B" w:rsidRPr="00836241">
          <w:t xml:space="preserve"> </w:t>
        </w:r>
      </w:ins>
      <w:ins w:id="74" w:author="Igor Pastushok" w:date="2023-10-25T14:50:00Z">
        <w:r w:rsidRPr="00836241">
          <w:t>procedure</w:t>
        </w:r>
      </w:ins>
    </w:p>
    <w:p w14:paraId="59CD33A7" w14:textId="3126D2A9" w:rsidR="00294309" w:rsidRPr="00836241" w:rsidRDefault="00931566" w:rsidP="00931566">
      <w:pPr>
        <w:pStyle w:val="B1"/>
        <w:rPr>
          <w:ins w:id="75" w:author="Igor Pastushok" w:date="2023-10-26T19:45:00Z"/>
        </w:rPr>
      </w:pPr>
      <w:ins w:id="76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77" w:author="Igor Pastushok" w:date="2023-10-26T19:02:00Z">
        <w:r w:rsidR="00B06249" w:rsidRPr="00836241">
          <w:t>AI/ML</w:t>
        </w:r>
      </w:ins>
      <w:ins w:id="78" w:author="Igor Pastushok" w:date="2023-10-25T14:50:00Z">
        <w:r w:rsidRPr="00836241">
          <w:t xml:space="preserve"> </w:t>
        </w:r>
      </w:ins>
      <w:ins w:id="79" w:author="Igor Pastushok" w:date="2023-10-25T15:01:00Z">
        <w:r w:rsidR="003E0C03" w:rsidRPr="00836241">
          <w:t>member</w:t>
        </w:r>
      </w:ins>
      <w:ins w:id="80" w:author="Igor Pastushok" w:date="2023-10-25T14:50:00Z">
        <w:r w:rsidRPr="00836241">
          <w:t xml:space="preserve"> (e.g. </w:t>
        </w:r>
      </w:ins>
      <w:ins w:id="81" w:author="Igor Pastushok" w:date="2023-10-25T15:02:00Z">
        <w:r w:rsidR="0018515C" w:rsidRPr="00836241">
          <w:t>AI/ML</w:t>
        </w:r>
      </w:ins>
      <w:ins w:id="82" w:author="Igor Pastushok" w:date="2023-10-25T14:50:00Z">
        <w:r w:rsidRPr="00836241">
          <w:t xml:space="preserve"> </w:t>
        </w:r>
      </w:ins>
      <w:ins w:id="83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84" w:author="Igor Pastushok" w:date="2023-10-25T14:50:00Z">
        <w:r w:rsidRPr="00836241">
          <w:t>) sends a</w:t>
        </w:r>
      </w:ins>
      <w:ins w:id="85" w:author="Igor Pastushok" w:date="2023-10-27T09:59:00Z">
        <w:r w:rsidR="00E26012" w:rsidRPr="00836241">
          <w:t>n</w:t>
        </w:r>
      </w:ins>
      <w:ins w:id="86" w:author="Igor Pastushok" w:date="2023-10-25T14:50:00Z">
        <w:r w:rsidRPr="00836241">
          <w:t xml:space="preserve"> </w:t>
        </w:r>
      </w:ins>
      <w:ins w:id="87" w:author="Igor Pastushok" w:date="2023-10-26T19:45:00Z">
        <w:r w:rsidR="00294309" w:rsidRPr="00836241">
          <w:t>AI/ML member participation policies 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88" w:author="Igor Pastushok" w:date="2023-10-25T15:19:00Z"/>
        </w:rPr>
      </w:pPr>
      <w:ins w:id="89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90" w:author="Igor Pastushok" w:date="2023-10-25T15:19:00Z">
        <w:r w:rsidR="00571F8C" w:rsidRPr="00836241">
          <w:t xml:space="preserve">AI/ML Enabler server </w:t>
        </w:r>
      </w:ins>
      <w:ins w:id="91" w:author="Igor Pastushok" w:date="2023-10-25T14:50:00Z">
        <w:r w:rsidRPr="00836241">
          <w:t>performs an authorization check</w:t>
        </w:r>
      </w:ins>
      <w:ins w:id="92" w:author="Igor Pastushok" w:date="2023-10-25T15:19:00Z">
        <w:r w:rsidR="00571F8C" w:rsidRPr="00836241">
          <w:t xml:space="preserve"> of the </w:t>
        </w:r>
      </w:ins>
      <w:ins w:id="93" w:author="Igor Pastushok" w:date="2023-10-26T19:46:00Z">
        <w:r w:rsidR="00294309" w:rsidRPr="00836241">
          <w:t>AI/ML</w:t>
        </w:r>
      </w:ins>
      <w:ins w:id="94" w:author="Igor Pastushok" w:date="2023-10-25T15:19:00Z">
        <w:r w:rsidR="00571F8C" w:rsidRPr="00836241">
          <w:t xml:space="preserve"> member</w:t>
        </w:r>
      </w:ins>
      <w:ins w:id="95" w:author="Igor Pastushok" w:date="2023-10-25T14:50:00Z">
        <w:r w:rsidRPr="00836241">
          <w:t>.</w:t>
        </w:r>
      </w:ins>
    </w:p>
    <w:p w14:paraId="4E850233" w14:textId="18BA91FE" w:rsidR="00EF6D18" w:rsidRPr="00836241" w:rsidRDefault="00571F8C" w:rsidP="00931566">
      <w:pPr>
        <w:pStyle w:val="B1"/>
        <w:rPr>
          <w:ins w:id="96" w:author="Igor Pastushok" w:date="2023-10-25T15:21:00Z"/>
        </w:rPr>
      </w:pPr>
      <w:ins w:id="97" w:author="Igor Pastushok" w:date="2023-10-25T15:19:00Z">
        <w:r w:rsidRPr="00836241">
          <w:t>3.</w:t>
        </w:r>
        <w:r w:rsidRPr="00836241">
          <w:tab/>
        </w:r>
      </w:ins>
      <w:ins w:id="98" w:author="Igor Pastushok" w:date="2023-10-25T14:50:00Z">
        <w:r w:rsidR="00931566" w:rsidRPr="00836241">
          <w:t xml:space="preserve">If </w:t>
        </w:r>
      </w:ins>
      <w:ins w:id="99" w:author="Igor Pastushok" w:date="2023-10-25T15:19:00Z">
        <w:r w:rsidR="00C25EB8" w:rsidRPr="00836241">
          <w:t xml:space="preserve">the </w:t>
        </w:r>
      </w:ins>
      <w:ins w:id="100" w:author="Igor Pastushok" w:date="2023-10-26T19:46:00Z">
        <w:r w:rsidR="00294309" w:rsidRPr="00836241">
          <w:t>AI/ML</w:t>
        </w:r>
      </w:ins>
      <w:ins w:id="101" w:author="Igor Pastushok" w:date="2023-10-25T15:19:00Z">
        <w:r w:rsidR="00C25EB8" w:rsidRPr="00836241">
          <w:t xml:space="preserve"> member is authorised</w:t>
        </w:r>
      </w:ins>
      <w:ins w:id="102" w:author="Igor Pastushok" w:date="2023-10-25T14:50:00Z">
        <w:r w:rsidR="00931566" w:rsidRPr="00836241">
          <w:t xml:space="preserve">, the </w:t>
        </w:r>
      </w:ins>
      <w:ins w:id="103" w:author="Igor Pastushok" w:date="2023-10-25T15:21:00Z">
        <w:r w:rsidR="007647FD" w:rsidRPr="00836241">
          <w:t xml:space="preserve">AI/ML Enabler Server </w:t>
        </w:r>
      </w:ins>
      <w:ins w:id="104" w:author="Igor Pastushok" w:date="2023-10-25T15:22:00Z">
        <w:r w:rsidR="00DD7255" w:rsidRPr="00836241">
          <w:t xml:space="preserve">stores the </w:t>
        </w:r>
      </w:ins>
      <w:ins w:id="105" w:author="Igor Pastushok" w:date="2023-10-26T19:46:00Z">
        <w:r w:rsidR="00294309" w:rsidRPr="00836241">
          <w:t>AI/ML</w:t>
        </w:r>
      </w:ins>
      <w:ins w:id="106" w:author="Igor Pastushok" w:date="2023-10-25T15:23:00Z">
        <w:r w:rsidR="00B16F15" w:rsidRPr="00836241">
          <w:t xml:space="preserve"> member </w:t>
        </w:r>
        <w:r w:rsidR="006A688E" w:rsidRPr="00836241">
          <w:t>polices</w:t>
        </w:r>
        <w:r w:rsidR="004F037E" w:rsidRPr="00836241">
          <w:t xml:space="preserve"> and </w:t>
        </w:r>
      </w:ins>
      <w:ins w:id="107" w:author="Igor Pastushok" w:date="2023-10-25T15:26:00Z">
        <w:r w:rsidR="00597EEB" w:rsidRPr="00836241">
          <w:t>applies the provi</w:t>
        </w:r>
        <w:r w:rsidR="00C359EA" w:rsidRPr="00836241">
          <w:t xml:space="preserve">sioned policies to </w:t>
        </w:r>
      </w:ins>
      <w:ins w:id="108" w:author="Igor Pastushok" w:date="2023-10-25T15:27:00Z">
        <w:r w:rsidR="00225F6E" w:rsidRPr="00836241">
          <w:t xml:space="preserve">ongoing and further </w:t>
        </w:r>
      </w:ins>
      <w:ins w:id="109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10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11" w:author="Igor Pastushok" w:date="2023-10-25T15:26:00Z">
        <w:r w:rsidR="00225F6E" w:rsidRPr="00836241">
          <w:rPr>
            <w:lang w:eastAsia="zh-CN"/>
          </w:rPr>
          <w:t>training)</w:t>
        </w:r>
      </w:ins>
      <w:ins w:id="112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6A83426" w:rsidR="00931566" w:rsidRPr="00836241" w:rsidRDefault="00225F6E" w:rsidP="00931566">
      <w:pPr>
        <w:pStyle w:val="B1"/>
        <w:rPr>
          <w:ins w:id="113" w:author="Igor Pastushok" w:date="2023-10-25T14:50:00Z"/>
        </w:rPr>
      </w:pPr>
      <w:ins w:id="114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15" w:author="Igor Pastushok" w:date="2023-10-25T14:50:00Z">
        <w:r w:rsidR="00931566" w:rsidRPr="00836241">
          <w:t xml:space="preserve">provides the response to the </w:t>
        </w:r>
      </w:ins>
      <w:ins w:id="116" w:author="Igor Pastushok" w:date="2023-10-26T19:46:00Z">
        <w:r w:rsidR="00294309" w:rsidRPr="00836241">
          <w:t>AI/ML</w:t>
        </w:r>
      </w:ins>
      <w:ins w:id="117" w:author="Igor Pastushok" w:date="2023-10-25T15:28:00Z">
        <w:r w:rsidR="00877CCC" w:rsidRPr="00836241">
          <w:t xml:space="preserve"> member </w:t>
        </w:r>
      </w:ins>
      <w:ins w:id="118" w:author="Igor Pastushok" w:date="2023-10-25T14:50:00Z">
        <w:r w:rsidR="00931566" w:rsidRPr="00836241">
          <w:t xml:space="preserve">with a </w:t>
        </w:r>
      </w:ins>
      <w:ins w:id="119" w:author="Igor Pastushok" w:date="2023-10-25T15:28:00Z">
        <w:r w:rsidR="00877CCC" w:rsidRPr="00836241">
          <w:t xml:space="preserve">status </w:t>
        </w:r>
      </w:ins>
      <w:ins w:id="120" w:author="Igor Pastushok" w:date="2023-10-26T19:47:00Z">
        <w:r w:rsidR="004336E5" w:rsidRPr="00836241">
          <w:t>via AI/ML member participation policies 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6D6DF1AA" w:rsidR="00FB1E2B" w:rsidRPr="00836241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21" w:author="Igor Pastushok" w:date="2023-10-25T15:38:00Z"/>
          <w:rFonts w:eastAsia="Times New Roman"/>
          <w:lang w:eastAsia="en-GB"/>
        </w:rPr>
      </w:pPr>
      <w:ins w:id="122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23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24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25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26" w:author="Igor Pastushok" w:date="2023-10-26T19:48:00Z">
        <w:r w:rsidR="00516DB4" w:rsidRPr="00836241">
          <w:t xml:space="preserve">participation </w:t>
        </w:r>
      </w:ins>
      <w:ins w:id="127" w:author="Igor Pastushok" w:date="2023-10-25T15:40:00Z">
        <w:r w:rsidR="00037BC7" w:rsidRPr="00836241">
          <w:rPr>
            <w:rFonts w:eastAsia="Times New Roman"/>
            <w:lang w:eastAsia="en-GB"/>
          </w:rPr>
          <w:t>policies</w:t>
        </w:r>
      </w:ins>
      <w:ins w:id="128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 management (i.e., </w:t>
        </w:r>
      </w:ins>
      <w:ins w:id="129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30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31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32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836241" w:rsidRDefault="00FB6082" w:rsidP="00FB6082">
      <w:pPr>
        <w:pStyle w:val="Heading3"/>
        <w:rPr>
          <w:ins w:id="133" w:author="Igor Pastushok" w:date="2023-10-26T18:58:00Z"/>
        </w:rPr>
      </w:pPr>
      <w:ins w:id="134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F95D786" w:rsidR="00F3782C" w:rsidRPr="00836241" w:rsidRDefault="00F3782C" w:rsidP="005474D3">
      <w:pPr>
        <w:pStyle w:val="Heading4"/>
        <w:rPr>
          <w:ins w:id="135" w:author="Igor Pastushok" w:date="2023-10-26T19:05:00Z"/>
          <w:rFonts w:eastAsia="Times New Roman"/>
        </w:rPr>
      </w:pPr>
      <w:bookmarkStart w:id="136" w:name="_Toc138284767"/>
      <w:ins w:id="137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36"/>
      <w:ins w:id="138" w:author="Igor Pastushok" w:date="2023-10-26T19:42:00Z">
        <w:r w:rsidR="0024011F" w:rsidRPr="00836241">
          <w:t>AI/ML member participation policies provisioning and management request</w:t>
        </w:r>
      </w:ins>
    </w:p>
    <w:p w14:paraId="0A2CFD9D" w14:textId="63CF4E1B" w:rsidR="00F3782C" w:rsidRPr="00836241" w:rsidRDefault="00F3782C" w:rsidP="00F3782C">
      <w:pPr>
        <w:rPr>
          <w:ins w:id="139" w:author="Igor Pastushok" w:date="2023-10-26T19:05:00Z"/>
        </w:rPr>
      </w:pPr>
      <w:ins w:id="140" w:author="Igor Pastushok" w:date="2023-10-26T19:05:00Z">
        <w:r w:rsidRPr="00836241">
          <w:t>Table </w:t>
        </w:r>
      </w:ins>
      <w:ins w:id="141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42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43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44" w:author="Igor Pastushok" w:date="2023-10-26T19:05:00Z">
        <w:r w:rsidRPr="00836241">
          <w:t xml:space="preserve"> to the </w:t>
        </w:r>
      </w:ins>
      <w:ins w:id="145" w:author="Igor Pastushok" w:date="2023-10-26T19:07:00Z">
        <w:r w:rsidR="00DE5D1A" w:rsidRPr="00836241">
          <w:t>AI/ML Enabler server</w:t>
        </w:r>
      </w:ins>
      <w:ins w:id="146" w:author="Igor Pastushok" w:date="2023-10-26T19:43:00Z">
        <w:r w:rsidR="00FD5616" w:rsidRPr="00836241">
          <w:t xml:space="preserve"> as a request</w:t>
        </w:r>
      </w:ins>
      <w:ins w:id="147" w:author="Igor Pastushok" w:date="2023-10-26T19:07:00Z">
        <w:r w:rsidR="00DE5D1A" w:rsidRPr="00836241">
          <w:t xml:space="preserve"> </w:t>
        </w:r>
      </w:ins>
      <w:ins w:id="148" w:author="Igor Pastushok" w:date="2023-10-26T19:05:00Z">
        <w:r w:rsidRPr="00836241">
          <w:t>for</w:t>
        </w:r>
      </w:ins>
      <w:ins w:id="149" w:author="Igor Pastushok" w:date="2023-10-26T19:07:00Z">
        <w:r w:rsidR="00DE5D1A" w:rsidRPr="00836241">
          <w:t xml:space="preserve"> the </w:t>
        </w:r>
        <w:r w:rsidR="0024556B" w:rsidRPr="00836241">
          <w:t>AI/ML member participation policies provisioning and management</w:t>
        </w:r>
      </w:ins>
      <w:ins w:id="150" w:author="Igor Pastushok" w:date="2023-10-26T19:05:00Z">
        <w:r w:rsidRPr="00836241">
          <w:t>.</w:t>
        </w:r>
      </w:ins>
    </w:p>
    <w:p w14:paraId="7B0A2BE6" w14:textId="1F63CF88" w:rsidR="00F3782C" w:rsidRPr="00836241" w:rsidRDefault="00F3782C" w:rsidP="00F3782C">
      <w:pPr>
        <w:pStyle w:val="TH"/>
        <w:rPr>
          <w:ins w:id="151" w:author="Igor Pastushok" w:date="2023-10-26T19:05:00Z"/>
        </w:rPr>
      </w:pPr>
      <w:ins w:id="152" w:author="Igor Pastushok" w:date="2023-10-26T19:05:00Z">
        <w:r w:rsidRPr="00836241">
          <w:lastRenderedPageBreak/>
          <w:t>Table </w:t>
        </w:r>
      </w:ins>
      <w:ins w:id="153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54" w:author="Igor Pastushok" w:date="2023-10-26T19:08:00Z">
        <w:r w:rsidR="000F5ACE" w:rsidRPr="00836241">
          <w:t xml:space="preserve"> AI/ML member participation policies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55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56" w:author="Igor Pastushok" w:date="2023-10-26T19:05:00Z"/>
              </w:rPr>
            </w:pPr>
            <w:ins w:id="157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58" w:author="Igor Pastushok" w:date="2023-10-26T19:05:00Z"/>
              </w:rPr>
            </w:pPr>
            <w:ins w:id="159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60" w:author="Igor Pastushok" w:date="2023-10-26T19:05:00Z"/>
              </w:rPr>
            </w:pPr>
            <w:ins w:id="161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62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63" w:author="Igor Pastushok" w:date="2023-10-26T19:05:00Z"/>
              </w:rPr>
            </w:pPr>
            <w:ins w:id="164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65" w:author="Igor Pastushok" w:date="2023-10-26T20:29:00Z"/>
                <w:lang w:eastAsia="zh-CN"/>
              </w:rPr>
            </w:pPr>
            <w:ins w:id="166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67" w:author="Igor Pastushok" w:date="2023-10-26T19:05:00Z"/>
              </w:rPr>
            </w:pPr>
            <w:ins w:id="168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69" w:author="Igor Pastushok" w:date="2023-10-26T19:05:00Z"/>
              </w:rPr>
            </w:pPr>
            <w:ins w:id="170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71" w:author="Igor Pastushok" w:date="2023-10-26T19:09:00Z">
              <w:r w:rsidR="00936BC2" w:rsidRPr="00836241">
                <w:t>AI/ML member</w:t>
              </w:r>
            </w:ins>
            <w:ins w:id="172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73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2E77D18" w:rsidR="00F05A0E" w:rsidRPr="00836241" w:rsidRDefault="003D3819" w:rsidP="007222E8">
            <w:pPr>
              <w:pStyle w:val="TAL"/>
              <w:rPr>
                <w:ins w:id="174" w:author="Igor Pastushok" w:date="2023-10-27T11:09:00Z"/>
                <w:lang w:eastAsia="zh-CN"/>
              </w:rPr>
            </w:pPr>
            <w:ins w:id="175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176" w:author="Igor Pastushok" w:date="2023-10-27T12:37:00Z">
              <w:r w:rsidR="00E87388" w:rsidRPr="00836241">
                <w:rPr>
                  <w:lang w:eastAsia="zh-CN"/>
                </w:rPr>
                <w:t xml:space="preserve">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177" w:author="Igor Pastushok" w:date="2023-10-27T11:09:00Z"/>
                <w:lang w:eastAsia="zh-CN"/>
              </w:rPr>
            </w:pPr>
            <w:ins w:id="178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424920EB" w:rsidR="00F05A0E" w:rsidRPr="00836241" w:rsidRDefault="00F05A0E" w:rsidP="007222E8">
            <w:pPr>
              <w:pStyle w:val="TAL"/>
              <w:rPr>
                <w:ins w:id="179" w:author="Igor Pastushok" w:date="2023-10-27T11:09:00Z"/>
                <w:lang w:eastAsia="zh-CN"/>
              </w:rPr>
            </w:pPr>
            <w:ins w:id="180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181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182" w:author="Igor Pastushok" w:date="2023-10-27T12:38:00Z">
              <w:r w:rsidR="00E87388" w:rsidRPr="00836241">
                <w:rPr>
                  <w:lang w:eastAsia="zh-CN"/>
                </w:rPr>
                <w:t xml:space="preserve"> policies</w:t>
              </w:r>
            </w:ins>
            <w:ins w:id="183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184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185" w:author="Igor Pastushok" w:date="2023-10-27T12:37:00Z"/>
                <w:lang w:eastAsia="zh-CN"/>
              </w:rPr>
            </w:pPr>
            <w:ins w:id="186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187" w:author="Igor Pastushok" w:date="2023-10-27T12:37:00Z"/>
                <w:lang w:eastAsia="zh-CN"/>
              </w:rPr>
            </w:pPr>
            <w:ins w:id="188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4ED9230C" w:rsidR="00E87388" w:rsidRPr="00836241" w:rsidRDefault="00E87388" w:rsidP="007222E8">
            <w:pPr>
              <w:pStyle w:val="TAL"/>
              <w:rPr>
                <w:ins w:id="189" w:author="Igor Pastushok" w:date="2023-10-27T12:37:00Z"/>
                <w:lang w:eastAsia="zh-CN"/>
              </w:rPr>
            </w:pPr>
            <w:ins w:id="190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191" w:author="Igor Pastushok" w:date="2023-10-27T12:39:00Z">
              <w:r w:rsidR="00285FA0" w:rsidRPr="00836241">
                <w:rPr>
                  <w:lang w:eastAsia="zh-CN"/>
                </w:rPr>
                <w:t>policies are applicable.</w:t>
              </w:r>
            </w:ins>
          </w:p>
        </w:tc>
      </w:tr>
      <w:tr w:rsidR="00F3782C" w:rsidRPr="00836241" w14:paraId="1DB91DA9" w14:textId="77777777" w:rsidTr="0125A95B">
        <w:trPr>
          <w:jc w:val="center"/>
          <w:ins w:id="192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5142BB" w14:textId="5E75B9F7" w:rsidR="00F3782C" w:rsidRPr="00836241" w:rsidRDefault="003D3819" w:rsidP="007222E8">
            <w:pPr>
              <w:pStyle w:val="TAL"/>
              <w:rPr>
                <w:ins w:id="193" w:author="Igor Pastushok" w:date="2023-10-26T19:05:00Z"/>
              </w:rPr>
            </w:pPr>
            <w:ins w:id="194" w:author="Igor Pastushok" w:date="2023-10-27T11:11:00Z">
              <w:r w:rsidRPr="00836241">
                <w:t xml:space="preserve">&gt; </w:t>
              </w:r>
            </w:ins>
            <w:ins w:id="195" w:author="Igor Pastushok" w:date="2023-10-26T19:31:00Z">
              <w:r w:rsidR="00C26D1B" w:rsidRPr="00836241">
                <w:t>List of energy-related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79F0DB" w14:textId="39219AE5" w:rsidR="00F3782C" w:rsidRPr="00836241" w:rsidRDefault="00F6702E" w:rsidP="007222E8">
            <w:pPr>
              <w:pStyle w:val="TAC"/>
              <w:rPr>
                <w:ins w:id="196" w:author="Igor Pastushok" w:date="2023-10-26T19:05:00Z"/>
              </w:rPr>
            </w:pPr>
            <w:ins w:id="197" w:author="Igor Pastushok" w:date="2023-10-26T19:29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19AAC5" w14:textId="63E0CFF8" w:rsidR="00F3782C" w:rsidRPr="00836241" w:rsidRDefault="00F3782C" w:rsidP="007222E8">
            <w:pPr>
              <w:pStyle w:val="TAL"/>
              <w:rPr>
                <w:ins w:id="198" w:author="Igor Pastushok" w:date="2023-10-26T19:05:00Z"/>
              </w:rPr>
            </w:pPr>
            <w:ins w:id="199" w:author="Igor Pastushok" w:date="2023-10-26T19:05:00Z">
              <w:r w:rsidRPr="00836241">
                <w:t xml:space="preserve">Provides the list of </w:t>
              </w:r>
            </w:ins>
            <w:ins w:id="200" w:author="Igor Pastushok" w:date="2023-10-26T19:31:00Z">
              <w:r w:rsidR="002A09D9" w:rsidRPr="00836241">
                <w:t>energy-related police</w:t>
              </w:r>
            </w:ins>
            <w:ins w:id="201" w:author="Igor Pastushok" w:date="2023-10-26T19:32:00Z">
              <w:r w:rsidR="002A09D9" w:rsidRPr="00836241">
                <w:t>s as defined in table 8.A.</w:t>
              </w:r>
              <w:r w:rsidR="004F3DEE" w:rsidRPr="00836241">
                <w:t>3.1-2.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02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35BD1BDA" w:rsidR="00F3124F" w:rsidRPr="00836241" w:rsidRDefault="003D3819" w:rsidP="007222E8">
            <w:pPr>
              <w:pStyle w:val="TAL"/>
              <w:rPr>
                <w:ins w:id="203" w:author="Igor Pastushok" w:date="2023-10-26T19:11:00Z"/>
              </w:rPr>
            </w:pPr>
            <w:ins w:id="204" w:author="Igor Pastushok" w:date="2023-10-27T11:11:00Z">
              <w:r w:rsidRPr="00836241">
                <w:t xml:space="preserve">&gt; </w:t>
              </w:r>
            </w:ins>
            <w:ins w:id="205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>time-schedule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06" w:author="Igor Pastushok" w:date="2023-10-26T19:11:00Z"/>
              </w:rPr>
            </w:pPr>
            <w:ins w:id="207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1A3F5E17" w:rsidR="00F3124F" w:rsidRPr="00836241" w:rsidRDefault="009119E1" w:rsidP="007222E8">
            <w:pPr>
              <w:pStyle w:val="TAL"/>
              <w:rPr>
                <w:ins w:id="208" w:author="Igor Pastushok" w:date="2023-10-26T19:11:00Z"/>
              </w:rPr>
            </w:pPr>
            <w:ins w:id="209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>time-schedule policies</w:t>
              </w:r>
              <w:r w:rsidRPr="00836241">
                <w:rPr>
                  <w:lang w:eastAsia="zh-CN"/>
                </w:rPr>
                <w:t xml:space="preserve">, e.g., the </w:t>
              </w:r>
            </w:ins>
            <w:ins w:id="210" w:author="Igor Pastushok" w:date="2023-10-26T19:38:00Z">
              <w:r w:rsidR="0000422F" w:rsidRPr="00836241">
                <w:t>AI/ML</w:t>
              </w:r>
            </w:ins>
            <w:ins w:id="211" w:author="Igor Pastushok" w:date="2023-10-26T19:35:00Z">
              <w:r w:rsidRPr="00836241">
                <w:t xml:space="preserve"> member is </w:t>
              </w:r>
            </w:ins>
            <w:ins w:id="212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13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14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15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16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17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59C62ECB" w:rsidR="00F3782C" w:rsidRPr="00836241" w:rsidRDefault="003D3819" w:rsidP="007222E8">
            <w:pPr>
              <w:pStyle w:val="TAL"/>
              <w:rPr>
                <w:ins w:id="218" w:author="Igor Pastushok" w:date="2023-10-26T19:05:00Z"/>
              </w:rPr>
            </w:pPr>
            <w:ins w:id="219" w:author="Igor Pastushok" w:date="2023-10-27T11:11:00Z">
              <w:r w:rsidRPr="00836241">
                <w:t xml:space="preserve">&gt; </w:t>
              </w:r>
            </w:ins>
            <w:ins w:id="220" w:author="Igor Pastushok" w:date="2023-10-26T19:37:00Z">
              <w:r w:rsidR="0000422F" w:rsidRPr="00836241">
                <w:t>List of location-based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21" w:author="Igor Pastushok" w:date="2023-10-26T19:05:00Z"/>
              </w:rPr>
            </w:pPr>
            <w:ins w:id="222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5A8F5CA" w:rsidR="00F3782C" w:rsidRPr="00836241" w:rsidRDefault="0000422F" w:rsidP="007222E8">
            <w:pPr>
              <w:pStyle w:val="TAL"/>
              <w:rPr>
                <w:ins w:id="223" w:author="Igor Pastushok" w:date="2023-10-26T19:05:00Z"/>
              </w:rPr>
            </w:pPr>
            <w:ins w:id="224" w:author="Igor Pastushok" w:date="2023-10-26T19:37:00Z">
              <w:r w:rsidRPr="00836241">
                <w:t xml:space="preserve">Provides the list of location-based policies, </w:t>
              </w:r>
            </w:ins>
            <w:ins w:id="225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F3782C" w:rsidRPr="00836241" w14:paraId="46ABA4F0" w14:textId="77777777" w:rsidTr="0125A95B">
        <w:trPr>
          <w:jc w:val="center"/>
          <w:ins w:id="22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FF30F7" w14:textId="2DFFC772" w:rsidR="00F3782C" w:rsidRPr="00836241" w:rsidRDefault="00367158" w:rsidP="007222E8">
            <w:pPr>
              <w:pStyle w:val="TAL"/>
              <w:rPr>
                <w:ins w:id="227" w:author="Igor Pastushok" w:date="2023-10-26T19:05:00Z"/>
              </w:rPr>
            </w:pPr>
            <w:ins w:id="228" w:author="Igor Pastushok" w:date="2023-10-27T11:12:00Z">
              <w:r w:rsidRPr="00836241">
                <w:t xml:space="preserve">&gt; </w:t>
              </w:r>
            </w:ins>
            <w:ins w:id="229" w:author="Igor Pastushok" w:date="2023-10-26T19:41:00Z">
              <w:r w:rsidR="00F65994" w:rsidRPr="00836241">
                <w:t xml:space="preserve">List of </w:t>
              </w:r>
            </w:ins>
            <w:ins w:id="230" w:author="Igor Pastushok" w:date="2023-10-26T19:55:00Z">
              <w:r w:rsidR="00FD6355" w:rsidRPr="00836241">
                <w:t xml:space="preserve">AI/ML traffic </w:t>
              </w:r>
            </w:ins>
            <w:ins w:id="231" w:author="Igor Pastushok" w:date="2023-11-03T10:12:00Z">
              <w:r w:rsidR="00896566" w:rsidRPr="00836241">
                <w:t>connectivity</w:t>
              </w:r>
            </w:ins>
            <w:ins w:id="232" w:author="Igor Pastushok" w:date="2023-10-26T19:40:00Z">
              <w:r w:rsidR="00733255" w:rsidRPr="00836241">
                <w:t xml:space="preserve"> polic</w:t>
              </w:r>
            </w:ins>
            <w:ins w:id="233" w:author="Igor Pastushok" w:date="2023-10-26T19:41:00Z">
              <w:r w:rsidR="00F65994" w:rsidRPr="00836241"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643AE" w14:textId="7EAE7951" w:rsidR="00F3782C" w:rsidRPr="00836241" w:rsidRDefault="00C176A3" w:rsidP="007222E8">
            <w:pPr>
              <w:pStyle w:val="TAC"/>
              <w:rPr>
                <w:ins w:id="234" w:author="Igor Pastushok" w:date="2023-10-26T19:05:00Z"/>
              </w:rPr>
            </w:pPr>
            <w:ins w:id="235" w:author="Igor Pastushok" w:date="2023-10-27T10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5F3CC9" w14:textId="0C5C01BA" w:rsidR="00F3782C" w:rsidRPr="00836241" w:rsidRDefault="00733255" w:rsidP="007222E8">
            <w:pPr>
              <w:pStyle w:val="TAL"/>
              <w:rPr>
                <w:ins w:id="236" w:author="Igor Pastushok" w:date="2023-10-26T19:05:00Z"/>
              </w:rPr>
            </w:pPr>
            <w:ins w:id="237" w:author="Igor Pastushok" w:date="2023-10-26T19:40:00Z">
              <w:r w:rsidRPr="00836241">
                <w:t xml:space="preserve">Provides </w:t>
              </w:r>
              <w:r w:rsidR="00882D55" w:rsidRPr="00836241">
                <w:t>the</w:t>
              </w:r>
            </w:ins>
            <w:ins w:id="238" w:author="Igor Pastushok" w:date="2023-10-26T19:41:00Z">
              <w:r w:rsidR="00F65994" w:rsidRPr="00836241">
                <w:t xml:space="preserve"> list of</w:t>
              </w:r>
            </w:ins>
            <w:ins w:id="239" w:author="Igor Pastushok" w:date="2023-10-26T19:40:00Z">
              <w:r w:rsidR="00882D55" w:rsidRPr="00836241">
                <w:t xml:space="preserve"> </w:t>
              </w:r>
            </w:ins>
            <w:ins w:id="240" w:author="Igor Pastushok" w:date="2023-10-26T19:56:00Z">
              <w:r w:rsidR="00FD6355" w:rsidRPr="00836241">
                <w:t xml:space="preserve">the AI/ML traffic </w:t>
              </w:r>
            </w:ins>
            <w:ins w:id="241" w:author="Igor Pastushok" w:date="2023-11-03T10:12:00Z">
              <w:r w:rsidR="00896566" w:rsidRPr="00836241">
                <w:t xml:space="preserve">connectivity </w:t>
              </w:r>
            </w:ins>
            <w:ins w:id="242" w:author="Igor Pastushok" w:date="2023-10-26T19:41:00Z">
              <w:r w:rsidR="00F65994" w:rsidRPr="00836241">
                <w:t xml:space="preserve">policies, e.g., </w:t>
              </w:r>
            </w:ins>
            <w:ins w:id="243" w:author="Igor Pastushok" w:date="2023-10-26T19:42:00Z">
              <w:r w:rsidR="0024011F" w:rsidRPr="00836241">
                <w:rPr>
                  <w:rFonts w:eastAsia="Times New Roman"/>
                </w:rPr>
                <w:t>NSWO usage for the AI/ML traffic.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44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59497ED0" w:rsidR="00296BA2" w:rsidRPr="00836241" w:rsidRDefault="00296BA2" w:rsidP="00296BA2">
            <w:pPr>
              <w:pStyle w:val="TAL"/>
              <w:rPr>
                <w:ins w:id="245" w:author="Ericsson R1" w:date="2023-11-01T11:05:00Z"/>
              </w:rPr>
            </w:pPr>
            <w:ins w:id="246" w:author="Ericsson R1" w:date="2023-11-01T11:05:00Z">
              <w:r w:rsidRPr="00836241">
                <w:t>&gt; List of compute-</w:t>
              </w:r>
            </w:ins>
            <w:ins w:id="247" w:author="Ericsson R1" w:date="2023-11-01T13:11:00Z">
              <w:r w:rsidR="00806E97" w:rsidRPr="00836241">
                <w:t>utilization</w:t>
              </w:r>
            </w:ins>
            <w:ins w:id="248" w:author="Ericsson R1" w:date="2023-11-01T11:06:00Z">
              <w:r w:rsidR="00FD6603" w:rsidRPr="00836241">
                <w:t xml:space="preserve"> based policy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49" w:author="Ericsson R1" w:date="2023-11-01T11:05:00Z"/>
              </w:rPr>
            </w:pPr>
            <w:ins w:id="250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0EF7A25D" w:rsidR="00296BA2" w:rsidRPr="00836241" w:rsidRDefault="00296BA2" w:rsidP="00296BA2">
            <w:pPr>
              <w:pStyle w:val="TAL"/>
              <w:rPr>
                <w:ins w:id="251" w:author="Ericsson R1" w:date="2023-11-01T11:05:00Z"/>
              </w:rPr>
            </w:pPr>
            <w:ins w:id="252" w:author="Ericsson R1" w:date="2023-11-01T11:05:00Z">
              <w:r w:rsidRPr="00836241">
                <w:t xml:space="preserve">Provides the </w:t>
              </w:r>
            </w:ins>
            <w:ins w:id="253" w:author="Ericsson R1" w:date="2023-11-01T11:18:00Z">
              <w:r w:rsidR="00D12AFF" w:rsidRPr="00836241">
                <w:t xml:space="preserve">AI/ML member </w:t>
              </w:r>
            </w:ins>
            <w:ins w:id="254" w:author="Ericsson R1" w:date="2023-11-01T11:19:00Z">
              <w:r w:rsidR="00D12AFF" w:rsidRPr="00836241">
                <w:t xml:space="preserve">participation availability based on </w:t>
              </w:r>
            </w:ins>
            <w:ins w:id="255" w:author="Ericsson R1" w:date="2023-11-01T11:06:00Z">
              <w:r w:rsidR="00FD6603" w:rsidRPr="00836241">
                <w:t>list of compute</w:t>
              </w:r>
            </w:ins>
            <w:ins w:id="256" w:author="Igor Pastushok" w:date="2023-11-01T13:46:00Z">
              <w:r w:rsidR="00024BA6" w:rsidRPr="00836241">
                <w:t xml:space="preserve"> </w:t>
              </w:r>
            </w:ins>
            <w:ins w:id="257" w:author="Ericsson R1" w:date="2023-11-01T11:15:00Z">
              <w:r w:rsidR="00F77976" w:rsidRPr="00836241">
                <w:t>(</w:t>
              </w:r>
            </w:ins>
            <w:ins w:id="258" w:author="Ericsson R1" w:date="2023-11-01T11:14:00Z">
              <w:r w:rsidR="0079005C" w:rsidRPr="00836241">
                <w:t>GPU</w:t>
              </w:r>
            </w:ins>
            <w:ins w:id="259" w:author="Igor Pastushok" w:date="2023-11-06T11:39:00Z">
              <w:r w:rsidR="00E6721F" w:rsidRPr="00836241">
                <w:t>,</w:t>
              </w:r>
            </w:ins>
            <w:ins w:id="260" w:author="Ericsson R1" w:date="2023-11-01T11:14:00Z">
              <w:r w:rsidR="0079005C" w:rsidRPr="00836241">
                <w:t xml:space="preserve"> CPU</w:t>
              </w:r>
            </w:ins>
            <w:ins w:id="261" w:author="Igor Pastushok" w:date="2023-11-06T11:41:00Z">
              <w:r w:rsidR="00886681" w:rsidRPr="00836241">
                <w:t>, AI</w:t>
              </w:r>
            </w:ins>
            <w:ins w:id="262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63" w:author="Ericsson R1" w:date="2023-11-01T11:16:00Z">
              <w:r w:rsidR="00F77976" w:rsidRPr="00836241">
                <w:t xml:space="preserve">) </w:t>
              </w:r>
            </w:ins>
            <w:ins w:id="264" w:author="Ericsson R1" w:date="2023-11-01T13:11:00Z">
              <w:r w:rsidR="00806E97" w:rsidRPr="00836241">
                <w:t>utilization</w:t>
              </w:r>
            </w:ins>
            <w:ins w:id="265" w:author="Ericsson R1" w:date="2023-11-01T11:16:00Z">
              <w:r w:rsidR="00F77976" w:rsidRPr="00836241">
                <w:t xml:space="preserve"> based policy</w:t>
              </w:r>
            </w:ins>
            <w:ins w:id="266" w:author="Igor Pastushok" w:date="2023-11-01T13:53:00Z">
              <w:r w:rsidR="003A1D30" w:rsidRPr="00836241">
                <w:t>,</w:t>
              </w:r>
            </w:ins>
            <w:ins w:id="267" w:author="Ericsson R1" w:date="2023-11-01T11:15:00Z">
              <w:r w:rsidR="00B66A1B" w:rsidRPr="00836241">
                <w:t xml:space="preserve"> e.g. </w:t>
              </w:r>
            </w:ins>
            <w:ins w:id="268" w:author="Igor Pastushok" w:date="2023-11-01T13:53:00Z">
              <w:r w:rsidR="0046367A" w:rsidRPr="00836241">
                <w:t>t</w:t>
              </w:r>
            </w:ins>
            <w:ins w:id="269" w:author="Igor Pastushok" w:date="2023-11-01T13:51:00Z">
              <w:r w:rsidR="00272D14" w:rsidRPr="00836241">
                <w:t xml:space="preserve">he AI/ML </w:t>
              </w:r>
            </w:ins>
            <w:ins w:id="270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71" w:author="Igor Pastushok" w:date="2023-11-06T11:41:00Z">
              <w:r w:rsidR="00537CD3" w:rsidRPr="00836241">
                <w:t>the given</w:t>
              </w:r>
            </w:ins>
            <w:ins w:id="272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73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043B9A19" w:rsidR="00F77976" w:rsidRPr="00836241" w:rsidRDefault="00F77976" w:rsidP="00296BA2">
            <w:pPr>
              <w:pStyle w:val="TAL"/>
              <w:rPr>
                <w:ins w:id="274" w:author="Ericsson R1" w:date="2023-11-01T11:16:00Z"/>
              </w:rPr>
            </w:pPr>
            <w:ins w:id="275" w:author="Ericsson R1" w:date="2023-11-01T11:16:00Z">
              <w:r w:rsidRPr="00836241">
                <w:t>&gt;</w:t>
              </w:r>
              <w:r w:rsidR="00EE5BE5" w:rsidRPr="00836241">
                <w:t>Mode of</w:t>
              </w:r>
            </w:ins>
            <w:ins w:id="276" w:author="Ericsson R1" w:date="2023-11-01T11:17:00Z">
              <w:r w:rsidR="00D36CC4" w:rsidRPr="00836241">
                <w:t xml:space="preserve"> </w:t>
              </w:r>
            </w:ins>
            <w:ins w:id="277" w:author="Igor Pastushok" w:date="2023-11-06T11:48:00Z">
              <w:r w:rsidR="00EC6D8A" w:rsidRPr="00836241">
                <w:t xml:space="preserve">member </w:t>
              </w:r>
            </w:ins>
            <w:ins w:id="278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79" w:author="Ericsson R1" w:date="2023-11-01T11:16:00Z"/>
              </w:rPr>
            </w:pPr>
            <w:ins w:id="280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81" w:author="Ericsson R1" w:date="2023-11-01T11:16:00Z"/>
              </w:rPr>
            </w:pPr>
            <w:ins w:id="282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83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84" w:author="Ericsson R1" w:date="2023-11-01T11:17:00Z">
              <w:r w:rsidR="00116E5D" w:rsidRPr="00836241">
                <w:t>, aggr</w:t>
              </w:r>
            </w:ins>
            <w:ins w:id="285" w:author="Ericsson R1" w:date="2023-11-01T11:18:00Z">
              <w:r w:rsidR="00116E5D" w:rsidRPr="00836241">
                <w:t>egator, coordinator</w:t>
              </w:r>
            </w:ins>
            <w:ins w:id="286" w:author="Ericsson R1" w:date="2023-11-01T11:17:00Z">
              <w:r w:rsidR="00116E5D" w:rsidRPr="00836241">
                <w:t xml:space="preserve"> </w:t>
              </w:r>
            </w:ins>
            <w:ins w:id="287" w:author="Igor Pastushok" w:date="2023-11-03T15:23:00Z">
              <w:r w:rsidR="00004E79" w:rsidRPr="00836241">
                <w:t>and/</w:t>
              </w:r>
            </w:ins>
            <w:ins w:id="288" w:author="Ericsson R1" w:date="2023-11-01T11:17:00Z">
              <w:r w:rsidR="00116E5D" w:rsidRPr="00836241">
                <w:t>or inference</w:t>
              </w:r>
            </w:ins>
            <w:ins w:id="289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290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313B283F" w:rsidR="000F5ACE" w:rsidRPr="00836241" w:rsidRDefault="000F5ACE" w:rsidP="00936BC2">
            <w:pPr>
              <w:pStyle w:val="TAN"/>
              <w:rPr>
                <w:ins w:id="291" w:author="Igor Pastushok" w:date="2023-10-26T19:08:00Z"/>
              </w:rPr>
            </w:pPr>
            <w:ins w:id="292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293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294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>AI/ML member participation policies management request.</w:t>
              </w:r>
            </w:ins>
          </w:p>
        </w:tc>
      </w:tr>
    </w:tbl>
    <w:p w14:paraId="717BCD12" w14:textId="5F16E127" w:rsidR="00A24DF7" w:rsidRPr="00836241" w:rsidRDefault="00A24DF7" w:rsidP="00F3782C">
      <w:pPr>
        <w:rPr>
          <w:ins w:id="295" w:author="Igor Pastushok" w:date="2023-10-26T19:12:00Z"/>
        </w:rPr>
      </w:pPr>
    </w:p>
    <w:p w14:paraId="74640068" w14:textId="59E8EADB" w:rsidR="0098560D" w:rsidRPr="00836241" w:rsidRDefault="0098560D" w:rsidP="0098560D">
      <w:pPr>
        <w:pStyle w:val="TH"/>
        <w:rPr>
          <w:ins w:id="296" w:author="Igor Pastushok" w:date="2023-10-26T19:12:00Z"/>
        </w:rPr>
      </w:pPr>
      <w:ins w:id="297" w:author="Igor Pastushok" w:date="2023-10-26T19:12:00Z">
        <w:r w:rsidRPr="00836241">
          <w:t>Table </w:t>
        </w:r>
        <w:r w:rsidRPr="00836241">
          <w:rPr>
            <w:rFonts w:eastAsia="Times New Roman"/>
          </w:rPr>
          <w:t>8.A.3.1</w:t>
        </w:r>
        <w:r w:rsidRPr="00836241">
          <w:rPr>
            <w:lang w:eastAsia="zh-CN"/>
          </w:rPr>
          <w:t>-2</w:t>
        </w:r>
        <w:r w:rsidRPr="00836241">
          <w:t xml:space="preserve">: </w:t>
        </w:r>
      </w:ins>
      <w:ins w:id="298" w:author="Igor Pastushok" w:date="2023-10-26T19:34:00Z">
        <w:r w:rsidR="00502C5C" w:rsidRPr="00836241">
          <w:t>Energy-related p</w:t>
        </w:r>
      </w:ins>
      <w:ins w:id="299" w:author="Igor Pastushok" w:date="2023-10-26T19:21:00Z">
        <w:r w:rsidR="00CB478B" w:rsidRPr="00836241"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560D" w:rsidRPr="00836241" w14:paraId="3CA85B0B" w14:textId="77777777" w:rsidTr="007222E8">
        <w:trPr>
          <w:jc w:val="center"/>
          <w:ins w:id="300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8127" w14:textId="77777777" w:rsidR="0098560D" w:rsidRPr="00836241" w:rsidRDefault="0098560D" w:rsidP="007222E8">
            <w:pPr>
              <w:pStyle w:val="TAH"/>
              <w:rPr>
                <w:ins w:id="301" w:author="Igor Pastushok" w:date="2023-10-26T19:12:00Z"/>
              </w:rPr>
            </w:pPr>
            <w:ins w:id="302" w:author="Igor Pastushok" w:date="2023-10-26T19:1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79A3F" w14:textId="77777777" w:rsidR="0098560D" w:rsidRPr="00836241" w:rsidRDefault="0098560D" w:rsidP="007222E8">
            <w:pPr>
              <w:pStyle w:val="TAH"/>
              <w:rPr>
                <w:ins w:id="303" w:author="Igor Pastushok" w:date="2023-10-26T19:12:00Z"/>
              </w:rPr>
            </w:pPr>
            <w:ins w:id="304" w:author="Igor Pastushok" w:date="2023-10-26T19:1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53E00" w14:textId="77777777" w:rsidR="0098560D" w:rsidRPr="00836241" w:rsidRDefault="0098560D" w:rsidP="007222E8">
            <w:pPr>
              <w:pStyle w:val="TAH"/>
              <w:rPr>
                <w:ins w:id="305" w:author="Igor Pastushok" w:date="2023-10-26T19:12:00Z"/>
              </w:rPr>
            </w:pPr>
            <w:ins w:id="306" w:author="Igor Pastushok" w:date="2023-10-26T19:12:00Z">
              <w:r w:rsidRPr="00836241">
                <w:t>Description</w:t>
              </w:r>
            </w:ins>
          </w:p>
        </w:tc>
      </w:tr>
      <w:tr w:rsidR="00CB478B" w:rsidRPr="00836241" w14:paraId="5ACC088A" w14:textId="77777777" w:rsidTr="007222E8">
        <w:trPr>
          <w:jc w:val="center"/>
          <w:ins w:id="307" w:author="Igor Pastushok" w:date="2023-10-26T19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94FE1" w14:textId="5ED574F6" w:rsidR="00CB478B" w:rsidRPr="00836241" w:rsidRDefault="00AD0DE1" w:rsidP="007222E8">
            <w:pPr>
              <w:pStyle w:val="TAL"/>
              <w:rPr>
                <w:ins w:id="308" w:author="Igor Pastushok" w:date="2023-10-26T19:21:00Z"/>
              </w:rPr>
            </w:pPr>
            <w:ins w:id="309" w:author="Igor Pastushok" w:date="2023-10-26T19:22:00Z">
              <w:r w:rsidRPr="00836241"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0D003" w14:textId="77777777" w:rsidR="00CB478B" w:rsidRPr="00836241" w:rsidRDefault="00AD0DE1" w:rsidP="007222E8">
            <w:pPr>
              <w:pStyle w:val="TAC"/>
              <w:rPr>
                <w:ins w:id="310" w:author="Igor Pastushok" w:date="2023-10-26T20:29:00Z"/>
                <w:lang w:eastAsia="zh-CN"/>
              </w:rPr>
            </w:pPr>
            <w:ins w:id="311" w:author="Igor Pastushok" w:date="2023-10-26T19:22:00Z">
              <w:r w:rsidRPr="00836241">
                <w:rPr>
                  <w:lang w:eastAsia="zh-CN"/>
                </w:rPr>
                <w:t>M</w:t>
              </w:r>
            </w:ins>
          </w:p>
          <w:p w14:paraId="785A373D" w14:textId="414C59F9" w:rsidR="001318CF" w:rsidRPr="00836241" w:rsidRDefault="001318CF" w:rsidP="007222E8">
            <w:pPr>
              <w:pStyle w:val="TAC"/>
              <w:rPr>
                <w:ins w:id="312" w:author="Igor Pastushok" w:date="2023-10-26T19:21:00Z"/>
                <w:lang w:eastAsia="zh-CN"/>
              </w:rPr>
            </w:pPr>
            <w:ins w:id="313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0A75" w14:textId="40E3EB79" w:rsidR="00CB478B" w:rsidRPr="00836241" w:rsidRDefault="00AD0DE1" w:rsidP="007222E8">
            <w:pPr>
              <w:pStyle w:val="TAL"/>
              <w:rPr>
                <w:ins w:id="314" w:author="Igor Pastushok" w:date="2023-10-26T19:21:00Z"/>
                <w:lang w:eastAsia="zh-CN"/>
              </w:rPr>
            </w:pPr>
            <w:ins w:id="315" w:author="Igor Pastushok" w:date="2023-10-26T19:22:00Z">
              <w:r w:rsidRPr="00836241">
                <w:rPr>
                  <w:lang w:eastAsia="zh-CN"/>
                </w:rPr>
                <w:t>The policy identifier.</w:t>
              </w:r>
            </w:ins>
          </w:p>
        </w:tc>
      </w:tr>
      <w:tr w:rsidR="005120D5" w:rsidRPr="00836241" w14:paraId="3175ECB3" w14:textId="77777777" w:rsidTr="007222E8">
        <w:trPr>
          <w:jc w:val="center"/>
          <w:ins w:id="316" w:author="Igor Pastushok" w:date="2023-10-26T19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59FB8" w14:textId="2C4B8407" w:rsidR="005120D5" w:rsidRPr="00836241" w:rsidRDefault="005120D5" w:rsidP="007222E8">
            <w:pPr>
              <w:pStyle w:val="TAL"/>
              <w:rPr>
                <w:ins w:id="317" w:author="Igor Pastushok" w:date="2023-10-26T19:23:00Z"/>
              </w:rPr>
            </w:pPr>
            <w:ins w:id="318" w:author="Igor Pastushok" w:date="2023-10-26T19:23:00Z">
              <w:r w:rsidRPr="00836241">
                <w:t xml:space="preserve">List of </w:t>
              </w:r>
            </w:ins>
            <w:ins w:id="319" w:author="Igor Pastushok" w:date="2023-10-26T19:26:00Z">
              <w:r w:rsidR="00DE71C4" w:rsidRPr="00836241">
                <w:t>policy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4ACF" w14:textId="6B59A329" w:rsidR="005120D5" w:rsidRPr="00836241" w:rsidRDefault="003609BA" w:rsidP="007222E8">
            <w:pPr>
              <w:pStyle w:val="TAC"/>
              <w:rPr>
                <w:ins w:id="320" w:author="Igor Pastushok" w:date="2023-10-26T19:23:00Z"/>
                <w:lang w:eastAsia="zh-CN"/>
              </w:rPr>
            </w:pPr>
            <w:ins w:id="321" w:author="Igor Pastushok" w:date="2023-10-26T19:2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AF6F" w14:textId="5707550A" w:rsidR="005120D5" w:rsidRPr="00836241" w:rsidRDefault="003609BA" w:rsidP="007222E8">
            <w:pPr>
              <w:pStyle w:val="TAL"/>
              <w:rPr>
                <w:ins w:id="322" w:author="Igor Pastushok" w:date="2023-10-26T19:23:00Z"/>
                <w:lang w:eastAsia="zh-CN"/>
              </w:rPr>
            </w:pPr>
            <w:ins w:id="323" w:author="Igor Pastushok" w:date="2023-10-26T19:23:00Z">
              <w:r w:rsidRPr="00836241">
                <w:rPr>
                  <w:lang w:eastAsia="zh-CN"/>
                </w:rPr>
                <w:t xml:space="preserve">Represents the list of </w:t>
              </w:r>
            </w:ins>
            <w:ins w:id="324" w:author="Igor Pastushok" w:date="2023-10-26T19:26:00Z">
              <w:r w:rsidR="00DE71C4" w:rsidRPr="00836241">
                <w:t>policy conditions</w:t>
              </w:r>
            </w:ins>
            <w:ins w:id="325" w:author="Igor Pastushok" w:date="2023-10-26T19:27:00Z">
              <w:r w:rsidR="00DE71C4" w:rsidRPr="00836241">
                <w:t>.</w:t>
              </w:r>
            </w:ins>
          </w:p>
        </w:tc>
      </w:tr>
      <w:tr w:rsidR="00DE71C4" w:rsidRPr="00836241" w14:paraId="0846C68C" w14:textId="77777777" w:rsidTr="007222E8">
        <w:trPr>
          <w:jc w:val="center"/>
          <w:ins w:id="326" w:author="Igor Pastushok" w:date="2023-10-26T1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1D15" w14:textId="460B812C" w:rsidR="00DE71C4" w:rsidRPr="00836241" w:rsidRDefault="00DE71C4" w:rsidP="00DE71C4">
            <w:pPr>
              <w:pStyle w:val="TAL"/>
              <w:rPr>
                <w:ins w:id="327" w:author="Igor Pastushok" w:date="2023-10-26T19:26:00Z"/>
              </w:rPr>
            </w:pPr>
            <w:ins w:id="328" w:author="Igor Pastushok" w:date="2023-10-26T19:26:00Z">
              <w:r w:rsidRPr="00836241">
                <w:t>&gt; Availability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E67F4" w14:textId="42675B1D" w:rsidR="00DE71C4" w:rsidRPr="00836241" w:rsidRDefault="00DE71C4" w:rsidP="00DE71C4">
            <w:pPr>
              <w:pStyle w:val="TAC"/>
              <w:rPr>
                <w:ins w:id="329" w:author="Igor Pastushok" w:date="2023-10-26T19:26:00Z"/>
                <w:lang w:eastAsia="zh-CN"/>
              </w:rPr>
            </w:pPr>
            <w:ins w:id="330" w:author="Igor Pastushok" w:date="2023-10-26T19:26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AD65" w14:textId="7882FCEC" w:rsidR="00DE71C4" w:rsidRPr="00836241" w:rsidRDefault="00DE71C4" w:rsidP="00DE71C4">
            <w:pPr>
              <w:pStyle w:val="TAL"/>
              <w:rPr>
                <w:ins w:id="331" w:author="Igor Pastushok" w:date="2023-10-26T19:26:00Z"/>
                <w:lang w:eastAsia="zh-CN"/>
              </w:rPr>
            </w:pPr>
            <w:ins w:id="332" w:author="Igor Pastushok" w:date="2023-10-26T19:26:00Z">
              <w:r w:rsidRPr="00836241">
                <w:t>Indicates the AI/ML availability status (e.g., available or not available)</w:t>
              </w:r>
            </w:ins>
            <w:ins w:id="333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4A84369C" w14:textId="77777777" w:rsidTr="007222E8">
        <w:trPr>
          <w:jc w:val="center"/>
          <w:ins w:id="334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9950E" w14:textId="034F80E1" w:rsidR="0098560D" w:rsidRPr="00836241" w:rsidRDefault="001879B0" w:rsidP="007222E8">
            <w:pPr>
              <w:pStyle w:val="TAL"/>
              <w:rPr>
                <w:ins w:id="335" w:author="Igor Pastushok" w:date="2023-10-26T19:12:00Z"/>
              </w:rPr>
            </w:pPr>
            <w:ins w:id="336" w:author="Igor Pastushok" w:date="2023-10-26T19:24:00Z">
              <w:r w:rsidRPr="00836241">
                <w:t xml:space="preserve">&gt; </w:t>
              </w:r>
            </w:ins>
            <w:ins w:id="337" w:author="Igor Pastushok" w:date="2023-10-26T19:14:00Z">
              <w:r w:rsidR="00885C32" w:rsidRPr="00836241">
                <w:t>Threshold</w:t>
              </w:r>
              <w:r w:rsidR="004C6A3C" w:rsidRPr="00836241"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0EAE" w14:textId="77777777" w:rsidR="0098560D" w:rsidRPr="00836241" w:rsidRDefault="0098560D" w:rsidP="007222E8">
            <w:pPr>
              <w:pStyle w:val="TAC"/>
              <w:rPr>
                <w:ins w:id="338" w:author="Igor Pastushok" w:date="2023-10-26T19:12:00Z"/>
              </w:rPr>
            </w:pPr>
            <w:ins w:id="339" w:author="Igor Pastushok" w:date="2023-10-26T19:1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05D2" w14:textId="15533F4A" w:rsidR="0098560D" w:rsidRPr="00836241" w:rsidRDefault="004C6A3C" w:rsidP="007222E8">
            <w:pPr>
              <w:pStyle w:val="TAL"/>
              <w:rPr>
                <w:ins w:id="340" w:author="Igor Pastushok" w:date="2023-10-26T19:12:00Z"/>
              </w:rPr>
            </w:pPr>
            <w:ins w:id="341" w:author="Igor Pastushok" w:date="2023-10-26T19:14:00Z">
              <w:r w:rsidRPr="00836241">
                <w:rPr>
                  <w:lang w:eastAsia="zh-CN"/>
                </w:rPr>
                <w:t xml:space="preserve">Represents the </w:t>
              </w:r>
            </w:ins>
            <w:ins w:id="342" w:author="Igor Pastushok" w:date="2023-10-26T19:15:00Z">
              <w:r w:rsidRPr="00836241">
                <w:t>threshold value</w:t>
              </w:r>
            </w:ins>
            <w:ins w:id="343" w:author="Igor Pastushok" w:date="2023-10-26T19:34:00Z">
              <w:r w:rsidR="0066066E" w:rsidRPr="00836241">
                <w:t xml:space="preserve"> (e.g., battery level or energy consum</w:t>
              </w:r>
              <w:r w:rsidR="00502C5C" w:rsidRPr="00836241">
                <w:t>ption)</w:t>
              </w:r>
            </w:ins>
            <w:ins w:id="344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3C9B179D" w14:textId="77777777" w:rsidTr="007222E8">
        <w:trPr>
          <w:jc w:val="center"/>
          <w:ins w:id="345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AA3B" w14:textId="3C6AA91C" w:rsidR="0098560D" w:rsidRPr="00836241" w:rsidRDefault="00E7252B" w:rsidP="007222E8">
            <w:pPr>
              <w:pStyle w:val="TAL"/>
              <w:rPr>
                <w:ins w:id="346" w:author="Igor Pastushok" w:date="2023-10-26T19:12:00Z"/>
              </w:rPr>
            </w:pPr>
            <w:ins w:id="347" w:author="Igor Pastushok" w:date="2023-10-26T19:26:00Z">
              <w:r w:rsidRPr="00836241">
                <w:t xml:space="preserve">&gt; </w:t>
              </w:r>
            </w:ins>
            <w:ins w:id="348" w:author="Igor Pastushok" w:date="2023-10-26T19:21:00Z">
              <w:r w:rsidR="00BC401B" w:rsidRPr="00836241">
                <w:t>Threshold matching direction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D6EA0" w14:textId="39EAF0DE" w:rsidR="0098560D" w:rsidRPr="00836241" w:rsidRDefault="00867F6E" w:rsidP="007222E8">
            <w:pPr>
              <w:pStyle w:val="TAC"/>
              <w:rPr>
                <w:ins w:id="349" w:author="Igor Pastushok" w:date="2023-10-26T19:12:00Z"/>
              </w:rPr>
            </w:pPr>
            <w:ins w:id="350" w:author="Igor Pastushok" w:date="2023-10-26T19:2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DE1E" w14:textId="22FB692D" w:rsidR="0098560D" w:rsidRPr="00836241" w:rsidRDefault="00867F6E" w:rsidP="007222E8">
            <w:pPr>
              <w:pStyle w:val="TAL"/>
              <w:rPr>
                <w:ins w:id="351" w:author="Igor Pastushok" w:date="2023-10-26T19:12:00Z"/>
              </w:rPr>
            </w:pPr>
            <w:ins w:id="352" w:author="Igor Pastushok" w:date="2023-10-26T19:25:00Z">
              <w:r w:rsidRPr="00836241">
                <w:t xml:space="preserve">Indicates the threshold matching </w:t>
              </w:r>
              <w:r w:rsidR="00E7252B" w:rsidRPr="00836241">
                <w:t>direction (e.g., above, below, cross)</w:t>
              </w:r>
            </w:ins>
            <w:ins w:id="353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17144A23" w14:textId="77777777" w:rsidTr="007222E8">
        <w:trPr>
          <w:jc w:val="center"/>
          <w:ins w:id="354" w:author="Igor Pastushok" w:date="2023-10-26T19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1BD33" w14:textId="77777777" w:rsidR="0098560D" w:rsidRPr="00836241" w:rsidRDefault="0098560D" w:rsidP="007222E8">
            <w:pPr>
              <w:pStyle w:val="TAN"/>
              <w:rPr>
                <w:ins w:id="355" w:author="Igor Pastushok" w:date="2023-10-26T19:12:00Z"/>
              </w:rPr>
            </w:pPr>
            <w:ins w:id="356" w:author="Igor Pastushok" w:date="2023-10-26T19:12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  <w:t xml:space="preserve">This information element shall not be updated in the </w:t>
              </w:r>
              <w:r w:rsidRPr="00836241">
                <w:t>AI/ML member participation policies 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57" w:author="Ericsson R1" w:date="2023-11-01T11:06:00Z"/>
        </w:rPr>
      </w:pPr>
    </w:p>
    <w:p w14:paraId="6AA7E327" w14:textId="7CC078AF" w:rsidR="00FD6603" w:rsidRPr="00836241" w:rsidDel="00F77976" w:rsidRDefault="00FD6603" w:rsidP="00F3782C">
      <w:pPr>
        <w:rPr>
          <w:ins w:id="358" w:author="Igor Pastushok" w:date="2023-10-26T19:05:00Z"/>
          <w:del w:id="359" w:author="Ericsson R1" w:date="2023-11-01T11:16:00Z"/>
        </w:rPr>
      </w:pPr>
    </w:p>
    <w:p w14:paraId="4E00542F" w14:textId="369183BE" w:rsidR="00F3782C" w:rsidRPr="00836241" w:rsidRDefault="0024011F" w:rsidP="00F3782C">
      <w:pPr>
        <w:pStyle w:val="Heading4"/>
        <w:rPr>
          <w:ins w:id="360" w:author="Igor Pastushok" w:date="2023-10-26T19:05:00Z"/>
        </w:rPr>
      </w:pPr>
      <w:bookmarkStart w:id="361" w:name="_Toc138284768"/>
      <w:ins w:id="362" w:author="Igor Pastushok" w:date="2023-10-26T19:42:00Z">
        <w:r w:rsidRPr="00836241">
          <w:t>8.A.3.</w:t>
        </w:r>
      </w:ins>
      <w:ins w:id="363" w:author="Igor Pastushok" w:date="2023-10-26T19:43:00Z">
        <w:r w:rsidRPr="00836241">
          <w:t>2</w:t>
        </w:r>
      </w:ins>
      <w:ins w:id="364" w:author="Igor Pastushok" w:date="2023-10-26T19:05:00Z">
        <w:r w:rsidR="00F3782C" w:rsidRPr="00836241">
          <w:tab/>
        </w:r>
      </w:ins>
      <w:bookmarkEnd w:id="361"/>
      <w:ins w:id="365" w:author="Igor Pastushok" w:date="2023-10-26T19:46:00Z">
        <w:r w:rsidR="004336E5" w:rsidRPr="00836241">
          <w:t>AI/ML member participation policies provisioning and management response</w:t>
        </w:r>
      </w:ins>
    </w:p>
    <w:p w14:paraId="633A4E6F" w14:textId="00814F78" w:rsidR="00FD5616" w:rsidRPr="00836241" w:rsidRDefault="00FD5616" w:rsidP="00FD5616">
      <w:pPr>
        <w:rPr>
          <w:ins w:id="366" w:author="Igor Pastushok" w:date="2023-10-26T19:43:00Z"/>
        </w:rPr>
      </w:pPr>
      <w:ins w:id="367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68" w:author="Igor Pastushok" w:date="2023-10-26T19:44:00Z">
        <w:r w:rsidRPr="00836241">
          <w:rPr>
            <w:rFonts w:eastAsia="Times New Roman"/>
          </w:rPr>
          <w:t>2</w:t>
        </w:r>
      </w:ins>
      <w:ins w:id="369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70" w:author="Igor Pastushok" w:date="2023-10-26T19:44:00Z">
        <w:r w:rsidRPr="00836241">
          <w:t xml:space="preserve">AI/ML Enabler server to the </w:t>
        </w:r>
      </w:ins>
      <w:ins w:id="371" w:author="Igor Pastushok" w:date="2023-10-26T19:43:00Z">
        <w:r w:rsidRPr="00836241">
          <w:t xml:space="preserve">AI/ML member as a </w:t>
        </w:r>
      </w:ins>
      <w:ins w:id="372" w:author="Igor Pastushok" w:date="2023-10-26T19:44:00Z">
        <w:r w:rsidRPr="00836241">
          <w:t>response</w:t>
        </w:r>
      </w:ins>
      <w:ins w:id="373" w:author="Igor Pastushok" w:date="2023-10-26T19:43:00Z">
        <w:r w:rsidRPr="00836241">
          <w:t xml:space="preserve"> for the AI/ML member participation policies provisioning and management.</w:t>
        </w:r>
      </w:ins>
    </w:p>
    <w:p w14:paraId="109E271E" w14:textId="3E52481A" w:rsidR="00F3782C" w:rsidRPr="00836241" w:rsidRDefault="00F3782C" w:rsidP="00F3782C">
      <w:pPr>
        <w:pStyle w:val="TH"/>
        <w:rPr>
          <w:ins w:id="374" w:author="Igor Pastushok" w:date="2023-10-26T19:05:00Z"/>
        </w:rPr>
      </w:pPr>
      <w:ins w:id="375" w:author="Igor Pastushok" w:date="2023-10-26T19:05:00Z">
        <w:r w:rsidRPr="00836241">
          <w:t xml:space="preserve">Table 12.3.2.2-1: </w:t>
        </w:r>
      </w:ins>
      <w:ins w:id="376" w:author="Igor Pastushok" w:date="2023-10-26T19:44:00Z">
        <w:r w:rsidR="00E214F1" w:rsidRPr="00836241">
          <w:t>AI/ML member participation policies provisioning and management respon</w:t>
        </w:r>
      </w:ins>
      <w:ins w:id="377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78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79" w:author="Igor Pastushok" w:date="2023-10-26T19:05:00Z"/>
              </w:rPr>
            </w:pPr>
            <w:ins w:id="380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81" w:author="Igor Pastushok" w:date="2023-10-26T19:05:00Z"/>
              </w:rPr>
            </w:pPr>
            <w:ins w:id="382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83" w:author="Igor Pastushok" w:date="2023-10-26T19:05:00Z"/>
              </w:rPr>
            </w:pPr>
            <w:ins w:id="384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85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86" w:author="Igor Pastushok" w:date="2023-10-26T19:05:00Z"/>
              </w:rPr>
            </w:pPr>
            <w:ins w:id="387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88" w:author="Igor Pastushok" w:date="2023-10-26T19:05:00Z"/>
              </w:rPr>
            </w:pPr>
            <w:ins w:id="389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390" w:author="Igor Pastushok" w:date="2023-10-26T19:05:00Z"/>
              </w:rPr>
            </w:pPr>
            <w:ins w:id="391" w:author="Igor Pastushok" w:date="2023-10-26T19:05:00Z">
              <w:r w:rsidRPr="00836241">
                <w:t>Indicates success or failure of the request</w:t>
              </w:r>
            </w:ins>
            <w:ins w:id="392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393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F74" w14:textId="77777777" w:rsidR="00645240" w:rsidRDefault="00645240">
      <w:r>
        <w:separator/>
      </w:r>
    </w:p>
  </w:endnote>
  <w:endnote w:type="continuationSeparator" w:id="0">
    <w:p w14:paraId="25F83C19" w14:textId="77777777" w:rsidR="00645240" w:rsidRDefault="00645240">
      <w:r>
        <w:continuationSeparator/>
      </w:r>
    </w:p>
  </w:endnote>
  <w:endnote w:type="continuationNotice" w:id="1">
    <w:p w14:paraId="3F004326" w14:textId="77777777" w:rsidR="00645240" w:rsidRDefault="0064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2599" w14:textId="77777777" w:rsidR="00645240" w:rsidRDefault="00645240">
      <w:r>
        <w:separator/>
      </w:r>
    </w:p>
  </w:footnote>
  <w:footnote w:type="continuationSeparator" w:id="0">
    <w:p w14:paraId="2CD25BE6" w14:textId="77777777" w:rsidR="00645240" w:rsidRDefault="00645240">
      <w:r>
        <w:continuationSeparator/>
      </w:r>
    </w:p>
  </w:footnote>
  <w:footnote w:type="continuationNotice" w:id="1">
    <w:p w14:paraId="628E6CAD" w14:textId="77777777" w:rsidR="00645240" w:rsidRDefault="0064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7BC7"/>
    <w:rsid w:val="0005169F"/>
    <w:rsid w:val="000613F9"/>
    <w:rsid w:val="00070C0D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703A"/>
    <w:rsid w:val="000F4170"/>
    <w:rsid w:val="000F5ACE"/>
    <w:rsid w:val="001021F0"/>
    <w:rsid w:val="001064F2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E6B"/>
    <w:rsid w:val="001B093A"/>
    <w:rsid w:val="001B0B14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5F6E"/>
    <w:rsid w:val="002276EC"/>
    <w:rsid w:val="0023045C"/>
    <w:rsid w:val="00230775"/>
    <w:rsid w:val="00232807"/>
    <w:rsid w:val="00235277"/>
    <w:rsid w:val="0024011F"/>
    <w:rsid w:val="002408AC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3107C5"/>
    <w:rsid w:val="00315316"/>
    <w:rsid w:val="0032290E"/>
    <w:rsid w:val="00332B06"/>
    <w:rsid w:val="00334FE3"/>
    <w:rsid w:val="003378B8"/>
    <w:rsid w:val="00341448"/>
    <w:rsid w:val="003609BA"/>
    <w:rsid w:val="00367158"/>
    <w:rsid w:val="00375051"/>
    <w:rsid w:val="00384A75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11A3A"/>
    <w:rsid w:val="00427093"/>
    <w:rsid w:val="004322F2"/>
    <w:rsid w:val="004336E5"/>
    <w:rsid w:val="0044235F"/>
    <w:rsid w:val="004439E8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35F7"/>
    <w:rsid w:val="005F0A36"/>
    <w:rsid w:val="005F1087"/>
    <w:rsid w:val="0060127B"/>
    <w:rsid w:val="00603DFA"/>
    <w:rsid w:val="0060751E"/>
    <w:rsid w:val="006143A0"/>
    <w:rsid w:val="0062107A"/>
    <w:rsid w:val="0062522C"/>
    <w:rsid w:val="00637AB9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E0C2E"/>
    <w:rsid w:val="00905E39"/>
    <w:rsid w:val="009119E1"/>
    <w:rsid w:val="00916988"/>
    <w:rsid w:val="00920C86"/>
    <w:rsid w:val="009255E7"/>
    <w:rsid w:val="00931566"/>
    <w:rsid w:val="00932FE7"/>
    <w:rsid w:val="00935625"/>
    <w:rsid w:val="00936BC2"/>
    <w:rsid w:val="00967B55"/>
    <w:rsid w:val="00982BA7"/>
    <w:rsid w:val="0098560D"/>
    <w:rsid w:val="009867BB"/>
    <w:rsid w:val="009B078D"/>
    <w:rsid w:val="009B6628"/>
    <w:rsid w:val="009D0225"/>
    <w:rsid w:val="009D183B"/>
    <w:rsid w:val="009E778F"/>
    <w:rsid w:val="009F2CD2"/>
    <w:rsid w:val="00A14433"/>
    <w:rsid w:val="00A147DA"/>
    <w:rsid w:val="00A1632D"/>
    <w:rsid w:val="00A24DF7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34BE9"/>
    <w:rsid w:val="00B41104"/>
    <w:rsid w:val="00B4736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1699B"/>
    <w:rsid w:val="00C176A3"/>
    <w:rsid w:val="00C23F23"/>
    <w:rsid w:val="00C23FC7"/>
    <w:rsid w:val="00C25EB8"/>
    <w:rsid w:val="00C26592"/>
    <w:rsid w:val="00C26D1B"/>
    <w:rsid w:val="00C347BB"/>
    <w:rsid w:val="00C359EA"/>
    <w:rsid w:val="00C41395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16DD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1279"/>
    <w:rsid w:val="00E6721F"/>
    <w:rsid w:val="00E7252B"/>
    <w:rsid w:val="00E8139E"/>
    <w:rsid w:val="00E87388"/>
    <w:rsid w:val="00E94819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6D18"/>
    <w:rsid w:val="00EF7546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4</Pages>
  <Words>898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272</cp:revision>
  <cp:lastPrinted>1899-12-31T23:00:00Z</cp:lastPrinted>
  <dcterms:created xsi:type="dcterms:W3CDTF">2023-03-31T00:34:00Z</dcterms:created>
  <dcterms:modified xsi:type="dcterms:W3CDTF">2023-11-07T14:20:00Z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