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73BC2" w14:textId="1ACD3E54" w:rsidR="00202D31" w:rsidRPr="005D6207" w:rsidRDefault="00202D31" w:rsidP="00202D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fldSimple w:instr=" DOCPROPERTY  TSG/WGRef  \* MERGEFORMAT ">
        <w:r w:rsidR="007E61B4">
          <w:rPr>
            <w:b/>
            <w:noProof/>
            <w:sz w:val="24"/>
          </w:rPr>
          <w:t>SA</w:t>
        </w:r>
        <w:r w:rsidRPr="005D6207">
          <w:rPr>
            <w:b/>
            <w:noProof/>
            <w:sz w:val="24"/>
          </w:rPr>
          <w:t xml:space="preserve"> WG</w:t>
        </w:r>
        <w:r w:rsidR="007E61B4">
          <w:rPr>
            <w:b/>
            <w:noProof/>
            <w:sz w:val="24"/>
          </w:rPr>
          <w:t>6</w:t>
        </w:r>
      </w:fldSimple>
      <w:r w:rsidRPr="005D6207">
        <w:rPr>
          <w:b/>
          <w:noProof/>
          <w:sz w:val="24"/>
        </w:rPr>
        <w:t xml:space="preserve"> Meeting #</w:t>
      </w:r>
      <w:r w:rsidR="007E61B4">
        <w:rPr>
          <w:b/>
          <w:noProof/>
          <w:sz w:val="24"/>
        </w:rPr>
        <w:t>58</w:t>
      </w:r>
      <w:r w:rsidRPr="005D6207">
        <w:rPr>
          <w:b/>
          <w:i/>
          <w:noProof/>
          <w:sz w:val="28"/>
        </w:rPr>
        <w:tab/>
      </w:r>
      <w:r w:rsidR="00D72833">
        <w:rPr>
          <w:b/>
          <w:i/>
          <w:noProof/>
          <w:sz w:val="28"/>
        </w:rPr>
        <w:t>S</w:t>
      </w:r>
      <w:r w:rsidR="00F06B4D">
        <w:rPr>
          <w:b/>
          <w:i/>
          <w:noProof/>
          <w:sz w:val="28"/>
        </w:rPr>
        <w:t>6</w:t>
      </w:r>
      <w:r w:rsidRPr="005B4A82">
        <w:rPr>
          <w:b/>
          <w:i/>
          <w:noProof/>
          <w:sz w:val="28"/>
        </w:rPr>
        <w:t>-23</w:t>
      </w:r>
      <w:r w:rsidR="00782956">
        <w:rPr>
          <w:b/>
          <w:i/>
          <w:noProof/>
          <w:sz w:val="28"/>
        </w:rPr>
        <w:t>3668</w:t>
      </w:r>
    </w:p>
    <w:p w14:paraId="73CC33FA" w14:textId="004F8DC3" w:rsidR="00202D31" w:rsidRDefault="005049F3" w:rsidP="00202D31">
      <w:pPr>
        <w:rPr>
          <w:rFonts w:ascii="Arial" w:hAnsi="Arial" w:cs="Arial"/>
        </w:rPr>
      </w:pPr>
      <w:r w:rsidRPr="005049F3">
        <w:rPr>
          <w:rFonts w:ascii="Arial" w:hAnsi="Arial"/>
          <w:b/>
          <w:noProof/>
          <w:sz w:val="24"/>
        </w:rPr>
        <w:t>Chicago, US</w:t>
      </w:r>
      <w:r w:rsidR="00202D31" w:rsidRPr="00DA497D">
        <w:rPr>
          <w:rFonts w:ascii="Arial" w:hAnsi="Arial"/>
          <w:b/>
          <w:noProof/>
          <w:sz w:val="24"/>
        </w:rPr>
        <w:t xml:space="preserve">, </w:t>
      </w:r>
      <w:r w:rsidR="00FB72C8">
        <w:rPr>
          <w:rFonts w:ascii="Arial" w:hAnsi="Arial"/>
          <w:b/>
          <w:noProof/>
          <w:sz w:val="24"/>
        </w:rPr>
        <w:t>13</w:t>
      </w:r>
      <w:r w:rsidR="00202D31">
        <w:rPr>
          <w:rFonts w:ascii="Arial" w:hAnsi="Arial"/>
          <w:b/>
          <w:noProof/>
          <w:sz w:val="24"/>
        </w:rPr>
        <w:t>th</w:t>
      </w:r>
      <w:r w:rsidR="00202D31" w:rsidRPr="00DA497D">
        <w:rPr>
          <w:rFonts w:ascii="Arial" w:hAnsi="Arial"/>
          <w:b/>
          <w:noProof/>
          <w:sz w:val="24"/>
        </w:rPr>
        <w:t xml:space="preserve"> </w:t>
      </w:r>
      <w:r w:rsidR="00202D31">
        <w:rPr>
          <w:rFonts w:ascii="Arial" w:hAnsi="Arial"/>
          <w:b/>
          <w:noProof/>
          <w:sz w:val="24"/>
        </w:rPr>
        <w:t>–</w:t>
      </w:r>
      <w:r w:rsidR="00202D31" w:rsidRPr="00DA497D">
        <w:rPr>
          <w:rFonts w:ascii="Arial" w:hAnsi="Arial"/>
          <w:b/>
          <w:noProof/>
          <w:sz w:val="24"/>
        </w:rPr>
        <w:t xml:space="preserve"> 1</w:t>
      </w:r>
      <w:r w:rsidR="00FB72C8">
        <w:rPr>
          <w:rFonts w:ascii="Arial" w:hAnsi="Arial"/>
          <w:b/>
          <w:noProof/>
          <w:sz w:val="24"/>
        </w:rPr>
        <w:t>7</w:t>
      </w:r>
      <w:r w:rsidR="00202D31">
        <w:rPr>
          <w:rFonts w:ascii="Arial" w:hAnsi="Arial"/>
          <w:b/>
          <w:noProof/>
          <w:sz w:val="24"/>
        </w:rPr>
        <w:t>th</w:t>
      </w:r>
      <w:r w:rsidR="00202D31" w:rsidRPr="00DA497D">
        <w:rPr>
          <w:rFonts w:ascii="Arial" w:hAnsi="Arial"/>
          <w:b/>
          <w:noProof/>
          <w:sz w:val="24"/>
        </w:rPr>
        <w:t xml:space="preserve"> </w:t>
      </w:r>
      <w:r w:rsidR="00FB72C8">
        <w:rPr>
          <w:rFonts w:ascii="Arial" w:hAnsi="Arial"/>
          <w:b/>
          <w:noProof/>
          <w:sz w:val="24"/>
        </w:rPr>
        <w:t>November</w:t>
      </w:r>
      <w:r w:rsidR="00202D31" w:rsidRPr="00DA497D">
        <w:rPr>
          <w:rFonts w:ascii="Arial" w:hAnsi="Arial"/>
          <w:b/>
          <w:noProof/>
          <w:sz w:val="24"/>
        </w:rPr>
        <w:t>, 2023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1B5F153B" w14:textId="49EBA380" w:rsidR="00716C5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16C52">
        <w:rPr>
          <w:rFonts w:ascii="Arial" w:hAnsi="Arial" w:cs="Arial"/>
          <w:b/>
          <w:bCs/>
          <w:lang w:val="en-US"/>
        </w:rPr>
        <w:t xml:space="preserve">Key Issue for the </w:t>
      </w:r>
      <w:r w:rsidR="00716C52" w:rsidRPr="00716C52">
        <w:rPr>
          <w:rFonts w:ascii="Arial" w:hAnsi="Arial" w:cs="Arial"/>
          <w:b/>
          <w:bCs/>
          <w:lang w:val="en-US"/>
        </w:rPr>
        <w:t>Support of policies in Application Layer AI/ML Services</w:t>
      </w:r>
    </w:p>
    <w:p w14:paraId="369E83CA" w14:textId="6DF5F9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F06B4D">
        <w:rPr>
          <w:rFonts w:ascii="Arial" w:hAnsi="Arial" w:cs="Arial"/>
          <w:b/>
          <w:bCs/>
          <w:lang w:val="en-US"/>
        </w:rPr>
        <w:t>3.700</w:t>
      </w:r>
      <w:r w:rsidR="00411A3A">
        <w:rPr>
          <w:rFonts w:ascii="Arial" w:hAnsi="Arial" w:cs="Arial"/>
          <w:b/>
          <w:bCs/>
          <w:lang w:val="en-US"/>
        </w:rPr>
        <w:t>-82</w:t>
      </w:r>
      <w:r w:rsidR="00836C0D">
        <w:rPr>
          <w:rFonts w:ascii="Arial" w:hAnsi="Arial" w:cs="Arial"/>
          <w:b/>
          <w:bCs/>
          <w:lang w:val="en-US"/>
        </w:rPr>
        <w:t xml:space="preserve"> V0.</w:t>
      </w:r>
      <w:r w:rsidR="00F06B4D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CD3E01" w:rsidRPr="00920C86">
        <w:rPr>
          <w:rFonts w:ascii="Arial" w:hAnsi="Arial" w:cs="Arial"/>
          <w:b/>
          <w:bCs/>
          <w:lang w:val="en-US"/>
        </w:rPr>
        <w:t>0</w:t>
      </w:r>
    </w:p>
    <w:p w14:paraId="7A32AF7A" w14:textId="2890B4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859DC">
        <w:rPr>
          <w:rFonts w:ascii="Arial" w:hAnsi="Arial" w:cs="Arial"/>
          <w:b/>
          <w:bCs/>
          <w:lang w:val="en-US"/>
        </w:rPr>
        <w:t>8.3</w:t>
      </w:r>
    </w:p>
    <w:p w14:paraId="0582C606" w14:textId="226DAB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C3B56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A895C56" w14:textId="6EBD4886" w:rsidR="00C90E98" w:rsidRDefault="00041538" w:rsidP="0062107A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The AI/ML </w:t>
      </w:r>
      <w:r w:rsidR="000304E3">
        <w:rPr>
          <w:rFonts w:ascii="Times New Roman" w:hAnsi="Times New Roman"/>
          <w:noProof/>
          <w:lang w:val="fr-FR"/>
        </w:rPr>
        <w:t xml:space="preserve">Services </w:t>
      </w:r>
      <w:r w:rsidR="002145B3">
        <w:rPr>
          <w:rFonts w:ascii="Times New Roman" w:hAnsi="Times New Roman"/>
          <w:noProof/>
          <w:lang w:val="fr-FR"/>
        </w:rPr>
        <w:t>select</w:t>
      </w:r>
      <w:r w:rsidR="000304E3">
        <w:rPr>
          <w:rFonts w:ascii="Times New Roman" w:hAnsi="Times New Roman"/>
          <w:noProof/>
          <w:lang w:val="fr-FR"/>
        </w:rPr>
        <w:t xml:space="preserve"> the </w:t>
      </w:r>
      <w:r w:rsidR="005F07DD">
        <w:rPr>
          <w:rFonts w:ascii="Times New Roman" w:hAnsi="Times New Roman"/>
          <w:noProof/>
          <w:lang w:val="fr-FR"/>
        </w:rPr>
        <w:t>AI/ML member</w:t>
      </w:r>
      <w:r w:rsidR="002145B3">
        <w:rPr>
          <w:rFonts w:ascii="Times New Roman" w:hAnsi="Times New Roman"/>
          <w:noProof/>
          <w:lang w:val="fr-FR"/>
        </w:rPr>
        <w:t>(</w:t>
      </w:r>
      <w:r w:rsidR="005F07DD">
        <w:rPr>
          <w:rFonts w:ascii="Times New Roman" w:hAnsi="Times New Roman"/>
          <w:noProof/>
          <w:lang w:val="fr-FR"/>
        </w:rPr>
        <w:t>s</w:t>
      </w:r>
      <w:r w:rsidR="002145B3">
        <w:rPr>
          <w:rFonts w:ascii="Times New Roman" w:hAnsi="Times New Roman"/>
          <w:noProof/>
          <w:lang w:val="fr-FR"/>
        </w:rPr>
        <w:t>)</w:t>
      </w:r>
      <w:r w:rsidR="005F07DD">
        <w:rPr>
          <w:rFonts w:ascii="Times New Roman" w:hAnsi="Times New Roman"/>
          <w:noProof/>
          <w:lang w:val="fr-FR"/>
        </w:rPr>
        <w:t xml:space="preserve"> to perform the AI/ML operations (</w:t>
      </w:r>
      <w:r w:rsidR="008D7AEE">
        <w:rPr>
          <w:rFonts w:ascii="Times New Roman" w:hAnsi="Times New Roman"/>
          <w:noProof/>
          <w:lang w:val="fr-FR"/>
        </w:rPr>
        <w:t>regular, federative, disrtributed, etc. learining</w:t>
      </w:r>
      <w:r w:rsidR="00EA336A">
        <w:rPr>
          <w:rFonts w:ascii="Times New Roman" w:hAnsi="Times New Roman"/>
          <w:noProof/>
          <w:lang w:val="fr-FR"/>
        </w:rPr>
        <w:t>)</w:t>
      </w:r>
      <w:r w:rsidR="00B0382E">
        <w:rPr>
          <w:rFonts w:ascii="Times New Roman" w:hAnsi="Times New Roman"/>
          <w:noProof/>
          <w:lang w:val="fr-FR"/>
        </w:rPr>
        <w:t>. In o</w:t>
      </w:r>
      <w:r w:rsidR="00CC1839">
        <w:rPr>
          <w:rFonts w:ascii="Times New Roman" w:hAnsi="Times New Roman"/>
          <w:noProof/>
          <w:lang w:val="fr-FR"/>
        </w:rPr>
        <w:t>r</w:t>
      </w:r>
      <w:r w:rsidR="00B0382E">
        <w:rPr>
          <w:rFonts w:ascii="Times New Roman" w:hAnsi="Times New Roman"/>
          <w:noProof/>
          <w:lang w:val="fr-FR"/>
        </w:rPr>
        <w:t xml:space="preserve">der to assist the AI/ML operations, </w:t>
      </w:r>
      <w:r w:rsidR="00AD3565">
        <w:rPr>
          <w:rFonts w:ascii="Times New Roman" w:hAnsi="Times New Roman"/>
          <w:noProof/>
          <w:lang w:val="fr-FR"/>
        </w:rPr>
        <w:t xml:space="preserve">the AI/ML Sevices </w:t>
      </w:r>
      <w:r w:rsidR="00D42EB7">
        <w:rPr>
          <w:rFonts w:ascii="Times New Roman" w:hAnsi="Times New Roman"/>
          <w:noProof/>
          <w:lang w:val="fr-FR"/>
        </w:rPr>
        <w:t>require</w:t>
      </w:r>
      <w:r w:rsidR="00AD3565">
        <w:rPr>
          <w:rFonts w:ascii="Times New Roman" w:hAnsi="Times New Roman"/>
          <w:noProof/>
          <w:lang w:val="fr-FR"/>
        </w:rPr>
        <w:t xml:space="preserve"> </w:t>
      </w:r>
      <w:r w:rsidR="00CC1839">
        <w:rPr>
          <w:rFonts w:ascii="Times New Roman" w:hAnsi="Times New Roman"/>
          <w:noProof/>
          <w:lang w:val="fr-FR"/>
        </w:rPr>
        <w:t>the information about</w:t>
      </w:r>
      <w:r w:rsidR="00C90E98">
        <w:rPr>
          <w:rFonts w:ascii="Times New Roman" w:hAnsi="Times New Roman"/>
          <w:noProof/>
          <w:lang w:val="fr-FR"/>
        </w:rPr>
        <w:t>:</w:t>
      </w:r>
    </w:p>
    <w:p w14:paraId="6A4AD946" w14:textId="76F6D0AB" w:rsidR="00CC1839" w:rsidRPr="009926F5" w:rsidRDefault="00C90E98" w:rsidP="0062107A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-</w:t>
      </w:r>
      <w:r>
        <w:rPr>
          <w:rFonts w:ascii="Times New Roman" w:hAnsi="Times New Roman"/>
          <w:noProof/>
          <w:lang w:val="fr-FR"/>
        </w:rPr>
        <w:tab/>
      </w:r>
      <w:r w:rsidR="00221C20">
        <w:rPr>
          <w:rFonts w:ascii="Times New Roman" w:hAnsi="Times New Roman"/>
          <w:noProof/>
          <w:lang w:val="fr-FR"/>
        </w:rPr>
        <w:t xml:space="preserve">AI/ML </w:t>
      </w:r>
      <w:r w:rsidR="00A35CEF">
        <w:rPr>
          <w:rFonts w:ascii="Times New Roman" w:hAnsi="Times New Roman"/>
          <w:noProof/>
          <w:lang w:val="fr-FR"/>
        </w:rPr>
        <w:t xml:space="preserve">member selection </w:t>
      </w:r>
      <w:r w:rsidR="00221C20">
        <w:rPr>
          <w:rFonts w:ascii="Times New Roman" w:hAnsi="Times New Roman"/>
          <w:noProof/>
          <w:lang w:val="fr-FR"/>
        </w:rPr>
        <w:t>policies</w:t>
      </w:r>
      <w:r w:rsidR="009D47F7">
        <w:rPr>
          <w:rFonts w:ascii="Times New Roman" w:hAnsi="Times New Roman"/>
          <w:noProof/>
          <w:lang w:val="fr-FR"/>
        </w:rPr>
        <w:t>, e.g., the AI/ML member can</w:t>
      </w:r>
      <w:r w:rsidR="006D72A5">
        <w:rPr>
          <w:rFonts w:ascii="Times New Roman" w:hAnsi="Times New Roman"/>
          <w:noProof/>
          <w:lang w:val="fr-FR"/>
        </w:rPr>
        <w:t xml:space="preserve"> be selected to</w:t>
      </w:r>
      <w:r w:rsidR="009D47F7">
        <w:rPr>
          <w:rFonts w:ascii="Times New Roman" w:hAnsi="Times New Roman"/>
          <w:noProof/>
          <w:lang w:val="fr-FR"/>
        </w:rPr>
        <w:t xml:space="preserve"> participate</w:t>
      </w:r>
      <w:r w:rsidR="008D7AEE">
        <w:rPr>
          <w:rFonts w:ascii="Times New Roman" w:hAnsi="Times New Roman"/>
          <w:noProof/>
          <w:lang w:val="fr-FR"/>
        </w:rPr>
        <w:t xml:space="preserve"> in</w:t>
      </w:r>
      <w:r w:rsidR="009D47F7">
        <w:rPr>
          <w:rFonts w:ascii="Times New Roman" w:hAnsi="Times New Roman"/>
          <w:noProof/>
          <w:lang w:val="fr-FR"/>
        </w:rPr>
        <w:t xml:space="preserve"> the AI/ML operation if its </w:t>
      </w:r>
      <w:r w:rsidR="009D47F7" w:rsidRPr="009D47F7">
        <w:rPr>
          <w:rFonts w:ascii="Times New Roman" w:hAnsi="Times New Roman"/>
          <w:noProof/>
          <w:lang w:val="fr-FR"/>
        </w:rPr>
        <w:t xml:space="preserve">throughput is greater than </w:t>
      </w:r>
      <w:r w:rsidR="009926F5">
        <w:rPr>
          <w:rFonts w:ascii="Times New Roman" w:hAnsi="Times New Roman"/>
          <w:noProof/>
          <w:lang w:val="fr-FR"/>
        </w:rPr>
        <w:t>17 Mbps</w:t>
      </w:r>
      <w:r w:rsidR="009D47F7" w:rsidRPr="009D47F7">
        <w:rPr>
          <w:rFonts w:ascii="Times New Roman" w:hAnsi="Times New Roman"/>
          <w:noProof/>
          <w:lang w:val="fr-FR"/>
        </w:rPr>
        <w:t xml:space="preserve"> and/or PLR is less than </w:t>
      </w:r>
      <w:r w:rsidR="009926F5">
        <w:rPr>
          <w:rFonts w:ascii="Times New Roman" w:hAnsi="Times New Roman"/>
          <w:noProof/>
          <w:lang w:val="fr-FR"/>
        </w:rPr>
        <w:t>10</w:t>
      </w:r>
      <w:r w:rsidR="009926F5">
        <w:rPr>
          <w:rFonts w:ascii="Times New Roman" w:hAnsi="Times New Roman"/>
          <w:noProof/>
          <w:vertAlign w:val="superscript"/>
          <w:lang w:val="fr-FR"/>
        </w:rPr>
        <w:t>-7</w:t>
      </w:r>
      <w:r w:rsidR="009926F5">
        <w:rPr>
          <w:rFonts w:ascii="Times New Roman" w:hAnsi="Times New Roman"/>
          <w:noProof/>
          <w:lang w:val="fr-FR"/>
        </w:rPr>
        <w:t>.</w:t>
      </w:r>
    </w:p>
    <w:p w14:paraId="7F0C9C9E" w14:textId="658B4F0D" w:rsidR="009926F5" w:rsidRDefault="009926F5" w:rsidP="0062107A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-</w:t>
      </w:r>
      <w:r>
        <w:rPr>
          <w:rFonts w:ascii="Times New Roman" w:hAnsi="Times New Roman"/>
          <w:noProof/>
          <w:lang w:val="fr-FR"/>
        </w:rPr>
        <w:tab/>
      </w:r>
      <w:r w:rsidR="00340DB5">
        <w:rPr>
          <w:rFonts w:ascii="Times New Roman" w:hAnsi="Times New Roman"/>
          <w:noProof/>
          <w:lang w:val="fr-FR"/>
        </w:rPr>
        <w:t>I</w:t>
      </w:r>
      <w:r w:rsidR="00340DB5" w:rsidRPr="00340DB5">
        <w:rPr>
          <w:rFonts w:ascii="Times New Roman" w:hAnsi="Times New Roman"/>
          <w:noProof/>
          <w:lang w:val="fr-FR"/>
        </w:rPr>
        <w:t>ndividual AI/ML member</w:t>
      </w:r>
      <w:r w:rsidR="0062320F">
        <w:rPr>
          <w:rFonts w:ascii="Times New Roman" w:hAnsi="Times New Roman"/>
          <w:noProof/>
          <w:lang w:val="fr-FR"/>
        </w:rPr>
        <w:t xml:space="preserve"> </w:t>
      </w:r>
      <w:r w:rsidR="00A35CEF">
        <w:rPr>
          <w:rFonts w:ascii="Times New Roman" w:hAnsi="Times New Roman"/>
          <w:noProof/>
          <w:lang w:val="fr-FR"/>
        </w:rPr>
        <w:t>participation</w:t>
      </w:r>
      <w:r w:rsidR="00340DB5" w:rsidRPr="00340DB5">
        <w:rPr>
          <w:rFonts w:ascii="Times New Roman" w:hAnsi="Times New Roman"/>
          <w:noProof/>
          <w:lang w:val="fr-FR"/>
        </w:rPr>
        <w:t xml:space="preserve"> policies</w:t>
      </w:r>
      <w:r w:rsidR="00340DB5">
        <w:rPr>
          <w:rFonts w:ascii="Times New Roman" w:hAnsi="Times New Roman"/>
          <w:noProof/>
          <w:lang w:val="fr-FR"/>
        </w:rPr>
        <w:t xml:space="preserve">, </w:t>
      </w:r>
      <w:r w:rsidR="001B346B">
        <w:rPr>
          <w:rFonts w:ascii="Times New Roman" w:hAnsi="Times New Roman"/>
          <w:noProof/>
          <w:lang w:val="fr-FR"/>
        </w:rPr>
        <w:t xml:space="preserve">the </w:t>
      </w:r>
      <w:r w:rsidR="001B346B" w:rsidRPr="00340DB5">
        <w:rPr>
          <w:rFonts w:ascii="Times New Roman" w:hAnsi="Times New Roman"/>
          <w:noProof/>
          <w:lang w:val="fr-FR"/>
        </w:rPr>
        <w:t>AI/ML member</w:t>
      </w:r>
      <w:r w:rsidR="001B346B">
        <w:rPr>
          <w:rFonts w:ascii="Times New Roman" w:hAnsi="Times New Roman"/>
          <w:noProof/>
          <w:lang w:val="fr-FR"/>
        </w:rPr>
        <w:t xml:space="preserve"> is available to participate </w:t>
      </w:r>
      <w:r w:rsidR="006C3588">
        <w:rPr>
          <w:rFonts w:ascii="Times New Roman" w:hAnsi="Times New Roman"/>
          <w:noProof/>
          <w:lang w:val="fr-FR"/>
        </w:rPr>
        <w:t>an</w:t>
      </w:r>
      <w:r w:rsidR="001B346B">
        <w:rPr>
          <w:rFonts w:ascii="Times New Roman" w:hAnsi="Times New Roman"/>
          <w:noProof/>
          <w:lang w:val="fr-FR"/>
        </w:rPr>
        <w:t xml:space="preserve"> AI/ML operation if:</w:t>
      </w:r>
    </w:p>
    <w:p w14:paraId="62BBA528" w14:textId="25B9457D" w:rsidR="0062107A" w:rsidRPr="0062107A" w:rsidRDefault="0062107A" w:rsidP="008710FF">
      <w:pPr>
        <w:pStyle w:val="B1"/>
        <w:rPr>
          <w:noProof/>
          <w:lang w:val="fr-FR"/>
        </w:rPr>
      </w:pPr>
      <w:r>
        <w:rPr>
          <w:noProof/>
          <w:lang w:val="fr-FR"/>
        </w:rPr>
        <w:t>-</w:t>
      </w:r>
      <w:r w:rsidR="008710FF">
        <w:rPr>
          <w:noProof/>
          <w:lang w:val="fr-FR"/>
        </w:rPr>
        <w:tab/>
      </w:r>
      <w:r w:rsidRPr="0062107A">
        <w:rPr>
          <w:noProof/>
          <w:lang w:val="fr-FR"/>
        </w:rPr>
        <w:t>battery level is greater than 80%;</w:t>
      </w:r>
    </w:p>
    <w:p w14:paraId="53BBCEEA" w14:textId="69EA393E" w:rsidR="0062107A" w:rsidRPr="0062107A" w:rsidRDefault="0062107A" w:rsidP="008710FF">
      <w:pPr>
        <w:pStyle w:val="B1"/>
        <w:rPr>
          <w:noProof/>
          <w:lang w:val="fr-FR"/>
        </w:rPr>
      </w:pPr>
      <w:r w:rsidRPr="0062107A">
        <w:rPr>
          <w:noProof/>
          <w:lang w:val="fr-FR"/>
        </w:rPr>
        <w:t>-</w:t>
      </w:r>
      <w:r w:rsidR="008710FF">
        <w:rPr>
          <w:noProof/>
          <w:lang w:val="fr-FR"/>
        </w:rPr>
        <w:tab/>
      </w:r>
      <w:r w:rsidR="002E5D1F">
        <w:rPr>
          <w:noProof/>
          <w:lang w:val="fr-FR"/>
        </w:rPr>
        <w:t>it is non-</w:t>
      </w:r>
      <w:r w:rsidRPr="0062107A">
        <w:rPr>
          <w:noProof/>
          <w:lang w:val="fr-FR"/>
        </w:rPr>
        <w:t xml:space="preserve">working hours (i.e., from </w:t>
      </w:r>
      <w:r w:rsidR="002E5D1F">
        <w:rPr>
          <w:noProof/>
          <w:lang w:val="fr-FR"/>
        </w:rPr>
        <w:t>17</w:t>
      </w:r>
      <w:r w:rsidRPr="0062107A">
        <w:rPr>
          <w:noProof/>
          <w:lang w:val="fr-FR"/>
        </w:rPr>
        <w:t xml:space="preserve">:00 to </w:t>
      </w:r>
      <w:r w:rsidR="002E5D1F">
        <w:rPr>
          <w:noProof/>
          <w:lang w:val="fr-FR"/>
        </w:rPr>
        <w:t>00</w:t>
      </w:r>
      <w:r w:rsidRPr="0062107A">
        <w:rPr>
          <w:noProof/>
          <w:lang w:val="fr-FR"/>
        </w:rPr>
        <w:t>:00 on Mon-Fri); and</w:t>
      </w:r>
      <w:r w:rsidR="000302CD">
        <w:rPr>
          <w:noProof/>
          <w:lang w:val="fr-FR"/>
        </w:rPr>
        <w:t>/or</w:t>
      </w:r>
    </w:p>
    <w:p w14:paraId="420EE150" w14:textId="10D34406" w:rsidR="00845882" w:rsidRDefault="0062107A" w:rsidP="008710FF">
      <w:pPr>
        <w:pStyle w:val="B1"/>
        <w:rPr>
          <w:noProof/>
          <w:lang w:val="fr-FR"/>
        </w:rPr>
      </w:pPr>
      <w:r w:rsidRPr="0062107A">
        <w:rPr>
          <w:noProof/>
          <w:lang w:val="fr-FR"/>
        </w:rPr>
        <w:t>-</w:t>
      </w:r>
      <w:r w:rsidR="008710FF">
        <w:rPr>
          <w:noProof/>
          <w:lang w:val="fr-FR"/>
        </w:rPr>
        <w:tab/>
      </w:r>
      <w:r w:rsidR="002E5D1F">
        <w:rPr>
          <w:noProof/>
          <w:lang w:val="fr-FR"/>
        </w:rPr>
        <w:t>at home</w:t>
      </w:r>
      <w:r w:rsidRPr="0062107A">
        <w:rPr>
          <w:noProof/>
          <w:lang w:val="fr-FR"/>
        </w:rPr>
        <w:t>.</w:t>
      </w:r>
    </w:p>
    <w:p w14:paraId="74BB841A" w14:textId="77777777" w:rsidR="008710FF" w:rsidRDefault="008710FF" w:rsidP="0062107A">
      <w:pPr>
        <w:pStyle w:val="CRCoverPage"/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95B9440" w14:textId="3F9D8B18" w:rsidR="007519B4" w:rsidRDefault="00CF171A" w:rsidP="007519B4">
      <w:pPr>
        <w:rPr>
          <w:lang w:val="en-US"/>
        </w:rPr>
      </w:pPr>
      <w:r w:rsidRPr="00CF171A">
        <w:rPr>
          <w:lang w:val="en-US"/>
        </w:rPr>
        <w:t xml:space="preserve">The provisioning and management of the </w:t>
      </w:r>
      <w:r w:rsidR="002E5D1F">
        <w:rPr>
          <w:lang w:val="en-US"/>
        </w:rPr>
        <w:t>AI/ML</w:t>
      </w:r>
      <w:r w:rsidRPr="00CF171A">
        <w:rPr>
          <w:lang w:val="en-US"/>
        </w:rPr>
        <w:t xml:space="preserve"> policies is an essential functionality to organize the AI/ML operations across multiple heterogeneous </w:t>
      </w:r>
      <w:r w:rsidR="002E5D1F">
        <w:rPr>
          <w:lang w:val="en-US"/>
        </w:rPr>
        <w:t>AI/ML</w:t>
      </w:r>
      <w:r w:rsidRPr="00CF171A">
        <w:rPr>
          <w:lang w:val="en-US"/>
        </w:rPr>
        <w:t xml:space="preserve"> members</w:t>
      </w:r>
      <w:r w:rsidR="002E5D1F">
        <w:rPr>
          <w:lang w:val="en-US"/>
        </w:rPr>
        <w:t xml:space="preserve"> and operations</w:t>
      </w:r>
      <w:r w:rsidRPr="00CF171A">
        <w:rPr>
          <w:lang w:val="en-US"/>
        </w:rPr>
        <w:t>.</w:t>
      </w:r>
      <w:r w:rsidR="000302CD">
        <w:rPr>
          <w:lang w:val="en-US"/>
        </w:rPr>
        <w:t xml:space="preserve"> Thus, the KI is needed to study the </w:t>
      </w:r>
      <w:r w:rsidR="000302CD" w:rsidRPr="000302CD">
        <w:rPr>
          <w:lang w:val="en-US"/>
        </w:rPr>
        <w:t>AI/ML policies provisioning, management, and applicability</w:t>
      </w:r>
      <w:r w:rsidR="000302CD">
        <w:rPr>
          <w:lang w:val="en-US"/>
        </w:rPr>
        <w:t>.</w:t>
      </w:r>
    </w:p>
    <w:p w14:paraId="4E10460C" w14:textId="77777777" w:rsidR="00CF171A" w:rsidRPr="00B76CFC" w:rsidRDefault="00CF171A" w:rsidP="007519B4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DE76E3F" w:rsidR="00C93D83" w:rsidRDefault="00B4736B">
      <w:pPr>
        <w:rPr>
          <w:lang w:val="en-US"/>
        </w:rPr>
      </w:pPr>
      <w:r>
        <w:rPr>
          <w:lang w:val="en-US"/>
        </w:rPr>
        <w:t xml:space="preserve">This pCR proposes </w:t>
      </w:r>
      <w:r w:rsidR="000302CD">
        <w:rPr>
          <w:lang w:val="en-US"/>
        </w:rPr>
        <w:t xml:space="preserve">to study the </w:t>
      </w:r>
      <w:r>
        <w:t>provisioning</w:t>
      </w:r>
      <w:r w:rsidR="000302CD">
        <w:t xml:space="preserve">, </w:t>
      </w:r>
      <w:r>
        <w:t>management</w:t>
      </w:r>
      <w:r w:rsidR="000302CD">
        <w:t>, and applicability</w:t>
      </w:r>
      <w:r>
        <w:t xml:space="preserve"> of the </w:t>
      </w:r>
      <w:r w:rsidR="000302CD">
        <w:rPr>
          <w:noProof/>
          <w:lang w:val="fr-FR"/>
        </w:rPr>
        <w:t>AI/ML</w:t>
      </w:r>
      <w:r>
        <w:rPr>
          <w:noProof/>
          <w:lang w:val="fr-FR"/>
        </w:rPr>
        <w:t xml:space="preserve"> policies in the AI</w:t>
      </w:r>
      <w:r w:rsidR="007F3AF7">
        <w:rPr>
          <w:noProof/>
          <w:lang w:val="fr-FR"/>
        </w:rPr>
        <w:t>MLAPP layer.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B5B8C4A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="00A45BFB" w:rsidRPr="00A45BFB">
        <w:rPr>
          <w:lang w:val="en-US"/>
        </w:rPr>
        <w:t>23.700-82 V0.1.0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DC4A16" w14:textId="3C1F1041" w:rsidR="00054CA4" w:rsidRDefault="00054CA4" w:rsidP="00054CA4">
      <w:pPr>
        <w:pStyle w:val="Heading2"/>
        <w:rPr>
          <w:ins w:id="0" w:author="Igor Pastushok" w:date="2023-10-26T17:03:00Z"/>
        </w:rPr>
      </w:pPr>
      <w:bookmarkStart w:id="1" w:name="_Toc510696599"/>
      <w:bookmarkStart w:id="2" w:name="_Toc35971391"/>
      <w:bookmarkStart w:id="3" w:name="_Toc128732967"/>
      <w:ins w:id="4" w:author="Igor Pastushok" w:date="2023-10-26T17:03:00Z">
        <w:r>
          <w:t>5.A</w:t>
        </w:r>
        <w:r>
          <w:tab/>
          <w:t>Key issue #</w:t>
        </w:r>
        <w:r w:rsidR="00F15AD1">
          <w:t>A</w:t>
        </w:r>
        <w:r>
          <w:t xml:space="preserve">: </w:t>
        </w:r>
      </w:ins>
      <w:ins w:id="5" w:author="Igor Pastushok" w:date="2023-10-26T17:05:00Z">
        <w:r w:rsidR="00645061">
          <w:t xml:space="preserve">Support of </w:t>
        </w:r>
        <w:r w:rsidR="00645061">
          <w:rPr>
            <w:lang w:val="en-US"/>
          </w:rPr>
          <w:t>p</w:t>
        </w:r>
      </w:ins>
      <w:ins w:id="6" w:author="Igor Pastushok" w:date="2023-10-26T17:04:00Z">
        <w:r w:rsidR="00F15AD1">
          <w:rPr>
            <w:lang w:val="en-US"/>
          </w:rPr>
          <w:t xml:space="preserve">olicies </w:t>
        </w:r>
      </w:ins>
      <w:ins w:id="7" w:author="Igor Pastushok" w:date="2023-10-26T17:05:00Z">
        <w:r w:rsidR="00C47C7D">
          <w:rPr>
            <w:lang w:eastAsia="zh-CN"/>
          </w:rPr>
          <w:t>in Application Layer AI/ML Services</w:t>
        </w:r>
      </w:ins>
    </w:p>
    <w:p w14:paraId="4AAB37AE" w14:textId="12CF95F0" w:rsidR="00FA3F0D" w:rsidRDefault="00751C83" w:rsidP="00054CA4">
      <w:pPr>
        <w:rPr>
          <w:ins w:id="8" w:author="Igor Pastushok" w:date="2023-10-26T17:20:00Z"/>
          <w:lang w:eastAsia="zh-CN"/>
        </w:rPr>
      </w:pPr>
      <w:ins w:id="9" w:author="Igor Pastushok" w:date="2023-10-26T17:06:00Z">
        <w:r>
          <w:rPr>
            <w:lang w:eastAsia="zh-CN"/>
          </w:rPr>
          <w:t xml:space="preserve">AI/ML Services </w:t>
        </w:r>
      </w:ins>
      <w:ins w:id="10" w:author="Igor Pastushok" w:date="2023-10-26T17:10:00Z">
        <w:r w:rsidR="00D21EC3">
          <w:rPr>
            <w:lang w:eastAsia="zh-CN"/>
          </w:rPr>
          <w:t xml:space="preserve">enable </w:t>
        </w:r>
        <w:r w:rsidR="00E85B2A">
          <w:rPr>
            <w:lang w:eastAsia="zh-CN"/>
          </w:rPr>
          <w:t xml:space="preserve">the </w:t>
        </w:r>
      </w:ins>
      <w:ins w:id="11" w:author="Igor Pastushok" w:date="2023-10-26T17:11:00Z">
        <w:r w:rsidR="00E85B2A">
          <w:rPr>
            <w:lang w:eastAsia="zh-CN"/>
          </w:rPr>
          <w:t xml:space="preserve">Distributed/Federative </w:t>
        </w:r>
        <w:r w:rsidR="00723425">
          <w:rPr>
            <w:lang w:eastAsia="zh-CN"/>
          </w:rPr>
          <w:t>Learning over 5G system.</w:t>
        </w:r>
      </w:ins>
      <w:ins w:id="12" w:author="Igor Pastushok" w:date="2023-10-26T17:13:00Z">
        <w:r w:rsidR="00316503">
          <w:rPr>
            <w:lang w:eastAsia="zh-CN"/>
          </w:rPr>
          <w:t xml:space="preserve"> </w:t>
        </w:r>
      </w:ins>
      <w:ins w:id="13" w:author="Igor Pastushok" w:date="2023-10-26T17:19:00Z">
        <w:r w:rsidR="004751E7">
          <w:rPr>
            <w:lang w:eastAsia="zh-CN"/>
          </w:rPr>
          <w:t xml:space="preserve">The </w:t>
        </w:r>
      </w:ins>
      <w:ins w:id="14" w:author="Igor Pastushok" w:date="2023-10-26T17:13:00Z">
        <w:r w:rsidR="00190370">
          <w:rPr>
            <w:lang w:eastAsia="zh-CN"/>
          </w:rPr>
          <w:t>AI/ML S</w:t>
        </w:r>
      </w:ins>
      <w:ins w:id="15" w:author="Igor Pastushok" w:date="2023-10-26T17:14:00Z">
        <w:r w:rsidR="00190370">
          <w:rPr>
            <w:lang w:eastAsia="zh-CN"/>
          </w:rPr>
          <w:t xml:space="preserve">ervices </w:t>
        </w:r>
      </w:ins>
      <w:ins w:id="16" w:author="Igor Pastushok" w:date="2023-11-06T11:28:00Z">
        <w:r w:rsidR="00D459B4">
          <w:rPr>
            <w:lang w:eastAsia="zh-CN"/>
          </w:rPr>
          <w:t>need</w:t>
        </w:r>
      </w:ins>
      <w:ins w:id="17" w:author="Igor Pastushok" w:date="2023-10-26T17:14:00Z">
        <w:r w:rsidR="00FF4E57">
          <w:rPr>
            <w:lang w:eastAsia="zh-CN"/>
          </w:rPr>
          <w:t xml:space="preserve"> </w:t>
        </w:r>
      </w:ins>
      <w:ins w:id="18" w:author="Igor Pastushok" w:date="2023-10-26T17:16:00Z">
        <w:r w:rsidR="00EC1924">
          <w:rPr>
            <w:lang w:eastAsia="zh-CN"/>
          </w:rPr>
          <w:t xml:space="preserve">have </w:t>
        </w:r>
      </w:ins>
      <w:ins w:id="19" w:author="Igor Pastushok" w:date="2023-10-26T17:17:00Z">
        <w:r w:rsidR="00EC1924">
          <w:rPr>
            <w:lang w:eastAsia="zh-CN"/>
          </w:rPr>
          <w:t>information</w:t>
        </w:r>
      </w:ins>
      <w:ins w:id="20" w:author="Igor Pastushok" w:date="2023-10-26T17:14:00Z">
        <w:r w:rsidR="00FF4E57">
          <w:rPr>
            <w:lang w:eastAsia="zh-CN"/>
          </w:rPr>
          <w:t xml:space="preserve"> about </w:t>
        </w:r>
      </w:ins>
      <w:ins w:id="21" w:author="Igor Pastushok" w:date="2023-10-26T17:16:00Z">
        <w:r w:rsidR="003F5351">
          <w:rPr>
            <w:lang w:eastAsia="zh-CN"/>
          </w:rPr>
          <w:t xml:space="preserve">conditions when AI/ML </w:t>
        </w:r>
        <w:r w:rsidR="00EC1924">
          <w:rPr>
            <w:lang w:eastAsia="zh-CN"/>
          </w:rPr>
          <w:t xml:space="preserve">entities </w:t>
        </w:r>
        <w:r w:rsidR="00EC1924">
          <w:t>(</w:t>
        </w:r>
      </w:ins>
      <w:ins w:id="22" w:author="Igor Pastushok" w:date="2023-10-26T17:35:00Z">
        <w:r w:rsidR="00814876">
          <w:t>e.g.,</w:t>
        </w:r>
      </w:ins>
      <w:ins w:id="23" w:author="Igor Pastushok" w:date="2023-10-26T17:16:00Z">
        <w:r w:rsidR="00EC1924">
          <w:t xml:space="preserve"> VAL server, AI/ML Enabler Client, AI/ML Enabler Server) </w:t>
        </w:r>
      </w:ins>
      <w:ins w:id="24" w:author="Igor Pastushok" w:date="2023-10-26T17:17:00Z">
        <w:r w:rsidR="00EC1924">
          <w:t xml:space="preserve">are available or not available to participate in the </w:t>
        </w:r>
        <w:r w:rsidR="00EC1924">
          <w:rPr>
            <w:lang w:eastAsia="zh-CN"/>
          </w:rPr>
          <w:t>AI/ML operations (e.g., ML model training)</w:t>
        </w:r>
      </w:ins>
      <w:ins w:id="25" w:author="Igor Pastushok" w:date="2023-10-26T17:18:00Z">
        <w:r w:rsidR="00A647E1">
          <w:rPr>
            <w:lang w:eastAsia="zh-CN"/>
          </w:rPr>
          <w:t xml:space="preserve">. </w:t>
        </w:r>
      </w:ins>
      <w:proofErr w:type="gramStart"/>
      <w:ins w:id="26" w:author="Igor Pastushok" w:date="2023-10-26T17:20:00Z">
        <w:r w:rsidR="00FA3F0D">
          <w:rPr>
            <w:lang w:eastAsia="zh-CN"/>
          </w:rPr>
          <w:t>In order to</w:t>
        </w:r>
        <w:proofErr w:type="gramEnd"/>
        <w:r w:rsidR="00FA3F0D">
          <w:rPr>
            <w:lang w:eastAsia="zh-CN"/>
          </w:rPr>
          <w:t xml:space="preserve"> assist and organize AI/ML operations (e.g., ML model training), </w:t>
        </w:r>
      </w:ins>
      <w:ins w:id="27" w:author="Igor Pastushok" w:date="2023-10-26T17:21:00Z">
        <w:r w:rsidR="001C11FC">
          <w:rPr>
            <w:lang w:eastAsia="zh-CN"/>
          </w:rPr>
          <w:t xml:space="preserve">this study needs to </w:t>
        </w:r>
        <w:r w:rsidR="00622026">
          <w:rPr>
            <w:lang w:eastAsia="zh-CN"/>
          </w:rPr>
          <w:t>determine the required policies provided by AI/ML entities.</w:t>
        </w:r>
      </w:ins>
    </w:p>
    <w:p w14:paraId="61573C9D" w14:textId="46E0E0CE" w:rsidR="00054CA4" w:rsidRDefault="00054CA4" w:rsidP="00054CA4">
      <w:pPr>
        <w:rPr>
          <w:ins w:id="28" w:author="Igor Pastushok" w:date="2023-10-26T17:03:00Z"/>
          <w:lang w:val="en-US"/>
        </w:rPr>
      </w:pPr>
      <w:ins w:id="29" w:author="Igor Pastushok" w:date="2023-10-26T17:03:00Z">
        <w:r>
          <w:rPr>
            <w:lang w:val="en-US"/>
          </w:rPr>
          <w:lastRenderedPageBreak/>
          <w:t>This key issue will study</w:t>
        </w:r>
      </w:ins>
      <w:ins w:id="30" w:author="Igor Pastushok" w:date="2023-10-26T17:12:00Z">
        <w:r w:rsidR="003078B1">
          <w:rPr>
            <w:lang w:val="en-US"/>
          </w:rPr>
          <w:t xml:space="preserve"> the solutions on the below aspect(s) for </w:t>
        </w:r>
      </w:ins>
      <w:ins w:id="31" w:author="Igor Pastushok" w:date="2023-10-26T17:18:00Z">
        <w:r w:rsidR="007476AF">
          <w:rPr>
            <w:lang w:val="en-US"/>
          </w:rPr>
          <w:t>AI/ML policies</w:t>
        </w:r>
      </w:ins>
      <w:ins w:id="32" w:author="Igor Pastushok" w:date="2023-10-26T17:42:00Z">
        <w:r w:rsidR="007F698E">
          <w:rPr>
            <w:lang w:val="en-US"/>
          </w:rPr>
          <w:t xml:space="preserve"> provisioning, manag</w:t>
        </w:r>
      </w:ins>
      <w:ins w:id="33" w:author="Igor Pastushok" w:date="2023-10-26T17:43:00Z">
        <w:r w:rsidR="007F698E">
          <w:rPr>
            <w:lang w:val="en-US"/>
          </w:rPr>
          <w:t>ement</w:t>
        </w:r>
      </w:ins>
      <w:ins w:id="34" w:author="Igor Pastushok" w:date="2023-10-26T17:46:00Z">
        <w:r w:rsidR="005F07DD">
          <w:rPr>
            <w:lang w:val="en-US"/>
          </w:rPr>
          <w:t>,</w:t>
        </w:r>
      </w:ins>
      <w:ins w:id="35" w:author="Igor Pastushok" w:date="2023-10-26T17:43:00Z">
        <w:r w:rsidR="007F698E">
          <w:rPr>
            <w:lang w:val="en-US"/>
          </w:rPr>
          <w:t xml:space="preserve"> </w:t>
        </w:r>
        <w:r w:rsidR="009B1A6C">
          <w:rPr>
            <w:lang w:val="en-US"/>
          </w:rPr>
          <w:t>and applicability</w:t>
        </w:r>
      </w:ins>
      <w:ins w:id="36" w:author="Igor Pastushok" w:date="2023-10-26T17:03:00Z">
        <w:r>
          <w:rPr>
            <w:lang w:val="en-US"/>
          </w:rPr>
          <w:t>:</w:t>
        </w:r>
      </w:ins>
    </w:p>
    <w:p w14:paraId="1B6D206F" w14:textId="43562705" w:rsidR="00B55B39" w:rsidRDefault="00054CA4" w:rsidP="00466910">
      <w:pPr>
        <w:pStyle w:val="B1"/>
        <w:rPr>
          <w:ins w:id="37" w:author="Igor Pastushok" w:date="2023-10-26T17:22:00Z"/>
        </w:rPr>
      </w:pPr>
      <w:ins w:id="38" w:author="Igor Pastushok" w:date="2023-10-26T17:03:00Z">
        <w:r w:rsidRPr="007367E4">
          <w:t>1.</w:t>
        </w:r>
        <w:r>
          <w:tab/>
        </w:r>
      </w:ins>
      <w:ins w:id="39" w:author="Igor Pastushok" w:date="2023-11-06T11:29:00Z">
        <w:r w:rsidR="007C41FF">
          <w:t xml:space="preserve">How to </w:t>
        </w:r>
        <w:r w:rsidR="001A5131">
          <w:t xml:space="preserve">support the </w:t>
        </w:r>
      </w:ins>
      <w:ins w:id="40" w:author="Igor Pastushok" w:date="2023-11-06T11:31:00Z">
        <w:r w:rsidR="00827A95">
          <w:t xml:space="preserve">AI/ML </w:t>
        </w:r>
      </w:ins>
      <w:ins w:id="41" w:author="Igor Pastushok" w:date="2023-11-06T11:29:00Z">
        <w:r w:rsidR="001A5131">
          <w:t xml:space="preserve">member </w:t>
        </w:r>
        <w:r w:rsidR="007C41FF">
          <w:t>select</w:t>
        </w:r>
        <w:r w:rsidR="001A5131">
          <w:t>ion policies</w:t>
        </w:r>
      </w:ins>
      <w:ins w:id="42" w:author="Igor Pastushok" w:date="2023-10-26T17:35:00Z">
        <w:r w:rsidR="00814876">
          <w:rPr>
            <w:rFonts w:eastAsia="Times New Roman"/>
          </w:rPr>
          <w:t>.</w:t>
        </w:r>
      </w:ins>
    </w:p>
    <w:p w14:paraId="5128E925" w14:textId="2A1BE441" w:rsidR="001A5131" w:rsidRDefault="00197991" w:rsidP="00054CA4">
      <w:pPr>
        <w:pStyle w:val="B1"/>
        <w:ind w:left="567" w:hanging="283"/>
        <w:rPr>
          <w:ins w:id="43" w:author="Igor Pastushok" w:date="2023-11-06T11:32:00Z"/>
        </w:rPr>
      </w:pPr>
      <w:ins w:id="44" w:author="Igor Pastushok" w:date="2023-10-26T17:26:00Z">
        <w:r>
          <w:t>2</w:t>
        </w:r>
      </w:ins>
      <w:ins w:id="45" w:author="Igor Pastushok" w:date="2023-10-26T17:03:00Z">
        <w:r w:rsidR="00054CA4">
          <w:t>.</w:t>
        </w:r>
        <w:r w:rsidR="00054CA4">
          <w:tab/>
        </w:r>
      </w:ins>
      <w:r w:rsidR="002501FC">
        <w:tab/>
      </w:r>
      <w:ins w:id="46" w:author="Igor Pastushok" w:date="2023-11-06T11:30:00Z">
        <w:r w:rsidR="001A5131">
          <w:t xml:space="preserve">How to support the </w:t>
        </w:r>
      </w:ins>
      <w:ins w:id="47" w:author="Igor Pastushok" w:date="2023-11-06T11:31:00Z">
        <w:r w:rsidR="00827A95">
          <w:t xml:space="preserve">AI/ML </w:t>
        </w:r>
      </w:ins>
      <w:ins w:id="48" w:author="Igor Pastushok" w:date="2023-11-06T11:30:00Z">
        <w:r w:rsidR="001A5131">
          <w:t>member participation policies.</w:t>
        </w:r>
      </w:ins>
    </w:p>
    <w:p w14:paraId="5C6037BA" w14:textId="0ED29F67" w:rsidR="00736A0A" w:rsidRDefault="00736A0A" w:rsidP="00054CA4">
      <w:pPr>
        <w:pStyle w:val="B1"/>
        <w:ind w:left="567" w:hanging="283"/>
        <w:rPr>
          <w:ins w:id="49" w:author="Igor Pastushok" w:date="2023-11-06T11:30:00Z"/>
        </w:rPr>
      </w:pPr>
      <w:ins w:id="50" w:author="Igor Pastushok" w:date="2023-11-06T11:32:00Z">
        <w:r>
          <w:t>3.</w:t>
        </w:r>
        <w:r>
          <w:tab/>
          <w:t xml:space="preserve">How to utilize the AI/ML policies in the </w:t>
        </w:r>
        <w:r w:rsidR="00505B55">
          <w:t>AI/ML Application layer Services.</w:t>
        </w:r>
      </w:ins>
    </w:p>
    <w:bookmarkEnd w:id="1"/>
    <w:bookmarkEnd w:id="2"/>
    <w:bookmarkEnd w:id="3"/>
    <w:p w14:paraId="74C5CEF6" w14:textId="2AE45AFC" w:rsidR="00BE77BB" w:rsidRDefault="00A36DB1" w:rsidP="002D67F6">
      <w:pPr>
        <w:pStyle w:val="NO"/>
        <w:overflowPunct w:val="0"/>
        <w:autoSpaceDE w:val="0"/>
        <w:autoSpaceDN w:val="0"/>
        <w:adjustRightInd w:val="0"/>
        <w:textAlignment w:val="baseline"/>
        <w:rPr>
          <w:ins w:id="51" w:author="Igor Pastushok" w:date="2023-10-27T12:29:00Z"/>
        </w:rPr>
      </w:pPr>
      <w:ins w:id="52" w:author="Igor Pastushok" w:date="2023-10-27T12:29:00Z">
        <w:r>
          <w:t>NOTE:</w:t>
        </w:r>
        <w:r>
          <w:tab/>
        </w:r>
      </w:ins>
      <w:ins w:id="53" w:author="Igor Pastushok" w:date="2023-10-27T12:30:00Z">
        <w:r w:rsidR="004C7D47">
          <w:t>The user</w:t>
        </w:r>
        <w:r w:rsidR="00F7041D">
          <w:t xml:space="preserve"> consent </w:t>
        </w:r>
      </w:ins>
      <w:ins w:id="54" w:author="Igor Pastushok" w:date="2023-10-27T12:49:00Z">
        <w:r w:rsidR="008811BB">
          <w:t>on the</w:t>
        </w:r>
      </w:ins>
      <w:ins w:id="55" w:author="Igor Pastushok" w:date="2023-10-27T12:31:00Z">
        <w:r w:rsidR="00F7041D">
          <w:t xml:space="preserve"> permission to participate </w:t>
        </w:r>
        <w:r w:rsidR="00452EB6">
          <w:t>the</w:t>
        </w:r>
      </w:ins>
      <w:ins w:id="56" w:author="Igor Pastushok" w:date="2023-10-27T12:32:00Z">
        <w:r w:rsidR="00452EB6">
          <w:t xml:space="preserve"> AI/ML operatio</w:t>
        </w:r>
        <w:r w:rsidR="00B80D79">
          <w:t>ns</w:t>
        </w:r>
      </w:ins>
      <w:ins w:id="57" w:author="Igor Pastushok" w:date="2023-11-03T10:03:00Z">
        <w:r w:rsidR="00E02799">
          <w:t xml:space="preserve"> </w:t>
        </w:r>
      </w:ins>
      <w:ins w:id="58" w:author="Igor Pastushok" w:date="2023-10-27T12:33:00Z">
        <w:r w:rsidR="00D766FC">
          <w:t xml:space="preserve">(e.g., </w:t>
        </w:r>
        <w:r w:rsidR="000B4CD3">
          <w:t>ML model training)</w:t>
        </w:r>
      </w:ins>
      <w:ins w:id="59" w:author="Igor Pastushok" w:date="2023-11-03T10:04:00Z">
        <w:r w:rsidR="00E02799">
          <w:t xml:space="preserve"> in application layer</w:t>
        </w:r>
      </w:ins>
      <w:ins w:id="60" w:author="Igor Pastushok" w:date="2023-10-27T12:33:00Z">
        <w:r w:rsidR="000B4CD3">
          <w:t xml:space="preserve"> is within SA3 scope.</w:t>
        </w:r>
      </w:ins>
    </w:p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474B4" w14:textId="77777777" w:rsidR="003C2FCC" w:rsidRDefault="003C2FCC">
      <w:r>
        <w:separator/>
      </w:r>
    </w:p>
  </w:endnote>
  <w:endnote w:type="continuationSeparator" w:id="0">
    <w:p w14:paraId="154501C4" w14:textId="77777777" w:rsidR="003C2FCC" w:rsidRDefault="003C2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21CE0" w14:textId="77777777" w:rsidR="003C2FCC" w:rsidRDefault="003C2FCC">
      <w:r>
        <w:separator/>
      </w:r>
    </w:p>
  </w:footnote>
  <w:footnote w:type="continuationSeparator" w:id="0">
    <w:p w14:paraId="422923BA" w14:textId="77777777" w:rsidR="003C2FCC" w:rsidRDefault="003C2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4012201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02CD"/>
    <w:rsid w:val="000304E3"/>
    <w:rsid w:val="00032368"/>
    <w:rsid w:val="00032590"/>
    <w:rsid w:val="00034FF3"/>
    <w:rsid w:val="00037BC7"/>
    <w:rsid w:val="00041538"/>
    <w:rsid w:val="00054CA4"/>
    <w:rsid w:val="00070C0D"/>
    <w:rsid w:val="0008460C"/>
    <w:rsid w:val="00093225"/>
    <w:rsid w:val="000A1DD9"/>
    <w:rsid w:val="000B4CD3"/>
    <w:rsid w:val="000C31D3"/>
    <w:rsid w:val="000D72C1"/>
    <w:rsid w:val="000E0095"/>
    <w:rsid w:val="001064F2"/>
    <w:rsid w:val="00126EE6"/>
    <w:rsid w:val="0014715A"/>
    <w:rsid w:val="001604A8"/>
    <w:rsid w:val="001704CF"/>
    <w:rsid w:val="00171A37"/>
    <w:rsid w:val="00171A6F"/>
    <w:rsid w:val="00174443"/>
    <w:rsid w:val="0018515C"/>
    <w:rsid w:val="00190370"/>
    <w:rsid w:val="00192E6B"/>
    <w:rsid w:val="00197991"/>
    <w:rsid w:val="001A5131"/>
    <w:rsid w:val="001B093A"/>
    <w:rsid w:val="001B0B14"/>
    <w:rsid w:val="001B346B"/>
    <w:rsid w:val="001C11FC"/>
    <w:rsid w:val="001C3B56"/>
    <w:rsid w:val="001C5CA2"/>
    <w:rsid w:val="001C6396"/>
    <w:rsid w:val="001D7D9F"/>
    <w:rsid w:val="001E0B59"/>
    <w:rsid w:val="001E4765"/>
    <w:rsid w:val="001F26B0"/>
    <w:rsid w:val="002008A8"/>
    <w:rsid w:val="00202D31"/>
    <w:rsid w:val="0020473D"/>
    <w:rsid w:val="00210166"/>
    <w:rsid w:val="00210C09"/>
    <w:rsid w:val="00213A34"/>
    <w:rsid w:val="002145B3"/>
    <w:rsid w:val="00221C20"/>
    <w:rsid w:val="00225F6E"/>
    <w:rsid w:val="002276EC"/>
    <w:rsid w:val="00243A74"/>
    <w:rsid w:val="002501FC"/>
    <w:rsid w:val="002556E1"/>
    <w:rsid w:val="002637FE"/>
    <w:rsid w:val="0026490B"/>
    <w:rsid w:val="00284851"/>
    <w:rsid w:val="00294D10"/>
    <w:rsid w:val="00296A71"/>
    <w:rsid w:val="002A02D0"/>
    <w:rsid w:val="002A3497"/>
    <w:rsid w:val="002A58C9"/>
    <w:rsid w:val="002C2D61"/>
    <w:rsid w:val="002D67F6"/>
    <w:rsid w:val="002E1D20"/>
    <w:rsid w:val="002E5D1F"/>
    <w:rsid w:val="002E7D45"/>
    <w:rsid w:val="003078B1"/>
    <w:rsid w:val="003107C5"/>
    <w:rsid w:val="00315316"/>
    <w:rsid w:val="00316503"/>
    <w:rsid w:val="0032290E"/>
    <w:rsid w:val="00332B06"/>
    <w:rsid w:val="00334FE3"/>
    <w:rsid w:val="00340DB5"/>
    <w:rsid w:val="00360576"/>
    <w:rsid w:val="003708F1"/>
    <w:rsid w:val="00375051"/>
    <w:rsid w:val="00384A75"/>
    <w:rsid w:val="003A05E9"/>
    <w:rsid w:val="003A4ED8"/>
    <w:rsid w:val="003C2FCC"/>
    <w:rsid w:val="003D6BEE"/>
    <w:rsid w:val="003D7159"/>
    <w:rsid w:val="003D7B03"/>
    <w:rsid w:val="003E0C03"/>
    <w:rsid w:val="003E207A"/>
    <w:rsid w:val="003F07D8"/>
    <w:rsid w:val="003F13B1"/>
    <w:rsid w:val="003F2AF3"/>
    <w:rsid w:val="003F5351"/>
    <w:rsid w:val="00411A3A"/>
    <w:rsid w:val="004322F2"/>
    <w:rsid w:val="0044235F"/>
    <w:rsid w:val="004439E8"/>
    <w:rsid w:val="00452EB6"/>
    <w:rsid w:val="0045702D"/>
    <w:rsid w:val="00466910"/>
    <w:rsid w:val="004677F5"/>
    <w:rsid w:val="00471E91"/>
    <w:rsid w:val="004751E7"/>
    <w:rsid w:val="00476A8A"/>
    <w:rsid w:val="004A109A"/>
    <w:rsid w:val="004A73FF"/>
    <w:rsid w:val="004B04F2"/>
    <w:rsid w:val="004B496E"/>
    <w:rsid w:val="004B4FD5"/>
    <w:rsid w:val="004B69DA"/>
    <w:rsid w:val="004C7D47"/>
    <w:rsid w:val="004E3D43"/>
    <w:rsid w:val="004F037E"/>
    <w:rsid w:val="004F0A8A"/>
    <w:rsid w:val="004F10C9"/>
    <w:rsid w:val="004F4B99"/>
    <w:rsid w:val="005049F3"/>
    <w:rsid w:val="00505B55"/>
    <w:rsid w:val="00525176"/>
    <w:rsid w:val="00526DD6"/>
    <w:rsid w:val="0053550D"/>
    <w:rsid w:val="00571F8C"/>
    <w:rsid w:val="00577771"/>
    <w:rsid w:val="00594DD3"/>
    <w:rsid w:val="00597EEB"/>
    <w:rsid w:val="005A5F05"/>
    <w:rsid w:val="005F07DD"/>
    <w:rsid w:val="005F1087"/>
    <w:rsid w:val="0060127B"/>
    <w:rsid w:val="0060751E"/>
    <w:rsid w:val="006143A0"/>
    <w:rsid w:val="0062107A"/>
    <w:rsid w:val="00622026"/>
    <w:rsid w:val="0062320F"/>
    <w:rsid w:val="0062522C"/>
    <w:rsid w:val="00645061"/>
    <w:rsid w:val="006476FC"/>
    <w:rsid w:val="006926F2"/>
    <w:rsid w:val="006A5B79"/>
    <w:rsid w:val="006A688E"/>
    <w:rsid w:val="006C3588"/>
    <w:rsid w:val="006D5C97"/>
    <w:rsid w:val="006D72A5"/>
    <w:rsid w:val="006E744D"/>
    <w:rsid w:val="00716C52"/>
    <w:rsid w:val="007205B2"/>
    <w:rsid w:val="00723425"/>
    <w:rsid w:val="0072479F"/>
    <w:rsid w:val="00736A0A"/>
    <w:rsid w:val="007476AF"/>
    <w:rsid w:val="007519B4"/>
    <w:rsid w:val="00751C83"/>
    <w:rsid w:val="00760DD6"/>
    <w:rsid w:val="007647FD"/>
    <w:rsid w:val="00765977"/>
    <w:rsid w:val="00765D1F"/>
    <w:rsid w:val="00780A06"/>
    <w:rsid w:val="00782956"/>
    <w:rsid w:val="00785301"/>
    <w:rsid w:val="00790B27"/>
    <w:rsid w:val="007A00C5"/>
    <w:rsid w:val="007C41FF"/>
    <w:rsid w:val="007E010A"/>
    <w:rsid w:val="007E61B4"/>
    <w:rsid w:val="007F3111"/>
    <w:rsid w:val="007F3AF7"/>
    <w:rsid w:val="007F698E"/>
    <w:rsid w:val="00814876"/>
    <w:rsid w:val="00820F0F"/>
    <w:rsid w:val="00825897"/>
    <w:rsid w:val="00827A95"/>
    <w:rsid w:val="00836C0D"/>
    <w:rsid w:val="00845882"/>
    <w:rsid w:val="00846087"/>
    <w:rsid w:val="00850A7F"/>
    <w:rsid w:val="0085133C"/>
    <w:rsid w:val="0085214B"/>
    <w:rsid w:val="00856236"/>
    <w:rsid w:val="008710FF"/>
    <w:rsid w:val="00876346"/>
    <w:rsid w:val="00877CCC"/>
    <w:rsid w:val="008811BB"/>
    <w:rsid w:val="00882DB9"/>
    <w:rsid w:val="00893E7C"/>
    <w:rsid w:val="008A1CFC"/>
    <w:rsid w:val="008D7AEE"/>
    <w:rsid w:val="008E0C2E"/>
    <w:rsid w:val="008E1FC5"/>
    <w:rsid w:val="008E691C"/>
    <w:rsid w:val="009009A8"/>
    <w:rsid w:val="00905E39"/>
    <w:rsid w:val="00914280"/>
    <w:rsid w:val="00916988"/>
    <w:rsid w:val="00920C86"/>
    <w:rsid w:val="009255E7"/>
    <w:rsid w:val="00931566"/>
    <w:rsid w:val="00932FE7"/>
    <w:rsid w:val="00935625"/>
    <w:rsid w:val="009466FE"/>
    <w:rsid w:val="0095000D"/>
    <w:rsid w:val="00961793"/>
    <w:rsid w:val="00967B55"/>
    <w:rsid w:val="0097017F"/>
    <w:rsid w:val="00982BA7"/>
    <w:rsid w:val="009926F5"/>
    <w:rsid w:val="009B078D"/>
    <w:rsid w:val="009B1A6C"/>
    <w:rsid w:val="009B6628"/>
    <w:rsid w:val="009C526B"/>
    <w:rsid w:val="009D183B"/>
    <w:rsid w:val="009D47F7"/>
    <w:rsid w:val="009E1971"/>
    <w:rsid w:val="009E778F"/>
    <w:rsid w:val="009F0D46"/>
    <w:rsid w:val="00A14433"/>
    <w:rsid w:val="00A147DA"/>
    <w:rsid w:val="00A26BB2"/>
    <w:rsid w:val="00A34185"/>
    <w:rsid w:val="00A34787"/>
    <w:rsid w:val="00A35CEF"/>
    <w:rsid w:val="00A369A7"/>
    <w:rsid w:val="00A36DB1"/>
    <w:rsid w:val="00A45BFB"/>
    <w:rsid w:val="00A522DA"/>
    <w:rsid w:val="00A555B1"/>
    <w:rsid w:val="00A647E1"/>
    <w:rsid w:val="00A651C4"/>
    <w:rsid w:val="00A859DC"/>
    <w:rsid w:val="00A86F7E"/>
    <w:rsid w:val="00AA3DBE"/>
    <w:rsid w:val="00AB7C1D"/>
    <w:rsid w:val="00AD3565"/>
    <w:rsid w:val="00AD6FDF"/>
    <w:rsid w:val="00AE25D5"/>
    <w:rsid w:val="00AE3611"/>
    <w:rsid w:val="00AE4572"/>
    <w:rsid w:val="00B0382E"/>
    <w:rsid w:val="00B06818"/>
    <w:rsid w:val="00B16F15"/>
    <w:rsid w:val="00B31F20"/>
    <w:rsid w:val="00B41104"/>
    <w:rsid w:val="00B4736B"/>
    <w:rsid w:val="00B55B39"/>
    <w:rsid w:val="00B71BC5"/>
    <w:rsid w:val="00B80D79"/>
    <w:rsid w:val="00BA0DBE"/>
    <w:rsid w:val="00BA4BE2"/>
    <w:rsid w:val="00BA6AA9"/>
    <w:rsid w:val="00BB60F6"/>
    <w:rsid w:val="00BB7458"/>
    <w:rsid w:val="00BD1620"/>
    <w:rsid w:val="00BD5CF0"/>
    <w:rsid w:val="00BE0288"/>
    <w:rsid w:val="00BE77BB"/>
    <w:rsid w:val="00BF0848"/>
    <w:rsid w:val="00BF3721"/>
    <w:rsid w:val="00BF5FC1"/>
    <w:rsid w:val="00C0574D"/>
    <w:rsid w:val="00C23FC7"/>
    <w:rsid w:val="00C25EB8"/>
    <w:rsid w:val="00C359EA"/>
    <w:rsid w:val="00C47C7D"/>
    <w:rsid w:val="00C55D97"/>
    <w:rsid w:val="00C64B73"/>
    <w:rsid w:val="00C727B8"/>
    <w:rsid w:val="00C777ED"/>
    <w:rsid w:val="00C90E98"/>
    <w:rsid w:val="00C92014"/>
    <w:rsid w:val="00C93D83"/>
    <w:rsid w:val="00CC1839"/>
    <w:rsid w:val="00CC4471"/>
    <w:rsid w:val="00CD298C"/>
    <w:rsid w:val="00CD3E01"/>
    <w:rsid w:val="00CE03E0"/>
    <w:rsid w:val="00CE0E25"/>
    <w:rsid w:val="00CF171A"/>
    <w:rsid w:val="00D07287"/>
    <w:rsid w:val="00D21EC3"/>
    <w:rsid w:val="00D342C8"/>
    <w:rsid w:val="00D354E1"/>
    <w:rsid w:val="00D41806"/>
    <w:rsid w:val="00D42EB7"/>
    <w:rsid w:val="00D459B4"/>
    <w:rsid w:val="00D52E01"/>
    <w:rsid w:val="00D72833"/>
    <w:rsid w:val="00D766FC"/>
    <w:rsid w:val="00D76E51"/>
    <w:rsid w:val="00D82715"/>
    <w:rsid w:val="00D94233"/>
    <w:rsid w:val="00DA134A"/>
    <w:rsid w:val="00DB4309"/>
    <w:rsid w:val="00DB702C"/>
    <w:rsid w:val="00DD7255"/>
    <w:rsid w:val="00DE2F36"/>
    <w:rsid w:val="00DF40CB"/>
    <w:rsid w:val="00E02799"/>
    <w:rsid w:val="00E0568E"/>
    <w:rsid w:val="00E126A2"/>
    <w:rsid w:val="00E3178C"/>
    <w:rsid w:val="00E3358C"/>
    <w:rsid w:val="00E44D98"/>
    <w:rsid w:val="00E45D52"/>
    <w:rsid w:val="00E53C38"/>
    <w:rsid w:val="00E61279"/>
    <w:rsid w:val="00E8139E"/>
    <w:rsid w:val="00E85B2A"/>
    <w:rsid w:val="00EA1702"/>
    <w:rsid w:val="00EA336A"/>
    <w:rsid w:val="00EB0825"/>
    <w:rsid w:val="00EB1E20"/>
    <w:rsid w:val="00EB7DF3"/>
    <w:rsid w:val="00EC0341"/>
    <w:rsid w:val="00EC0DD6"/>
    <w:rsid w:val="00EC1924"/>
    <w:rsid w:val="00EC277F"/>
    <w:rsid w:val="00ED3F25"/>
    <w:rsid w:val="00EF6D18"/>
    <w:rsid w:val="00EF7546"/>
    <w:rsid w:val="00F06B4D"/>
    <w:rsid w:val="00F07EFA"/>
    <w:rsid w:val="00F10348"/>
    <w:rsid w:val="00F1483C"/>
    <w:rsid w:val="00F1490A"/>
    <w:rsid w:val="00F15AD1"/>
    <w:rsid w:val="00F22CF2"/>
    <w:rsid w:val="00F23A96"/>
    <w:rsid w:val="00F27252"/>
    <w:rsid w:val="00F30FD1"/>
    <w:rsid w:val="00F34111"/>
    <w:rsid w:val="00F416D3"/>
    <w:rsid w:val="00F431B2"/>
    <w:rsid w:val="00F44210"/>
    <w:rsid w:val="00F54402"/>
    <w:rsid w:val="00F57C87"/>
    <w:rsid w:val="00F7041D"/>
    <w:rsid w:val="00F70CFB"/>
    <w:rsid w:val="00F71957"/>
    <w:rsid w:val="00FA0809"/>
    <w:rsid w:val="00FA3F0D"/>
    <w:rsid w:val="00FB1E2B"/>
    <w:rsid w:val="00FB2FF5"/>
    <w:rsid w:val="00FB72C8"/>
    <w:rsid w:val="00FB7ED6"/>
    <w:rsid w:val="00FE1E0C"/>
    <w:rsid w:val="00FF086B"/>
    <w:rsid w:val="00FF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294</TotalTime>
  <Pages>2</Pages>
  <Words>382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Jing Yue</cp:lastModifiedBy>
  <cp:revision>243</cp:revision>
  <cp:lastPrinted>1899-12-31T23:00:00Z</cp:lastPrinted>
  <dcterms:created xsi:type="dcterms:W3CDTF">2023-03-31T10:34:00Z</dcterms:created>
  <dcterms:modified xsi:type="dcterms:W3CDTF">2023-11-07T14:19:00Z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