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/>
          <w:b/>
          <w:sz w:val="24"/>
          <w:lang w:val="en-US"/>
        </w:rPr>
      </w:pPr>
      <w:r>
        <w:rPr>
          <w:b/>
          <w:sz w:val="24"/>
        </w:rPr>
        <w:t>3GPP TSG-SA WG6 Meeting #58</w:t>
      </w:r>
      <w:r>
        <w:rPr>
          <w:b/>
          <w:sz w:val="24"/>
        </w:rPr>
        <w:tab/>
      </w:r>
      <w:r>
        <w:rPr>
          <w:b/>
          <w:sz w:val="24"/>
        </w:rPr>
        <w:t>S6-23</w:t>
      </w:r>
      <w:r>
        <w:rPr>
          <w:rFonts w:hint="eastAsia" w:eastAsia="宋体"/>
          <w:b/>
          <w:sz w:val="24"/>
          <w:lang w:val="en-US" w:eastAsia="zh-CN"/>
        </w:rPr>
        <w:t>3593</w:t>
      </w:r>
    </w:p>
    <w:p>
      <w:pPr>
        <w:pStyle w:val="81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2"/>
          <w:szCs w:val="22"/>
        </w:rPr>
        <w:t>Chicago, USA, 13</w:t>
      </w:r>
      <w:r>
        <w:rPr>
          <w:b/>
          <w:sz w:val="22"/>
          <w:szCs w:val="22"/>
          <w:vertAlign w:val="superscript"/>
        </w:rPr>
        <w:t>th</w:t>
      </w:r>
      <w:r>
        <w:rPr>
          <w:b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17</w:t>
      </w:r>
      <w:r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November</w:t>
      </w:r>
      <w:r>
        <w:rPr>
          <w:b/>
          <w:sz w:val="22"/>
          <w:szCs w:val="22"/>
        </w:rPr>
        <w:t xml:space="preserve"> 2023</w:t>
      </w:r>
      <w:r>
        <w:rPr>
          <w:rFonts w:cs="Arial"/>
          <w:b/>
          <w:bCs/>
          <w:sz w:val="22"/>
        </w:rPr>
        <w:tab/>
      </w:r>
      <w:r>
        <w:rPr>
          <w:b/>
          <w:sz w:val="22"/>
          <w:szCs w:val="22"/>
        </w:rPr>
        <w:t>(revision of S6-23xxxx)</w:t>
      </w:r>
    </w:p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>
      <w:pPr>
        <w:rPr>
          <w:rFonts w:ascii="Arial" w:hAnsi="Arial" w:cs="Arial"/>
          <w:b/>
          <w:bCs/>
        </w:rPr>
      </w:pP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China Mobile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Introduction of the XRApp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3GPP T</w:t>
      </w:r>
      <w:r>
        <w:rPr>
          <w:rFonts w:hint="eastAsia" w:ascii="Arial" w:hAnsi="Arial" w:eastAsia="宋体" w:cs="Arial"/>
          <w:b/>
          <w:bCs/>
          <w:lang w:val="en-US" w:eastAsia="zh-CN"/>
        </w:rPr>
        <w:t>R</w:t>
      </w:r>
      <w:r>
        <w:rPr>
          <w:rFonts w:ascii="Arial" w:hAnsi="Arial" w:cs="Arial"/>
          <w:b/>
          <w:bCs/>
        </w:rPr>
        <w:t xml:space="preserve"> 23.</w:t>
      </w:r>
      <w:r>
        <w:rPr>
          <w:rFonts w:ascii="Arial" w:hAnsi="Arial" w:eastAsia="宋体" w:cs="Arial"/>
          <w:b/>
          <w:bCs/>
          <w:lang w:val="en-US" w:eastAsia="zh-CN"/>
        </w:rPr>
        <w:t>xxx</w:t>
      </w:r>
      <w:r>
        <w:rPr>
          <w:rFonts w:ascii="Arial" w:hAnsi="Arial" w:cs="Arial"/>
          <w:b/>
          <w:bCs/>
        </w:rPr>
        <w:t xml:space="preserve"> v0.0.0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8.5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Shaowen Zheng, zhengshaowen@chinamobile.com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</w:rPr>
      </w:pPr>
    </w:p>
    <w:p>
      <w:pPr>
        <w:pStyle w:val="81"/>
        <w:rPr>
          <w:b/>
        </w:rPr>
      </w:pPr>
      <w:r>
        <w:rPr>
          <w:b/>
        </w:rPr>
        <w:t>1. Introduction</w:t>
      </w:r>
    </w:p>
    <w:p>
      <w:pPr>
        <w:rPr>
          <w:rFonts w:hint="default"/>
          <w:lang w:val="en-US"/>
        </w:rPr>
      </w:pPr>
      <w:r>
        <w:rPr>
          <w:rFonts w:hint="eastAsia" w:eastAsia="宋体"/>
          <w:lang w:val="en-US" w:eastAsia="zh-CN"/>
        </w:rPr>
        <w:t>This contribution propose the introduction of the XRApp.</w:t>
      </w:r>
    </w:p>
    <w:p>
      <w:pPr>
        <w:pStyle w:val="81"/>
        <w:rPr>
          <w:b/>
          <w:lang w:val="en-US"/>
        </w:rPr>
      </w:pPr>
      <w:r>
        <w:rPr>
          <w:b/>
          <w:lang w:val="en-US"/>
        </w:rPr>
        <w:t>2. Reason for Change</w:t>
      </w:r>
    </w:p>
    <w:p>
      <w:pPr>
        <w:rPr>
          <w:rFonts w:hint="default"/>
          <w:lang w:val="en-US"/>
        </w:rPr>
      </w:pPr>
      <w:r>
        <w:rPr>
          <w:rFonts w:hint="eastAsia" w:eastAsia="宋体"/>
          <w:lang w:val="en-US" w:eastAsia="zh-CN"/>
        </w:rPr>
        <w:t>The introduction of the XRApp is needed to clarify the motivation of this TR.</w:t>
      </w:r>
    </w:p>
    <w:p>
      <w:pPr>
        <w:pStyle w:val="81"/>
        <w:rPr>
          <w:b/>
          <w:lang w:val="en-US"/>
        </w:rPr>
      </w:pPr>
      <w:r>
        <w:rPr>
          <w:b/>
          <w:lang w:val="en-US"/>
        </w:rPr>
        <w:t>3. Proposal</w:t>
      </w:r>
    </w:p>
    <w:p>
      <w:pPr>
        <w:rPr>
          <w:lang w:val="en-US"/>
        </w:rPr>
      </w:pPr>
      <w:r>
        <w:rPr>
          <w:lang w:val="en-US"/>
        </w:rPr>
        <w:t>It is proposed to agree the following changes to 3GPP T</w:t>
      </w:r>
      <w:r>
        <w:rPr>
          <w:rFonts w:hint="eastAsia"/>
          <w:lang w:val="en-US" w:eastAsia="zh-CN"/>
        </w:rPr>
        <w:t>R</w:t>
      </w:r>
      <w:r>
        <w:rPr>
          <w:lang w:val="en-US"/>
        </w:rPr>
        <w:t xml:space="preserve"> 23.</w:t>
      </w:r>
      <w:r>
        <w:rPr>
          <w:lang w:val="en-US" w:eastAsia="zh-CN"/>
        </w:rPr>
        <w:t>xxx</w:t>
      </w:r>
      <w:r>
        <w:rPr>
          <w:lang w:val="en-US"/>
        </w:rPr>
        <w:t xml:space="preserve"> v0.0.0.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>
      <w:pPr>
        <w:pStyle w:val="2"/>
      </w:pPr>
      <w:bookmarkStart w:id="0" w:name="_Toc129708867"/>
      <w:r>
        <w:t>Introduction</w:t>
      </w:r>
      <w:bookmarkEnd w:id="0"/>
    </w:p>
    <w:p>
      <w:pPr>
        <w:pStyle w:val="83"/>
        <w:rPr>
          <w:ins w:id="0" w:author="cmcc-zsw-rev3" w:date="2023-10-25T11:46:56Z"/>
        </w:rPr>
      </w:pPr>
      <w:del w:id="1" w:author="cmcc-zsw-rev3" w:date="2023-10-25T11:46:54Z">
        <w:r>
          <w:rPr/>
          <w:delText>This clause is optional. If it exists, it shall be the second unnumbered clause.</w:delText>
        </w:r>
      </w:del>
    </w:p>
    <w:p>
      <w:pPr>
        <w:rPr>
          <w:ins w:id="2" w:author="cmcc-zsw-1103" w:date="2023-11-07T17:03:55Z"/>
          <w:rFonts w:eastAsia="宋体"/>
          <w:lang w:val="en-US" w:eastAsia="zh-CN"/>
        </w:rPr>
      </w:pPr>
      <w:ins w:id="3" w:author="cmcc-zsw-1103" w:date="2023-11-07T17:03:55Z">
        <w:r>
          <w:rPr>
            <w:rFonts w:hint="eastAsia" w:eastAsia="宋体"/>
            <w:lang w:val="en-US" w:eastAsia="zh-CN"/>
          </w:rPr>
          <w:t>XR (Extended Reality) refers to a set of general services which leverage</w:t>
        </w:r>
      </w:ins>
      <w:ins w:id="4" w:author="cmcc-zsw-1103" w:date="2023-11-07T17:03:55Z">
        <w:r>
          <w:rPr>
            <w:lang w:eastAsia="ja-JP"/>
          </w:rPr>
          <w:t xml:space="preserve"> High Data Rate Low Latency (HDRLL), AR/VR, and tactile/multi-modality communication</w:t>
        </w:r>
      </w:ins>
      <w:ins w:id="5" w:author="cmcc-zsw-1103" w:date="2023-11-07T17:03:55Z">
        <w:r>
          <w:rPr>
            <w:rFonts w:hint="eastAsia" w:eastAsia="宋体"/>
            <w:lang w:val="en-US" w:eastAsia="zh-CN"/>
          </w:rPr>
          <w:t xml:space="preserve">. </w:t>
        </w:r>
      </w:ins>
    </w:p>
    <w:p>
      <w:pPr>
        <w:rPr>
          <w:ins w:id="6" w:author="cmcc-zsw-1103" w:date="2023-11-07T17:03:55Z"/>
          <w:rFonts w:eastAsia="宋体"/>
          <w:highlight w:val="none"/>
          <w:lang w:val="en-US" w:eastAsia="zh-CN"/>
        </w:rPr>
      </w:pPr>
      <w:ins w:id="7" w:author="cmcc-zsw-1103" w:date="2023-11-07T17:03:55Z">
        <w:r>
          <w:rPr>
            <w:rFonts w:eastAsia="宋体"/>
            <w:highlight w:val="none"/>
            <w:lang w:val="en-US" w:eastAsia="zh-CN"/>
          </w:rPr>
          <w:t xml:space="preserve">Considering the XR </w:t>
        </w:r>
      </w:ins>
      <w:ins w:id="8" w:author="cmcc-zsw-1103" w:date="2023-11-07T17:03:55Z">
        <w:r>
          <w:rPr>
            <w:rFonts w:eastAsia="宋体"/>
            <w:lang w:val="en-US" w:eastAsia="zh-CN"/>
          </w:rPr>
          <w:t>requires</w:t>
        </w:r>
      </w:ins>
      <w:ins w:id="9" w:author="cmcc-zsw-1103" w:date="2023-11-07T17:03:55Z">
        <w:r>
          <w:rPr>
            <w:rFonts w:eastAsia="宋体"/>
            <w:highlight w:val="none"/>
            <w:lang w:val="en-US" w:eastAsia="zh-CN"/>
          </w:rPr>
          <w:t xml:space="preserve"> high bandwidth and low latency requirement, </w:t>
        </w:r>
      </w:ins>
      <w:ins w:id="10" w:author="cmcc-zsw-1103" w:date="2023-11-07T17:03:55Z">
        <w:r>
          <w:rPr>
            <w:rFonts w:ascii="Times New Roman" w:hAnsi="Times New Roman" w:eastAsia="宋体" w:cs="Times New Roman"/>
            <w:color w:val="auto"/>
            <w:sz w:val="21"/>
            <w:szCs w:val="21"/>
            <w:shd w:val="clear" w:color="auto" w:fill="auto"/>
            <w:lang w:val="en-US" w:eastAsia="zh-CN"/>
          </w:rPr>
          <w:t>it is important to explore how to ensure transmission quality</w:t>
        </w:r>
      </w:ins>
      <w:ins w:id="11" w:author="cmcc-zsw-1103" w:date="2023-11-07T17:03:55Z">
        <w:r>
          <w:rPr>
            <w:rFonts w:hint="eastAsia" w:eastAsia="宋体"/>
            <w:lang w:val="en-US" w:eastAsia="zh-CN"/>
          </w:rPr>
          <w:t xml:space="preserve"> from the application enabling layer,</w:t>
        </w:r>
      </w:ins>
      <w:ins w:id="12" w:author="cmcc-zsw-1103" w:date="2023-11-07T17:03:55Z">
        <w:r>
          <w:rPr>
            <w:rFonts w:ascii="Times New Roman" w:hAnsi="Times New Roman" w:eastAsia="宋体" w:cs="Times New Roman"/>
            <w:color w:val="auto"/>
            <w:sz w:val="21"/>
            <w:szCs w:val="21"/>
            <w:shd w:val="clear" w:color="auto" w:fill="auto"/>
            <w:lang w:val="en-US" w:eastAsia="zh-CN"/>
          </w:rPr>
          <w:t xml:space="preserve"> based on the capabilities of the 5GC and the policies or application information provided by AF</w:t>
        </w:r>
      </w:ins>
      <w:ins w:id="13" w:author="cmcc-zsw-1103" w:date="2023-11-07T17:03:55Z">
        <w:r>
          <w:rPr>
            <w:rFonts w:hint="eastAsia" w:eastAsia="宋体"/>
            <w:lang w:val="en-US" w:eastAsia="zh-CN"/>
          </w:rPr>
          <w:t>(s)</w:t>
        </w:r>
      </w:ins>
      <w:ins w:id="14" w:author="cmcc-zsw-1103" w:date="2023-11-07T17:03:55Z">
        <w:r>
          <w:rPr>
            <w:rFonts w:ascii="Times New Roman" w:hAnsi="Times New Roman" w:eastAsia="宋体" w:cs="Times New Roman"/>
            <w:color w:val="auto"/>
            <w:sz w:val="21"/>
            <w:szCs w:val="21"/>
            <w:shd w:val="clear" w:color="auto" w:fill="auto"/>
            <w:lang w:val="en-US" w:eastAsia="zh-CN"/>
          </w:rPr>
          <w:t>.</w:t>
        </w:r>
      </w:ins>
      <w:ins w:id="15" w:author="cmcc-zsw-1103" w:date="2023-11-07T17:03:55Z">
        <w:r>
          <w:rPr>
            <w:rFonts w:eastAsia="宋体"/>
            <w:highlight w:val="none"/>
            <w:lang w:val="en-US" w:eastAsia="zh-CN"/>
          </w:rPr>
          <w:t xml:space="preserve"> </w:t>
        </w:r>
      </w:ins>
    </w:p>
    <w:p>
      <w:pPr>
        <w:jc w:val="both"/>
      </w:pPr>
      <w:ins w:id="16" w:author="cmcc-zsw-1103" w:date="2023-11-07T17:03:55Z">
        <w:r>
          <w:rPr/>
          <w:t xml:space="preserve">This technical report identifies the key issues and corresponding </w:t>
        </w:r>
      </w:ins>
      <w:ins w:id="17" w:author="cmcc-zsw-1103" w:date="2023-11-07T17:03:55Z">
        <w:r>
          <w:rPr>
            <w:highlight w:val="none"/>
          </w:rPr>
          <w:t xml:space="preserve">application enabling layer </w:t>
        </w:r>
      </w:ins>
      <w:ins w:id="18" w:author="cmcc-zsw-1103" w:date="2023-11-07T17:03:55Z">
        <w:r>
          <w:rPr/>
          <w:t>architecture and related solutions with recommendations for the normative work.</w:t>
        </w:r>
      </w:ins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lang w:val="en-US" w:eastAsia="zh-CN"/>
        </w:rPr>
        <w:t xml:space="preserve">End of </w:t>
      </w:r>
      <w:r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>
      <w:pPr>
        <w:rPr>
          <w:lang w:val="en-US"/>
        </w:rPr>
      </w:pPr>
      <w:bookmarkStart w:id="1" w:name="_GoBack"/>
      <w:bookmarkEnd w:id="1"/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-zsw-rev3">
    <w15:presenceInfo w15:providerId="None" w15:userId="cmcc-zsw-rev3"/>
  </w15:person>
  <w15:person w15:author="cmcc-zsw-1103">
    <w15:presenceInfo w15:providerId="None" w15:userId="cmcc-zsw-11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4E42"/>
    <w:rsid w:val="00017303"/>
    <w:rsid w:val="00022E4A"/>
    <w:rsid w:val="000237E3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70766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70D86"/>
    <w:rsid w:val="00D83BF8"/>
    <w:rsid w:val="00DA4A78"/>
    <w:rsid w:val="00DA75EC"/>
    <w:rsid w:val="00DC492A"/>
    <w:rsid w:val="00DD30F3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5CCD"/>
    <w:rsid w:val="00F81736"/>
    <w:rsid w:val="00F9205A"/>
    <w:rsid w:val="00F92762"/>
    <w:rsid w:val="00F946A3"/>
    <w:rsid w:val="00F95B00"/>
    <w:rsid w:val="00F95E21"/>
    <w:rsid w:val="00FB6386"/>
    <w:rsid w:val="00FC77DE"/>
    <w:rsid w:val="00FE0706"/>
    <w:rsid w:val="00FE3460"/>
    <w:rsid w:val="00FE4987"/>
    <w:rsid w:val="00FF4F61"/>
    <w:rsid w:val="03506580"/>
    <w:rsid w:val="069E5968"/>
    <w:rsid w:val="0A2216D5"/>
    <w:rsid w:val="1D6D53C0"/>
    <w:rsid w:val="1DF27948"/>
    <w:rsid w:val="1ECB5C94"/>
    <w:rsid w:val="254734B9"/>
    <w:rsid w:val="27BC7A0F"/>
    <w:rsid w:val="28A55E84"/>
    <w:rsid w:val="2AB82ED9"/>
    <w:rsid w:val="36545AC7"/>
    <w:rsid w:val="37E76AA3"/>
    <w:rsid w:val="3C0F5C09"/>
    <w:rsid w:val="4154383A"/>
    <w:rsid w:val="42F70E9F"/>
    <w:rsid w:val="48403BBB"/>
    <w:rsid w:val="48F97A92"/>
    <w:rsid w:val="49C1268F"/>
    <w:rsid w:val="517B293B"/>
    <w:rsid w:val="54572782"/>
    <w:rsid w:val="5AF23D3E"/>
    <w:rsid w:val="6C30285F"/>
    <w:rsid w:val="74732FD6"/>
    <w:rsid w:val="76BF0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Guidance"/>
    <w:basedOn w:val="1"/>
    <w:qFormat/>
    <w:uiPriority w:val="0"/>
    <w:rPr>
      <w:i/>
      <w:color w:val="0000FF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108</Words>
  <Characters>621</Characters>
  <Lines>5</Lines>
  <Paragraphs>1</Paragraphs>
  <TotalTime>0</TotalTime>
  <ScaleCrop>false</ScaleCrop>
  <LinksUpToDate>false</LinksUpToDate>
  <CharactersWithSpaces>728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2023-05-09T09:18:00Z</dcterms:created>
  <dc:creator>Michael Sanders, John M Meredith</dc:creator>
  <cp:lastModifiedBy>cmcc-zsw-1103</cp:lastModifiedBy>
  <cp:lastPrinted>2411-12-31T23:00:00Z</cp:lastPrinted>
  <dcterms:modified xsi:type="dcterms:W3CDTF">2023-11-07T11:55:53Z</dcterms:modified>
  <dc:title>3GPP Change Request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C67EC230709A4D70BB405A47AF109F94</vt:lpwstr>
  </property>
</Properties>
</file>