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0309E45B"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CB4B96">
        <w:rPr>
          <w:rFonts w:ascii="Arial" w:hAnsi="Arial" w:cs="Arial"/>
          <w:b/>
        </w:rPr>
        <w:t>8</w:t>
      </w:r>
      <w:r w:rsidRPr="000A1C77">
        <w:rPr>
          <w:rFonts w:ascii="Arial" w:hAnsi="Arial" w:cs="Arial"/>
          <w:b/>
        </w:rPr>
        <w:tab/>
        <w:t>S6-</w:t>
      </w:r>
      <w:r w:rsidR="007F0F56">
        <w:rPr>
          <w:rFonts w:ascii="Arial" w:hAnsi="Arial" w:cs="Arial"/>
          <w:b/>
        </w:rPr>
        <w:t>23</w:t>
      </w:r>
      <w:r w:rsidR="003D5165">
        <w:rPr>
          <w:rFonts w:ascii="Arial" w:hAnsi="Arial" w:cs="Arial"/>
          <w:b/>
        </w:rPr>
        <w:t>3488</w:t>
      </w:r>
    </w:p>
    <w:p w14:paraId="718AA221" w14:textId="70E3D0B2" w:rsidR="003C2CC6" w:rsidRDefault="00CB4B96" w:rsidP="003C2CC6">
      <w:pPr>
        <w:pBdr>
          <w:bottom w:val="single" w:sz="4" w:space="1" w:color="auto"/>
        </w:pBdr>
        <w:tabs>
          <w:tab w:val="right" w:pos="9214"/>
        </w:tabs>
        <w:spacing w:after="0"/>
        <w:rPr>
          <w:rFonts w:ascii="Arial" w:hAnsi="Arial" w:cs="Arial"/>
          <w:b/>
        </w:rPr>
      </w:pPr>
      <w:r>
        <w:rPr>
          <w:rFonts w:ascii="Arial" w:hAnsi="Arial" w:cs="Arial"/>
          <w:b/>
        </w:rPr>
        <w:t>Chicago,</w:t>
      </w:r>
      <w:r w:rsidR="001D4630">
        <w:rPr>
          <w:rFonts w:ascii="Arial" w:hAnsi="Arial" w:cs="Arial"/>
          <w:b/>
        </w:rPr>
        <w:t xml:space="preserve"> </w:t>
      </w:r>
      <w:r>
        <w:rPr>
          <w:rFonts w:ascii="Arial" w:hAnsi="Arial" w:cs="Arial"/>
          <w:b/>
        </w:rPr>
        <w:t>USA</w:t>
      </w:r>
      <w:r w:rsidR="0042090F">
        <w:rPr>
          <w:rFonts w:ascii="Arial" w:hAnsi="Arial" w:cs="Arial"/>
          <w:b/>
        </w:rPr>
        <w:t xml:space="preserve">, </w:t>
      </w:r>
      <w:r>
        <w:rPr>
          <w:rFonts w:ascii="Arial" w:hAnsi="Arial" w:cs="Arial"/>
          <w:b/>
        </w:rPr>
        <w:t>13</w:t>
      </w:r>
      <w:r w:rsidRPr="00CB4B96">
        <w:rPr>
          <w:rFonts w:ascii="Arial" w:hAnsi="Arial" w:cs="Arial"/>
          <w:b/>
          <w:vertAlign w:val="superscript"/>
        </w:rPr>
        <w:t>th</w:t>
      </w:r>
      <w:r>
        <w:rPr>
          <w:rFonts w:ascii="Arial" w:hAnsi="Arial" w:cs="Arial"/>
          <w:b/>
        </w:rPr>
        <w:t>- 17</w:t>
      </w:r>
      <w:r w:rsidRPr="00CB4B96">
        <w:rPr>
          <w:rFonts w:ascii="Arial" w:hAnsi="Arial" w:cs="Arial"/>
          <w:b/>
          <w:vertAlign w:val="superscript"/>
        </w:rPr>
        <w:t>th</w:t>
      </w:r>
      <w:r>
        <w:rPr>
          <w:rFonts w:ascii="Arial" w:hAnsi="Arial" w:cs="Arial"/>
          <w:b/>
        </w:rPr>
        <w:t xml:space="preserve"> November</w:t>
      </w:r>
      <w:r w:rsidR="0042090F">
        <w:rPr>
          <w:rFonts w:ascii="Arial" w:hAnsi="Arial" w:cs="Arial"/>
          <w:b/>
        </w:rPr>
        <w:t xml:space="preserve"> 2023</w:t>
      </w:r>
      <w:r w:rsidR="003C2CC6">
        <w:rPr>
          <w:rFonts w:ascii="Arial" w:hAnsi="Arial" w:cs="Arial"/>
          <w:b/>
        </w:rPr>
        <w:tab/>
      </w:r>
      <w:r w:rsidR="000E77CF">
        <w:rPr>
          <w:rFonts w:ascii="Arial" w:hAnsi="Arial" w:cs="Arial"/>
          <w:b/>
        </w:rPr>
        <w:t xml:space="preserve">(revision </w:t>
      </w:r>
      <w:proofErr w:type="gramStart"/>
      <w:r w:rsidR="000E77CF">
        <w:rPr>
          <w:rFonts w:ascii="Arial" w:hAnsi="Arial" w:cs="Arial"/>
          <w:b/>
        </w:rPr>
        <w:t>of )</w:t>
      </w:r>
      <w:proofErr w:type="gramEnd"/>
    </w:p>
    <w:p w14:paraId="6E7AC991" w14:textId="77777777" w:rsidR="003C2CC6" w:rsidRDefault="003C2CC6" w:rsidP="003C2CC6">
      <w:pPr>
        <w:rPr>
          <w:rFonts w:ascii="Arial" w:hAnsi="Arial" w:cs="Arial"/>
          <w:b/>
          <w:bCs/>
        </w:rPr>
      </w:pPr>
    </w:p>
    <w:p w14:paraId="7793A9FF" w14:textId="262D994E"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76ED923F" w14:textId="0F14D8CC"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A0531A">
        <w:rPr>
          <w:rFonts w:ascii="Arial" w:hAnsi="Arial" w:cs="Arial"/>
          <w:b/>
          <w:bCs/>
        </w:rPr>
        <w:t>Mis</w:t>
      </w:r>
      <w:r w:rsidR="0084109E">
        <w:rPr>
          <w:rFonts w:ascii="Arial" w:hAnsi="Arial" w:cs="Arial"/>
          <w:b/>
          <w:bCs/>
        </w:rPr>
        <w:t>c</w:t>
      </w:r>
      <w:r w:rsidR="00A0531A">
        <w:rPr>
          <w:rFonts w:ascii="Arial" w:hAnsi="Arial" w:cs="Arial"/>
          <w:b/>
          <w:bCs/>
        </w:rPr>
        <w:t>ell</w:t>
      </w:r>
      <w:r w:rsidR="0084109E">
        <w:rPr>
          <w:rFonts w:ascii="Arial" w:hAnsi="Arial" w:cs="Arial"/>
          <w:b/>
          <w:bCs/>
        </w:rPr>
        <w:t>a</w:t>
      </w:r>
      <w:r w:rsidR="00A0531A">
        <w:rPr>
          <w:rFonts w:ascii="Arial" w:hAnsi="Arial" w:cs="Arial"/>
          <w:b/>
          <w:bCs/>
        </w:rPr>
        <w:t>neous corrections and TR clean up</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4C3073F6"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43B1">
        <w:rPr>
          <w:rFonts w:ascii="Arial" w:hAnsi="Arial" w:cs="Arial"/>
          <w:b/>
          <w:bCs/>
        </w:rPr>
        <w:t>7.9</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34A9C192" w:rsidR="003C2CC6" w:rsidRPr="00C524DD" w:rsidRDefault="003C2CC6" w:rsidP="00EE61FC">
      <w:pPr>
        <w:spacing w:after="120"/>
        <w:ind w:left="1985" w:hanging="1985"/>
        <w:rPr>
          <w:rFonts w:ascii="Arial" w:hAnsi="Arial" w:cs="Arial"/>
          <w:b/>
          <w:bCs/>
        </w:rPr>
      </w:pPr>
      <w:r>
        <w:rPr>
          <w:rFonts w:ascii="Arial" w:hAnsi="Arial" w:cs="Arial"/>
          <w:b/>
          <w:bCs/>
        </w:rPr>
        <w:t>Contact:</w:t>
      </w:r>
      <w:r>
        <w:rPr>
          <w:rFonts w:ascii="Arial" w:hAnsi="Arial" w:cs="Arial"/>
          <w:b/>
          <w:bCs/>
        </w:rPr>
        <w:tab/>
      </w:r>
      <w:r w:rsidR="002A117E">
        <w:rPr>
          <w:rFonts w:ascii="Arial" w:hAnsi="Arial" w:cs="Arial"/>
          <w:b/>
          <w:bCs/>
        </w:rPr>
        <w:t>meghashree.dattatri.kedalagudde@intel.com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7B6DE7F1"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 xml:space="preserve">CR provides </w:t>
      </w:r>
      <w:r w:rsidR="00F4656E">
        <w:rPr>
          <w:noProof/>
          <w:lang w:val="fr-FR"/>
        </w:rPr>
        <w:t xml:space="preserve">update in </w:t>
      </w:r>
      <w:r w:rsidR="009911B0">
        <w:rPr>
          <w:noProof/>
          <w:lang w:val="fr-FR"/>
        </w:rPr>
        <w:t xml:space="preserve">various clauses across the TR to </w:t>
      </w:r>
      <w:r w:rsidR="00283825">
        <w:rPr>
          <w:noProof/>
          <w:lang w:val="fr-FR"/>
        </w:rPr>
        <w:t>delete EN that can already addressed or not applicable for the relevant clause and other editorial updates.</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1DFEA796" w:rsidR="003C2CC6" w:rsidRPr="00EA50B2" w:rsidRDefault="003A1EB5" w:rsidP="00C11956">
      <w:pPr>
        <w:rPr>
          <w:noProof/>
          <w:lang w:val="fr-FR"/>
        </w:rPr>
      </w:pPr>
      <w:r>
        <w:rPr>
          <w:noProof/>
          <w:lang w:val="fr-FR"/>
        </w:rPr>
        <w:t>Delete the EN</w:t>
      </w:r>
      <w:r w:rsidR="00283825">
        <w:rPr>
          <w:noProof/>
          <w:lang w:val="fr-FR"/>
        </w:rPr>
        <w:t>s</w:t>
      </w:r>
      <w:r w:rsidR="008910E0">
        <w:rPr>
          <w:noProof/>
          <w:lang w:val="fr-FR"/>
        </w:rPr>
        <w:t>, editorial updates.</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33981D71"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r w:rsidR="00241DF8">
        <w:rPr>
          <w:noProof/>
          <w:lang w:val="en-US"/>
        </w:rPr>
        <w:t>.</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2D202245" w14:textId="77777777" w:rsidR="009249BA" w:rsidRDefault="009249BA" w:rsidP="009249BA">
      <w:pPr>
        <w:pStyle w:val="Heading1"/>
        <w:rPr>
          <w:rFonts w:eastAsia="Malgun Gothic"/>
        </w:rPr>
      </w:pPr>
      <w:bookmarkStart w:id="1" w:name="_Toc149304779"/>
      <w:bookmarkEnd w:id="0"/>
      <w:r>
        <w:rPr>
          <w:rFonts w:eastAsia="Malgun Gothic"/>
        </w:rPr>
        <w:t>4</w:t>
      </w:r>
      <w:r>
        <w:rPr>
          <w:rFonts w:eastAsia="Malgun Gothic"/>
        </w:rPr>
        <w:tab/>
        <w:t xml:space="preserve">Related </w:t>
      </w:r>
      <w:proofErr w:type="gramStart"/>
      <w:r>
        <w:rPr>
          <w:rFonts w:eastAsia="Malgun Gothic"/>
        </w:rPr>
        <w:t>work</w:t>
      </w:r>
      <w:proofErr w:type="gramEnd"/>
      <w:r>
        <w:rPr>
          <w:rFonts w:eastAsia="Malgun Gothic"/>
        </w:rPr>
        <w:t xml:space="preserve"> in other SDOs</w:t>
      </w:r>
      <w:bookmarkEnd w:id="1"/>
    </w:p>
    <w:p w14:paraId="44CF81B0" w14:textId="3DD293E4" w:rsidR="009249BA" w:rsidDel="00FB0BA8" w:rsidRDefault="009249BA" w:rsidP="009249BA">
      <w:pPr>
        <w:ind w:left="284"/>
        <w:rPr>
          <w:del w:id="2" w:author="Megha" w:date="2023-11-06T09:09:00Z"/>
          <w:i/>
          <w:iCs/>
          <w:color w:val="0000FF"/>
        </w:rPr>
      </w:pPr>
      <w:del w:id="3" w:author="Megha" w:date="2023-11-06T09:09:00Z">
        <w:r w:rsidDel="00FB0BA8">
          <w:rPr>
            <w:i/>
            <w:iCs/>
            <w:color w:val="0000FF"/>
          </w:rPr>
          <w:delText>This section includes the existing/on-going work in GSMA/ETSI MEC which is relevant to the alignment work with EDGEAPP e.g., about OP roles, existing mapping/alignment aspects captured by GSMA OP/ETSI MEC,</w:delText>
        </w:r>
      </w:del>
    </w:p>
    <w:p w14:paraId="67AF27DC" w14:textId="77777777" w:rsidR="009249BA" w:rsidRDefault="009249BA" w:rsidP="009249BA">
      <w:pPr>
        <w:pStyle w:val="Heading2"/>
        <w:rPr>
          <w:rFonts w:eastAsia="SimSun"/>
        </w:rPr>
      </w:pPr>
      <w:bookmarkStart w:id="4" w:name="_Toc149304780"/>
      <w:r>
        <w:rPr>
          <w:rFonts w:eastAsia="SimSun"/>
        </w:rPr>
        <w:t>4.1</w:t>
      </w:r>
      <w:r>
        <w:rPr>
          <w:rFonts w:eastAsia="SimSun"/>
        </w:rPr>
        <w:tab/>
        <w:t>General</w:t>
      </w:r>
      <w:bookmarkEnd w:id="4"/>
    </w:p>
    <w:p w14:paraId="4599047A" w14:textId="77777777" w:rsidR="009249BA" w:rsidRPr="00872DF4" w:rsidRDefault="009249BA" w:rsidP="009249BA">
      <w:r>
        <w:t>This section provides an overview on the existing work in GSMA and ETSI MEC relevant to the EDGEAPP architecture describing the OP roles, existing mapping and alignment aspects provided by GSMA OP and ETSI MEC in clause 4.2 and clause 4.3 respectively.</w:t>
      </w:r>
    </w:p>
    <w:p w14:paraId="1A4DA932" w14:textId="77777777" w:rsidR="009249BA" w:rsidRDefault="009249BA" w:rsidP="009249BA">
      <w:pPr>
        <w:pStyle w:val="Heading2"/>
        <w:rPr>
          <w:rFonts w:eastAsia="SimSun"/>
        </w:rPr>
      </w:pPr>
      <w:bookmarkStart w:id="5" w:name="_Toc149304781"/>
      <w:r>
        <w:rPr>
          <w:rFonts w:eastAsia="SimSun"/>
        </w:rPr>
        <w:t>4.2</w:t>
      </w:r>
      <w:r>
        <w:rPr>
          <w:rFonts w:eastAsia="SimSun"/>
        </w:rPr>
        <w:tab/>
        <w:t>GSMA OPG</w:t>
      </w:r>
      <w:bookmarkEnd w:id="5"/>
    </w:p>
    <w:p w14:paraId="306093B8" w14:textId="77777777" w:rsidR="009249BA" w:rsidRDefault="009249BA" w:rsidP="009249BA">
      <w:pPr>
        <w:rPr>
          <w:lang w:eastAsia="zh-CN"/>
        </w:rPr>
      </w:pPr>
      <w:r>
        <w:rPr>
          <w:rFonts w:eastAsia="SimSun"/>
        </w:rPr>
        <w:t xml:space="preserve">The Operator Platform (OP) as defined by GSMA OPG in </w:t>
      </w:r>
      <w:r>
        <w:t>GSMA PRD OPG.</w:t>
      </w:r>
      <w:proofErr w:type="gramStart"/>
      <w:r>
        <w:t>02 </w:t>
      </w:r>
      <w:r>
        <w:rPr>
          <w:rFonts w:eastAsia="SimSun"/>
        </w:rPr>
        <w:t xml:space="preserve"> [</w:t>
      </w:r>
      <w:proofErr w:type="gramEnd"/>
      <w:r>
        <w:rPr>
          <w:rFonts w:eastAsia="SimSun"/>
        </w:rPr>
        <w:t xml:space="preserve">3], guides the industry to define a common solution for exposing network capabilities and edge compute resources to </w:t>
      </w:r>
      <w:r w:rsidRPr="00AC25A3">
        <w:rPr>
          <w:rFonts w:eastAsia="SimSun"/>
        </w:rPr>
        <w:t>enterprise customers and developers allowing monetization of those capabilities</w:t>
      </w:r>
      <w:r>
        <w:rPr>
          <w:rFonts w:eastAsia="SimSun"/>
        </w:rPr>
        <w:t xml:space="preserve">. The technical requirements, functional </w:t>
      </w:r>
      <w:proofErr w:type="gramStart"/>
      <w:r>
        <w:rPr>
          <w:rFonts w:eastAsia="SimSun"/>
        </w:rPr>
        <w:t>blocks</w:t>
      </w:r>
      <w:proofErr w:type="gramEnd"/>
      <w:r>
        <w:rPr>
          <w:rFonts w:eastAsia="SimSun"/>
        </w:rPr>
        <w:t xml:space="preserve"> and interfaces characteristics of such a generic platform to facilitate </w:t>
      </w:r>
      <w:r w:rsidRPr="009726FF">
        <w:rPr>
          <w:lang w:eastAsia="zh-CN"/>
        </w:rPr>
        <w:t xml:space="preserve">access to the Edge Cloud capability of an </w:t>
      </w:r>
      <w:r>
        <w:rPr>
          <w:lang w:eastAsia="zh-CN"/>
        </w:rPr>
        <w:t xml:space="preserve">operator </w:t>
      </w:r>
      <w:r w:rsidRPr="009726FF">
        <w:rPr>
          <w:lang w:eastAsia="zh-CN"/>
        </w:rPr>
        <w:t>or federation of operators and their partners</w:t>
      </w:r>
      <w:r>
        <w:rPr>
          <w:lang w:eastAsia="zh-CN"/>
        </w:rPr>
        <w:t xml:space="preserve"> are provided in </w:t>
      </w:r>
      <w:r>
        <w:t>GSMA PRD OPG.02 </w:t>
      </w:r>
      <w:r>
        <w:rPr>
          <w:lang w:eastAsia="zh-CN"/>
        </w:rPr>
        <w:t xml:space="preserve">[3]. </w:t>
      </w:r>
      <w:r>
        <w:t>GSMA PRD OPG.02 </w:t>
      </w:r>
      <w:r>
        <w:rPr>
          <w:lang w:eastAsia="zh-CN"/>
        </w:rPr>
        <w:t>[3] also provides mapping of these requirements and architectures to the specifications from certain SDOs.</w:t>
      </w:r>
      <w:r w:rsidRPr="00E53EA2">
        <w:rPr>
          <w:lang w:eastAsia="zh-CN"/>
        </w:rPr>
        <w:t xml:space="preserve"> </w:t>
      </w:r>
    </w:p>
    <w:p w14:paraId="040FC84C" w14:textId="77777777" w:rsidR="009249BA" w:rsidRPr="00E16F1C" w:rsidRDefault="009249BA" w:rsidP="009249BA">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w:t>
      </w:r>
      <w:proofErr w:type="gramStart"/>
      <w:r>
        <w:rPr>
          <w:lang w:eastAsia="zh-CN"/>
        </w:rPr>
        <w:t>i.e.</w:t>
      </w:r>
      <w:proofErr w:type="gramEnd"/>
      <w:r>
        <w:rPr>
          <w:lang w:eastAsia="zh-CN"/>
        </w:rPr>
        <w:t xml:space="preserv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w:t>
      </w:r>
      <w:r>
        <w:rPr>
          <w:lang w:eastAsia="zh-CN"/>
        </w:rPr>
        <w:lastRenderedPageBreak/>
        <w:t xml:space="preserve">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6C83C5E7" w14:textId="77777777" w:rsidR="009249BA" w:rsidRDefault="009249BA" w:rsidP="009249BA">
      <w:pPr>
        <w:pStyle w:val="Heading2"/>
        <w:rPr>
          <w:rFonts w:eastAsia="SimSun"/>
        </w:rPr>
      </w:pPr>
      <w:bookmarkStart w:id="6" w:name="_Toc149304782"/>
      <w:r>
        <w:rPr>
          <w:rFonts w:eastAsia="SimSun"/>
        </w:rPr>
        <w:t>4.3</w:t>
      </w:r>
      <w:r>
        <w:rPr>
          <w:rFonts w:eastAsia="SimSun"/>
        </w:rPr>
        <w:tab/>
        <w:t>ETSI ISG MEC</w:t>
      </w:r>
      <w:bookmarkEnd w:id="6"/>
    </w:p>
    <w:p w14:paraId="164C14E6" w14:textId="77777777" w:rsidR="009249BA" w:rsidRDefault="009249BA" w:rsidP="009249BA">
      <w:pPr>
        <w:rPr>
          <w:rFonts w:eastAsia="SimSun"/>
        </w:rPr>
      </w:pPr>
      <w:r>
        <w:rPr>
          <w:rFonts w:eastAsia="SimSun"/>
        </w:rPr>
        <w:t>Figure 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7FCA7745" w14:textId="77777777" w:rsidR="009249BA" w:rsidRDefault="009249BA" w:rsidP="009249BA">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154E895B" w14:textId="77777777" w:rsidR="009249BA" w:rsidRDefault="009249BA" w:rsidP="009249BA">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00F82222" w14:textId="77777777" w:rsidR="009249BA" w:rsidRDefault="009249BA" w:rsidP="009249BA">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4A421D0F" w14:textId="77777777" w:rsidR="009249BA" w:rsidRDefault="009249BA" w:rsidP="009249BA">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61B6D1" w14:textId="77777777" w:rsidR="009249BA" w:rsidRPr="00873BBC" w:rsidRDefault="009249BA" w:rsidP="009249BA">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70AF6A95" w14:textId="429AB424" w:rsidR="009249BA" w:rsidRDefault="009249BA" w:rsidP="009249BA">
      <w:pPr>
        <w:pStyle w:val="TH"/>
        <w:rPr>
          <w:noProof/>
        </w:rPr>
      </w:pPr>
      <w:r>
        <w:rPr>
          <w:noProof/>
        </w:rPr>
        <w:drawing>
          <wp:inline distT="0" distB="0" distL="0" distR="0" wp14:anchorId="585E1A34" wp14:editId="62E692CD">
            <wp:extent cx="5373370" cy="3521075"/>
            <wp:effectExtent l="0" t="0" r="0" b="3175"/>
            <wp:docPr id="746371734"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371734" name="Picture 1" descr="A diagram of a syste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3370" cy="3521075"/>
                    </a:xfrm>
                    <a:prstGeom prst="rect">
                      <a:avLst/>
                    </a:prstGeom>
                    <a:noFill/>
                    <a:ln>
                      <a:noFill/>
                    </a:ln>
                  </pic:spPr>
                </pic:pic>
              </a:graphicData>
            </a:graphic>
          </wp:inline>
        </w:drawing>
      </w:r>
    </w:p>
    <w:p w14:paraId="1498BD3C" w14:textId="77777777" w:rsidR="009249BA" w:rsidRDefault="009249BA" w:rsidP="009249BA">
      <w:pPr>
        <w:pStyle w:val="TF"/>
        <w:rPr>
          <w:b w:val="0"/>
          <w:bCs/>
        </w:rPr>
      </w:pPr>
      <w:r>
        <w:rPr>
          <w:noProof/>
        </w:rPr>
        <w:t xml:space="preserve">Figure </w:t>
      </w:r>
      <w:r>
        <w:t>4.3-1: Multi-access Edge System reference architecture [4]</w:t>
      </w:r>
    </w:p>
    <w:p w14:paraId="38CDF325" w14:textId="57FA7060" w:rsidR="00F10D90" w:rsidRDefault="00F10D90" w:rsidP="00F10D90">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lastRenderedPageBreak/>
        <w:t xml:space="preserve">* * * Change </w:t>
      </w:r>
      <w:r>
        <w:rPr>
          <w:noProof/>
          <w:color w:val="0000FF"/>
          <w:lang w:val="en-US"/>
        </w:rPr>
        <w:t xml:space="preserve">2 </w:t>
      </w:r>
      <w:r w:rsidRPr="00AD7C61">
        <w:rPr>
          <w:noProof/>
          <w:color w:val="0000FF"/>
          <w:lang w:val="en-US"/>
        </w:rPr>
        <w:t>* * * *</w:t>
      </w:r>
    </w:p>
    <w:p w14:paraId="6A5DB611" w14:textId="77777777" w:rsidR="005B0FAE" w:rsidRDefault="005B0FAE" w:rsidP="005B0FAE">
      <w:pPr>
        <w:pStyle w:val="Heading2"/>
        <w:rPr>
          <w:rFonts w:eastAsia="SimSun"/>
        </w:rPr>
      </w:pPr>
      <w:bookmarkStart w:id="7" w:name="_Toc149304784"/>
      <w:r>
        <w:rPr>
          <w:rFonts w:eastAsia="SimSun"/>
        </w:rPr>
        <w:t>5.1</w:t>
      </w:r>
      <w:r>
        <w:rPr>
          <w:rFonts w:eastAsia="SimSun"/>
        </w:rPr>
        <w:tab/>
        <w:t>General</w:t>
      </w:r>
      <w:bookmarkEnd w:id="7"/>
    </w:p>
    <w:p w14:paraId="281E8BF6" w14:textId="77777777" w:rsidR="005B0FAE" w:rsidRPr="006D0D16" w:rsidRDefault="005B0FAE" w:rsidP="005B0FAE">
      <w:pPr>
        <w:rPr>
          <w:noProof/>
        </w:rPr>
      </w:pPr>
      <w:r w:rsidRPr="006D0D16">
        <w:rPr>
          <w:noProof/>
        </w:rPr>
        <w:t>Clause 5 provides the mapping of EAS Profile and AppInfo to allow application registration across the platforms.</w:t>
      </w:r>
    </w:p>
    <w:p w14:paraId="36EC116B" w14:textId="160C1F69" w:rsidR="005B0FAE" w:rsidRPr="00BB60DC" w:rsidDel="003B109D" w:rsidRDefault="005B0FAE" w:rsidP="005B0FAE">
      <w:pPr>
        <w:pStyle w:val="EditorsNote"/>
        <w:rPr>
          <w:del w:id="8" w:author="Megha" w:date="2023-11-06T09:09:00Z"/>
        </w:rPr>
      </w:pPr>
      <w:del w:id="9" w:author="Megha" w:date="2023-11-06T09:09:00Z">
        <w:r w:rsidRPr="000D3543" w:rsidDel="003B109D">
          <w:delText>Editor</w:delText>
        </w:r>
        <w:r w:rsidRPr="0078146D" w:rsidDel="003B109D">
          <w:delText>'</w:delText>
        </w:r>
        <w:r w:rsidRPr="000D3543" w:rsidDel="003B109D">
          <w:delText>s Note: Mapping of EDGE-10 reference point with ETSI MEC architecture is FFS.</w:delText>
        </w:r>
      </w:del>
    </w:p>
    <w:p w14:paraId="49ABD795" w14:textId="4F95D506" w:rsidR="005B0FAE" w:rsidRDefault="005B0FAE" w:rsidP="005B0FAE">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 xml:space="preserve">3 </w:t>
      </w:r>
      <w:r w:rsidRPr="00AD7C61">
        <w:rPr>
          <w:noProof/>
          <w:color w:val="0000FF"/>
          <w:lang w:val="en-US"/>
        </w:rPr>
        <w:t>* * * *</w:t>
      </w:r>
    </w:p>
    <w:p w14:paraId="36A53E17" w14:textId="77777777" w:rsidR="006D26B5" w:rsidRPr="006132D6" w:rsidRDefault="006D26B5" w:rsidP="006D26B5">
      <w:pPr>
        <w:pStyle w:val="Heading2"/>
        <w:rPr>
          <w:rFonts w:eastAsia="SimSun"/>
        </w:rPr>
      </w:pPr>
      <w:bookmarkStart w:id="10" w:name="_Toc149304791"/>
      <w:r w:rsidRPr="006132D6">
        <w:rPr>
          <w:rFonts w:eastAsia="SimSun"/>
        </w:rPr>
        <w:t>6.1</w:t>
      </w:r>
      <w:r>
        <w:rPr>
          <w:rFonts w:eastAsia="SimSun"/>
        </w:rPr>
        <w:tab/>
      </w:r>
      <w:r w:rsidRPr="006132D6">
        <w:rPr>
          <w:rFonts w:eastAsia="SimSun"/>
        </w:rPr>
        <w:t>General</w:t>
      </w:r>
      <w:bookmarkEnd w:id="10"/>
    </w:p>
    <w:p w14:paraId="7C4BC3A8" w14:textId="77777777" w:rsidR="006D26B5" w:rsidRDefault="006D26B5" w:rsidP="006D26B5">
      <w:pPr>
        <w:rPr>
          <w:lang w:eastAsia="zh-CN"/>
        </w:rPr>
      </w:pPr>
      <w:r>
        <w:rPr>
          <w:lang w:eastAsia="zh-CN"/>
        </w:rPr>
        <w:t>Clause 6 describes the following alignment between 3GPP EDGEAPP and GSMA OP:</w:t>
      </w:r>
    </w:p>
    <w:p w14:paraId="019DF2EE" w14:textId="77777777" w:rsidR="006D26B5" w:rsidRDefault="006D26B5" w:rsidP="006D26B5">
      <w:pPr>
        <w:rPr>
          <w:lang w:eastAsia="zh-CN"/>
        </w:rPr>
      </w:pPr>
      <w:r>
        <w:rPr>
          <w:lang w:eastAsia="zh-CN"/>
        </w:rPr>
        <w:t>-</w:t>
      </w:r>
      <w:r>
        <w:rPr>
          <w:lang w:eastAsia="zh-CN"/>
        </w:rPr>
        <w:tab/>
        <w:t>Relationship between 3GPP EDGEAPP architecture and GSMA OP architecture is described in clause 6.2.</w:t>
      </w:r>
    </w:p>
    <w:p w14:paraId="237D4158" w14:textId="32D1FC65" w:rsidR="006D26B5" w:rsidRPr="000D3543" w:rsidDel="003B109D" w:rsidRDefault="006D26B5" w:rsidP="006D26B5">
      <w:pPr>
        <w:pStyle w:val="EditorsNote"/>
        <w:rPr>
          <w:del w:id="11" w:author="Megha" w:date="2023-11-06T09:09:00Z"/>
        </w:rPr>
      </w:pPr>
      <w:del w:id="12" w:author="Megha" w:date="2023-11-06T09:09:00Z">
        <w:r w:rsidRPr="000D3543" w:rsidDel="003B109D">
          <w:delText>Editor</w:delText>
        </w:r>
        <w:r w:rsidRPr="0078146D" w:rsidDel="003B109D">
          <w:delText>'</w:delText>
        </w:r>
        <w:r w:rsidRPr="000D3543" w:rsidDel="003B109D">
          <w:delText>s Note: Mapping of EDGE-10 reference point with GSMA OP architecture is FFS.</w:delText>
        </w:r>
      </w:del>
    </w:p>
    <w:p w14:paraId="67C8BB6C" w14:textId="77777777" w:rsidR="0015776C" w:rsidRPr="002060C9" w:rsidRDefault="0015776C" w:rsidP="002060C9"/>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882F" w14:textId="77777777" w:rsidR="00614E2C" w:rsidRDefault="00614E2C">
      <w:r>
        <w:separator/>
      </w:r>
    </w:p>
  </w:endnote>
  <w:endnote w:type="continuationSeparator" w:id="0">
    <w:p w14:paraId="2BC74484" w14:textId="77777777" w:rsidR="00614E2C" w:rsidRDefault="00614E2C">
      <w:r>
        <w:continuationSeparator/>
      </w:r>
    </w:p>
  </w:endnote>
  <w:endnote w:type="continuationNotice" w:id="1">
    <w:p w14:paraId="63D3281D" w14:textId="77777777" w:rsidR="008E04F7" w:rsidRDefault="008E0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0C8A1" w14:textId="77777777" w:rsidR="00614E2C" w:rsidRDefault="00614E2C">
      <w:r>
        <w:separator/>
      </w:r>
    </w:p>
  </w:footnote>
  <w:footnote w:type="continuationSeparator" w:id="0">
    <w:p w14:paraId="4F06DEB2" w14:textId="77777777" w:rsidR="00614E2C" w:rsidRDefault="00614E2C">
      <w:r>
        <w:continuationSeparator/>
      </w:r>
    </w:p>
  </w:footnote>
  <w:footnote w:type="continuationNotice" w:id="1">
    <w:p w14:paraId="73F9F63E" w14:textId="77777777" w:rsidR="008E04F7" w:rsidRDefault="008E0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69E"/>
    <w:rsid w:val="00033AC8"/>
    <w:rsid w:val="00036B3E"/>
    <w:rsid w:val="000372E7"/>
    <w:rsid w:val="000429C6"/>
    <w:rsid w:val="00044018"/>
    <w:rsid w:val="00045A58"/>
    <w:rsid w:val="000508D9"/>
    <w:rsid w:val="00051815"/>
    <w:rsid w:val="00054460"/>
    <w:rsid w:val="000603E6"/>
    <w:rsid w:val="00065F2E"/>
    <w:rsid w:val="00067481"/>
    <w:rsid w:val="000732A8"/>
    <w:rsid w:val="00080B03"/>
    <w:rsid w:val="0009127F"/>
    <w:rsid w:val="00092C90"/>
    <w:rsid w:val="000A5883"/>
    <w:rsid w:val="000A61D7"/>
    <w:rsid w:val="000A6394"/>
    <w:rsid w:val="000B082B"/>
    <w:rsid w:val="000B305B"/>
    <w:rsid w:val="000B6208"/>
    <w:rsid w:val="000B7FED"/>
    <w:rsid w:val="000C038A"/>
    <w:rsid w:val="000C1B6E"/>
    <w:rsid w:val="000C2E75"/>
    <w:rsid w:val="000C6598"/>
    <w:rsid w:val="000C7816"/>
    <w:rsid w:val="000D44B3"/>
    <w:rsid w:val="000E230B"/>
    <w:rsid w:val="000E6348"/>
    <w:rsid w:val="000E74FB"/>
    <w:rsid w:val="000E77CF"/>
    <w:rsid w:val="000E7DDA"/>
    <w:rsid w:val="000F4614"/>
    <w:rsid w:val="00100E03"/>
    <w:rsid w:val="00101491"/>
    <w:rsid w:val="00101E04"/>
    <w:rsid w:val="00103DDF"/>
    <w:rsid w:val="0010789B"/>
    <w:rsid w:val="00112B38"/>
    <w:rsid w:val="00114782"/>
    <w:rsid w:val="00122EC8"/>
    <w:rsid w:val="00131805"/>
    <w:rsid w:val="00131A07"/>
    <w:rsid w:val="00131A5B"/>
    <w:rsid w:val="00134CFE"/>
    <w:rsid w:val="00135888"/>
    <w:rsid w:val="00140AC9"/>
    <w:rsid w:val="00143567"/>
    <w:rsid w:val="00144AE4"/>
    <w:rsid w:val="00145585"/>
    <w:rsid w:val="00145D43"/>
    <w:rsid w:val="00153C79"/>
    <w:rsid w:val="0015776C"/>
    <w:rsid w:val="0015783A"/>
    <w:rsid w:val="001653B3"/>
    <w:rsid w:val="00170B75"/>
    <w:rsid w:val="00175CAB"/>
    <w:rsid w:val="00180DA5"/>
    <w:rsid w:val="001905CA"/>
    <w:rsid w:val="00191AA8"/>
    <w:rsid w:val="001925D3"/>
    <w:rsid w:val="00192C46"/>
    <w:rsid w:val="00197257"/>
    <w:rsid w:val="00197B3B"/>
    <w:rsid w:val="001A08B3"/>
    <w:rsid w:val="001A4BEF"/>
    <w:rsid w:val="001A7B60"/>
    <w:rsid w:val="001B2536"/>
    <w:rsid w:val="001B2B9E"/>
    <w:rsid w:val="001B52F0"/>
    <w:rsid w:val="001B53D6"/>
    <w:rsid w:val="001B57B4"/>
    <w:rsid w:val="001B6D74"/>
    <w:rsid w:val="001B7A65"/>
    <w:rsid w:val="001C24A9"/>
    <w:rsid w:val="001C26F3"/>
    <w:rsid w:val="001C5229"/>
    <w:rsid w:val="001D3A3A"/>
    <w:rsid w:val="001D4630"/>
    <w:rsid w:val="001D5D28"/>
    <w:rsid w:val="001D6F9F"/>
    <w:rsid w:val="001E1086"/>
    <w:rsid w:val="001E1FF4"/>
    <w:rsid w:val="001E41F3"/>
    <w:rsid w:val="001E4343"/>
    <w:rsid w:val="001E783A"/>
    <w:rsid w:val="001F7043"/>
    <w:rsid w:val="00200799"/>
    <w:rsid w:val="00204DF5"/>
    <w:rsid w:val="00205543"/>
    <w:rsid w:val="002060C9"/>
    <w:rsid w:val="00207729"/>
    <w:rsid w:val="002134F8"/>
    <w:rsid w:val="00216169"/>
    <w:rsid w:val="00220664"/>
    <w:rsid w:val="00233087"/>
    <w:rsid w:val="00235AC2"/>
    <w:rsid w:val="002367F5"/>
    <w:rsid w:val="00237A7D"/>
    <w:rsid w:val="00241DF8"/>
    <w:rsid w:val="00252B47"/>
    <w:rsid w:val="00256059"/>
    <w:rsid w:val="002562EC"/>
    <w:rsid w:val="002578A3"/>
    <w:rsid w:val="002578AA"/>
    <w:rsid w:val="0026004D"/>
    <w:rsid w:val="0026190D"/>
    <w:rsid w:val="0026248F"/>
    <w:rsid w:val="002627A6"/>
    <w:rsid w:val="002635F8"/>
    <w:rsid w:val="002640DD"/>
    <w:rsid w:val="00266408"/>
    <w:rsid w:val="00275D12"/>
    <w:rsid w:val="0028041C"/>
    <w:rsid w:val="00283825"/>
    <w:rsid w:val="00284FEB"/>
    <w:rsid w:val="002860C4"/>
    <w:rsid w:val="002900DE"/>
    <w:rsid w:val="002903EB"/>
    <w:rsid w:val="00296A97"/>
    <w:rsid w:val="002A117E"/>
    <w:rsid w:val="002B5741"/>
    <w:rsid w:val="002B6866"/>
    <w:rsid w:val="002C01AF"/>
    <w:rsid w:val="002C1495"/>
    <w:rsid w:val="002C2C1E"/>
    <w:rsid w:val="002C56C0"/>
    <w:rsid w:val="002D2BB0"/>
    <w:rsid w:val="002E0DF9"/>
    <w:rsid w:val="002E4025"/>
    <w:rsid w:val="002E472E"/>
    <w:rsid w:val="00300CA6"/>
    <w:rsid w:val="00305409"/>
    <w:rsid w:val="00316606"/>
    <w:rsid w:val="0032567C"/>
    <w:rsid w:val="00331811"/>
    <w:rsid w:val="00333EB5"/>
    <w:rsid w:val="00334503"/>
    <w:rsid w:val="003364B5"/>
    <w:rsid w:val="003369DD"/>
    <w:rsid w:val="003434A4"/>
    <w:rsid w:val="0034388A"/>
    <w:rsid w:val="0034738F"/>
    <w:rsid w:val="0035177C"/>
    <w:rsid w:val="003532E5"/>
    <w:rsid w:val="003609EF"/>
    <w:rsid w:val="00361D33"/>
    <w:rsid w:val="0036231A"/>
    <w:rsid w:val="00364B5A"/>
    <w:rsid w:val="0036513D"/>
    <w:rsid w:val="00366A2A"/>
    <w:rsid w:val="00367EAA"/>
    <w:rsid w:val="0037294E"/>
    <w:rsid w:val="00374DD4"/>
    <w:rsid w:val="0038778E"/>
    <w:rsid w:val="00392451"/>
    <w:rsid w:val="0039702D"/>
    <w:rsid w:val="00397953"/>
    <w:rsid w:val="00397F26"/>
    <w:rsid w:val="003A1EB5"/>
    <w:rsid w:val="003A3B6E"/>
    <w:rsid w:val="003A6E6C"/>
    <w:rsid w:val="003B05FC"/>
    <w:rsid w:val="003B109D"/>
    <w:rsid w:val="003B1100"/>
    <w:rsid w:val="003C2CC6"/>
    <w:rsid w:val="003D5165"/>
    <w:rsid w:val="003D5FA7"/>
    <w:rsid w:val="003E0726"/>
    <w:rsid w:val="003E14A3"/>
    <w:rsid w:val="003E1A36"/>
    <w:rsid w:val="003E3054"/>
    <w:rsid w:val="003E3B21"/>
    <w:rsid w:val="003F6372"/>
    <w:rsid w:val="003F70A4"/>
    <w:rsid w:val="00401FC4"/>
    <w:rsid w:val="00402043"/>
    <w:rsid w:val="00407532"/>
    <w:rsid w:val="00410371"/>
    <w:rsid w:val="00414812"/>
    <w:rsid w:val="00414B6B"/>
    <w:rsid w:val="00415750"/>
    <w:rsid w:val="0042090F"/>
    <w:rsid w:val="004242F1"/>
    <w:rsid w:val="00430B8E"/>
    <w:rsid w:val="004343B1"/>
    <w:rsid w:val="00434A1E"/>
    <w:rsid w:val="00437398"/>
    <w:rsid w:val="004375E9"/>
    <w:rsid w:val="00437C82"/>
    <w:rsid w:val="00442A75"/>
    <w:rsid w:val="00443418"/>
    <w:rsid w:val="00444AE2"/>
    <w:rsid w:val="0044518A"/>
    <w:rsid w:val="00453956"/>
    <w:rsid w:val="00456D3A"/>
    <w:rsid w:val="00462D05"/>
    <w:rsid w:val="004715B9"/>
    <w:rsid w:val="00471EEA"/>
    <w:rsid w:val="0047258B"/>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3B2E"/>
    <w:rsid w:val="004D3FCA"/>
    <w:rsid w:val="004D4A42"/>
    <w:rsid w:val="004E08D2"/>
    <w:rsid w:val="004E1CCB"/>
    <w:rsid w:val="00506CA4"/>
    <w:rsid w:val="005132CE"/>
    <w:rsid w:val="005141D9"/>
    <w:rsid w:val="0051580D"/>
    <w:rsid w:val="0051642F"/>
    <w:rsid w:val="00525E16"/>
    <w:rsid w:val="00536AF2"/>
    <w:rsid w:val="00541AC1"/>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5CE6"/>
    <w:rsid w:val="00587D02"/>
    <w:rsid w:val="00592D74"/>
    <w:rsid w:val="0059435F"/>
    <w:rsid w:val="00596AA9"/>
    <w:rsid w:val="005A0469"/>
    <w:rsid w:val="005A0A2F"/>
    <w:rsid w:val="005A64FC"/>
    <w:rsid w:val="005B0FAE"/>
    <w:rsid w:val="005B2F72"/>
    <w:rsid w:val="005B3682"/>
    <w:rsid w:val="005C05A3"/>
    <w:rsid w:val="005C2852"/>
    <w:rsid w:val="005C484F"/>
    <w:rsid w:val="005D720B"/>
    <w:rsid w:val="005E2C44"/>
    <w:rsid w:val="005F3926"/>
    <w:rsid w:val="005F4963"/>
    <w:rsid w:val="006010E5"/>
    <w:rsid w:val="0060719E"/>
    <w:rsid w:val="00607F18"/>
    <w:rsid w:val="0061017A"/>
    <w:rsid w:val="00614E2C"/>
    <w:rsid w:val="00615B99"/>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65C8F"/>
    <w:rsid w:val="006704BE"/>
    <w:rsid w:val="00674E31"/>
    <w:rsid w:val="00691430"/>
    <w:rsid w:val="0069306B"/>
    <w:rsid w:val="00695808"/>
    <w:rsid w:val="006A471C"/>
    <w:rsid w:val="006A5169"/>
    <w:rsid w:val="006B44DE"/>
    <w:rsid w:val="006B46FB"/>
    <w:rsid w:val="006B67F8"/>
    <w:rsid w:val="006B6AF5"/>
    <w:rsid w:val="006C61B9"/>
    <w:rsid w:val="006D016C"/>
    <w:rsid w:val="006D26B5"/>
    <w:rsid w:val="006D4D1F"/>
    <w:rsid w:val="006D6AFD"/>
    <w:rsid w:val="006D7C49"/>
    <w:rsid w:val="006E04E1"/>
    <w:rsid w:val="006E21FB"/>
    <w:rsid w:val="006E344C"/>
    <w:rsid w:val="006E61C9"/>
    <w:rsid w:val="006F0A7A"/>
    <w:rsid w:val="006F2897"/>
    <w:rsid w:val="006F7716"/>
    <w:rsid w:val="00712A62"/>
    <w:rsid w:val="00716401"/>
    <w:rsid w:val="007255D2"/>
    <w:rsid w:val="00726502"/>
    <w:rsid w:val="00730ABC"/>
    <w:rsid w:val="00734A58"/>
    <w:rsid w:val="00743176"/>
    <w:rsid w:val="00743B75"/>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B143A"/>
    <w:rsid w:val="007B3013"/>
    <w:rsid w:val="007B512A"/>
    <w:rsid w:val="007B7BC1"/>
    <w:rsid w:val="007B7F72"/>
    <w:rsid w:val="007C2097"/>
    <w:rsid w:val="007C277C"/>
    <w:rsid w:val="007C3996"/>
    <w:rsid w:val="007C60D8"/>
    <w:rsid w:val="007D0633"/>
    <w:rsid w:val="007D6A07"/>
    <w:rsid w:val="007E32FF"/>
    <w:rsid w:val="007E4037"/>
    <w:rsid w:val="007E49D4"/>
    <w:rsid w:val="007E6B00"/>
    <w:rsid w:val="007F0F56"/>
    <w:rsid w:val="007F1EA0"/>
    <w:rsid w:val="007F7259"/>
    <w:rsid w:val="007F7916"/>
    <w:rsid w:val="008000C8"/>
    <w:rsid w:val="00802678"/>
    <w:rsid w:val="008040A8"/>
    <w:rsid w:val="00811BA0"/>
    <w:rsid w:val="00824028"/>
    <w:rsid w:val="008279FA"/>
    <w:rsid w:val="00827C71"/>
    <w:rsid w:val="00836925"/>
    <w:rsid w:val="008371B1"/>
    <w:rsid w:val="00837264"/>
    <w:rsid w:val="008376B2"/>
    <w:rsid w:val="0084099E"/>
    <w:rsid w:val="0084109E"/>
    <w:rsid w:val="00842E29"/>
    <w:rsid w:val="008432D7"/>
    <w:rsid w:val="00852908"/>
    <w:rsid w:val="00857BF8"/>
    <w:rsid w:val="008606AA"/>
    <w:rsid w:val="008626E7"/>
    <w:rsid w:val="00870EE7"/>
    <w:rsid w:val="00873BBC"/>
    <w:rsid w:val="00882695"/>
    <w:rsid w:val="00885E69"/>
    <w:rsid w:val="008863B9"/>
    <w:rsid w:val="00887592"/>
    <w:rsid w:val="0088764E"/>
    <w:rsid w:val="008910E0"/>
    <w:rsid w:val="008975A2"/>
    <w:rsid w:val="008A00C1"/>
    <w:rsid w:val="008A110A"/>
    <w:rsid w:val="008A206C"/>
    <w:rsid w:val="008A45A6"/>
    <w:rsid w:val="008A7A35"/>
    <w:rsid w:val="008B67E7"/>
    <w:rsid w:val="008C303F"/>
    <w:rsid w:val="008C6C8E"/>
    <w:rsid w:val="008C76E6"/>
    <w:rsid w:val="008D11A5"/>
    <w:rsid w:val="008D3CCC"/>
    <w:rsid w:val="008D69D8"/>
    <w:rsid w:val="008E04F7"/>
    <w:rsid w:val="008F3789"/>
    <w:rsid w:val="008F686C"/>
    <w:rsid w:val="0090036D"/>
    <w:rsid w:val="00904D42"/>
    <w:rsid w:val="00907BC6"/>
    <w:rsid w:val="009148DE"/>
    <w:rsid w:val="00920EFD"/>
    <w:rsid w:val="009249BA"/>
    <w:rsid w:val="00926772"/>
    <w:rsid w:val="00935406"/>
    <w:rsid w:val="00936EC9"/>
    <w:rsid w:val="00940309"/>
    <w:rsid w:val="00941E30"/>
    <w:rsid w:val="00950801"/>
    <w:rsid w:val="00952144"/>
    <w:rsid w:val="0095280A"/>
    <w:rsid w:val="0096148C"/>
    <w:rsid w:val="00963927"/>
    <w:rsid w:val="00963935"/>
    <w:rsid w:val="0097393A"/>
    <w:rsid w:val="0097775A"/>
    <w:rsid w:val="009777D9"/>
    <w:rsid w:val="00977B5C"/>
    <w:rsid w:val="00985054"/>
    <w:rsid w:val="009863DF"/>
    <w:rsid w:val="00987C6F"/>
    <w:rsid w:val="009911B0"/>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734F"/>
    <w:rsid w:val="00A0134F"/>
    <w:rsid w:val="00A0317D"/>
    <w:rsid w:val="00A041A4"/>
    <w:rsid w:val="00A0531A"/>
    <w:rsid w:val="00A0771D"/>
    <w:rsid w:val="00A10C02"/>
    <w:rsid w:val="00A16496"/>
    <w:rsid w:val="00A21497"/>
    <w:rsid w:val="00A2202E"/>
    <w:rsid w:val="00A221BA"/>
    <w:rsid w:val="00A246B6"/>
    <w:rsid w:val="00A26220"/>
    <w:rsid w:val="00A328EE"/>
    <w:rsid w:val="00A3576E"/>
    <w:rsid w:val="00A362B8"/>
    <w:rsid w:val="00A47E70"/>
    <w:rsid w:val="00A506C2"/>
    <w:rsid w:val="00A50775"/>
    <w:rsid w:val="00A50CF0"/>
    <w:rsid w:val="00A534E7"/>
    <w:rsid w:val="00A62DE2"/>
    <w:rsid w:val="00A62E77"/>
    <w:rsid w:val="00A63102"/>
    <w:rsid w:val="00A65BFA"/>
    <w:rsid w:val="00A66FCF"/>
    <w:rsid w:val="00A71080"/>
    <w:rsid w:val="00A71094"/>
    <w:rsid w:val="00A7671C"/>
    <w:rsid w:val="00A83647"/>
    <w:rsid w:val="00A85927"/>
    <w:rsid w:val="00A86116"/>
    <w:rsid w:val="00A879A0"/>
    <w:rsid w:val="00A95A61"/>
    <w:rsid w:val="00AA0516"/>
    <w:rsid w:val="00AA12C9"/>
    <w:rsid w:val="00AA2CBC"/>
    <w:rsid w:val="00AA2E1A"/>
    <w:rsid w:val="00AA732F"/>
    <w:rsid w:val="00AB3DA9"/>
    <w:rsid w:val="00AB3F98"/>
    <w:rsid w:val="00AB495D"/>
    <w:rsid w:val="00AB5406"/>
    <w:rsid w:val="00AC0455"/>
    <w:rsid w:val="00AC1D72"/>
    <w:rsid w:val="00AC39B8"/>
    <w:rsid w:val="00AC3D6C"/>
    <w:rsid w:val="00AC4DAB"/>
    <w:rsid w:val="00AC5820"/>
    <w:rsid w:val="00AD03C9"/>
    <w:rsid w:val="00AD086E"/>
    <w:rsid w:val="00AD1CD8"/>
    <w:rsid w:val="00AD2162"/>
    <w:rsid w:val="00AD5F3E"/>
    <w:rsid w:val="00AE10F1"/>
    <w:rsid w:val="00B00E70"/>
    <w:rsid w:val="00B029EB"/>
    <w:rsid w:val="00B11990"/>
    <w:rsid w:val="00B119C4"/>
    <w:rsid w:val="00B124D2"/>
    <w:rsid w:val="00B13C5E"/>
    <w:rsid w:val="00B15A1F"/>
    <w:rsid w:val="00B16E1F"/>
    <w:rsid w:val="00B1730C"/>
    <w:rsid w:val="00B20125"/>
    <w:rsid w:val="00B24290"/>
    <w:rsid w:val="00B250E6"/>
    <w:rsid w:val="00B258BB"/>
    <w:rsid w:val="00B26164"/>
    <w:rsid w:val="00B26D1D"/>
    <w:rsid w:val="00B3146B"/>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4972"/>
    <w:rsid w:val="00B968C8"/>
    <w:rsid w:val="00B96C74"/>
    <w:rsid w:val="00BA0534"/>
    <w:rsid w:val="00BA3EC5"/>
    <w:rsid w:val="00BA48ED"/>
    <w:rsid w:val="00BA51D9"/>
    <w:rsid w:val="00BB11D6"/>
    <w:rsid w:val="00BB5DFC"/>
    <w:rsid w:val="00BC1BA9"/>
    <w:rsid w:val="00BD1D27"/>
    <w:rsid w:val="00BD279D"/>
    <w:rsid w:val="00BD4A1F"/>
    <w:rsid w:val="00BD6BB8"/>
    <w:rsid w:val="00BD7EF8"/>
    <w:rsid w:val="00BE21EE"/>
    <w:rsid w:val="00BF3CD4"/>
    <w:rsid w:val="00BF63D9"/>
    <w:rsid w:val="00C02D74"/>
    <w:rsid w:val="00C03D5E"/>
    <w:rsid w:val="00C112A6"/>
    <w:rsid w:val="00C11956"/>
    <w:rsid w:val="00C12172"/>
    <w:rsid w:val="00C1321E"/>
    <w:rsid w:val="00C1410D"/>
    <w:rsid w:val="00C20B25"/>
    <w:rsid w:val="00C32C1A"/>
    <w:rsid w:val="00C33067"/>
    <w:rsid w:val="00C36B18"/>
    <w:rsid w:val="00C36E65"/>
    <w:rsid w:val="00C41420"/>
    <w:rsid w:val="00C459C6"/>
    <w:rsid w:val="00C463C9"/>
    <w:rsid w:val="00C468A3"/>
    <w:rsid w:val="00C50C22"/>
    <w:rsid w:val="00C56E53"/>
    <w:rsid w:val="00C66BA2"/>
    <w:rsid w:val="00C73B1E"/>
    <w:rsid w:val="00C76301"/>
    <w:rsid w:val="00C76552"/>
    <w:rsid w:val="00C83A43"/>
    <w:rsid w:val="00C840F6"/>
    <w:rsid w:val="00C84E38"/>
    <w:rsid w:val="00C870F6"/>
    <w:rsid w:val="00C95985"/>
    <w:rsid w:val="00C95EE0"/>
    <w:rsid w:val="00CB268C"/>
    <w:rsid w:val="00CB4B96"/>
    <w:rsid w:val="00CB590D"/>
    <w:rsid w:val="00CC4B03"/>
    <w:rsid w:val="00CC5026"/>
    <w:rsid w:val="00CC68D0"/>
    <w:rsid w:val="00CD15B6"/>
    <w:rsid w:val="00CD5C39"/>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A0B"/>
    <w:rsid w:val="00D26CF2"/>
    <w:rsid w:val="00D308C7"/>
    <w:rsid w:val="00D318F3"/>
    <w:rsid w:val="00D35291"/>
    <w:rsid w:val="00D40CBF"/>
    <w:rsid w:val="00D40FAC"/>
    <w:rsid w:val="00D415DA"/>
    <w:rsid w:val="00D44D46"/>
    <w:rsid w:val="00D47700"/>
    <w:rsid w:val="00D50255"/>
    <w:rsid w:val="00D50691"/>
    <w:rsid w:val="00D663D4"/>
    <w:rsid w:val="00D66520"/>
    <w:rsid w:val="00D706E3"/>
    <w:rsid w:val="00D70889"/>
    <w:rsid w:val="00D70FFC"/>
    <w:rsid w:val="00D73923"/>
    <w:rsid w:val="00D8273E"/>
    <w:rsid w:val="00D83BE3"/>
    <w:rsid w:val="00D84AE9"/>
    <w:rsid w:val="00D84F37"/>
    <w:rsid w:val="00D851E7"/>
    <w:rsid w:val="00D85F06"/>
    <w:rsid w:val="00D872C0"/>
    <w:rsid w:val="00DA4306"/>
    <w:rsid w:val="00DA4BFC"/>
    <w:rsid w:val="00DA780F"/>
    <w:rsid w:val="00DA7EB4"/>
    <w:rsid w:val="00DB0ED4"/>
    <w:rsid w:val="00DB1232"/>
    <w:rsid w:val="00DB6283"/>
    <w:rsid w:val="00DC1412"/>
    <w:rsid w:val="00DC3534"/>
    <w:rsid w:val="00DD11AF"/>
    <w:rsid w:val="00DD57FE"/>
    <w:rsid w:val="00DE2EDA"/>
    <w:rsid w:val="00DE34CF"/>
    <w:rsid w:val="00DF0C39"/>
    <w:rsid w:val="00DF0D21"/>
    <w:rsid w:val="00DF4BAE"/>
    <w:rsid w:val="00E00273"/>
    <w:rsid w:val="00E05465"/>
    <w:rsid w:val="00E07BB6"/>
    <w:rsid w:val="00E1334D"/>
    <w:rsid w:val="00E13884"/>
    <w:rsid w:val="00E13F3D"/>
    <w:rsid w:val="00E17473"/>
    <w:rsid w:val="00E17C55"/>
    <w:rsid w:val="00E21B7F"/>
    <w:rsid w:val="00E22DE6"/>
    <w:rsid w:val="00E3200F"/>
    <w:rsid w:val="00E34898"/>
    <w:rsid w:val="00E4063B"/>
    <w:rsid w:val="00E40E28"/>
    <w:rsid w:val="00E4164F"/>
    <w:rsid w:val="00E43F31"/>
    <w:rsid w:val="00E454AB"/>
    <w:rsid w:val="00E61BAB"/>
    <w:rsid w:val="00E7163F"/>
    <w:rsid w:val="00E725A9"/>
    <w:rsid w:val="00E72B7F"/>
    <w:rsid w:val="00E76510"/>
    <w:rsid w:val="00E76789"/>
    <w:rsid w:val="00E85764"/>
    <w:rsid w:val="00E85BCD"/>
    <w:rsid w:val="00E933F1"/>
    <w:rsid w:val="00E938A4"/>
    <w:rsid w:val="00E95C9C"/>
    <w:rsid w:val="00EA57CD"/>
    <w:rsid w:val="00EA7821"/>
    <w:rsid w:val="00EB09B7"/>
    <w:rsid w:val="00EB1D51"/>
    <w:rsid w:val="00EC1008"/>
    <w:rsid w:val="00ED0956"/>
    <w:rsid w:val="00ED3223"/>
    <w:rsid w:val="00ED543A"/>
    <w:rsid w:val="00EE0BC7"/>
    <w:rsid w:val="00EE5F5A"/>
    <w:rsid w:val="00EE61FC"/>
    <w:rsid w:val="00EE7D7C"/>
    <w:rsid w:val="00EF58FA"/>
    <w:rsid w:val="00F10D90"/>
    <w:rsid w:val="00F12B0B"/>
    <w:rsid w:val="00F12B58"/>
    <w:rsid w:val="00F12CAE"/>
    <w:rsid w:val="00F14D14"/>
    <w:rsid w:val="00F22509"/>
    <w:rsid w:val="00F25D98"/>
    <w:rsid w:val="00F300FB"/>
    <w:rsid w:val="00F34165"/>
    <w:rsid w:val="00F34E10"/>
    <w:rsid w:val="00F40B44"/>
    <w:rsid w:val="00F41A4F"/>
    <w:rsid w:val="00F4223A"/>
    <w:rsid w:val="00F4656E"/>
    <w:rsid w:val="00F46E98"/>
    <w:rsid w:val="00F50937"/>
    <w:rsid w:val="00F579E8"/>
    <w:rsid w:val="00F66361"/>
    <w:rsid w:val="00F67F62"/>
    <w:rsid w:val="00F70ED2"/>
    <w:rsid w:val="00F77D88"/>
    <w:rsid w:val="00F8239C"/>
    <w:rsid w:val="00F90609"/>
    <w:rsid w:val="00F90C9D"/>
    <w:rsid w:val="00FA116E"/>
    <w:rsid w:val="00FA2721"/>
    <w:rsid w:val="00FB0727"/>
    <w:rsid w:val="00FB0BA8"/>
    <w:rsid w:val="00FB6386"/>
    <w:rsid w:val="00FC0EDA"/>
    <w:rsid w:val="00FC1FDA"/>
    <w:rsid w:val="00FC2A91"/>
    <w:rsid w:val="00FC5BCF"/>
    <w:rsid w:val="00FD1CFC"/>
    <w:rsid w:val="00FD2703"/>
    <w:rsid w:val="00FE44F7"/>
    <w:rsid w:val="00FE62EA"/>
    <w:rsid w:val="00FE77EA"/>
    <w:rsid w:val="00FF05FC"/>
    <w:rsid w:val="00FF2575"/>
    <w:rsid w:val="00FF75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063061866">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2607630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779</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3</cp:revision>
  <cp:lastPrinted>1900-01-01T08:00:00Z</cp:lastPrinted>
  <dcterms:created xsi:type="dcterms:W3CDTF">2023-11-06T17:13:00Z</dcterms:created>
  <dcterms:modified xsi:type="dcterms:W3CDTF">2023-11-06T17:13:00Z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