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EF744" w14:textId="4EA18B65" w:rsidR="00724C77" w:rsidRDefault="00724C77" w:rsidP="00724C77">
      <w:pPr>
        <w:pStyle w:val="CRCoverPage"/>
        <w:tabs>
          <w:tab w:val="right" w:pos="9639"/>
        </w:tabs>
        <w:spacing w:after="0"/>
        <w:rPr>
          <w:b/>
          <w:noProof/>
          <w:sz w:val="24"/>
        </w:rPr>
      </w:pPr>
      <w:r>
        <w:rPr>
          <w:b/>
          <w:noProof/>
          <w:sz w:val="24"/>
        </w:rPr>
        <w:t>3GPP TSG-SA WG6 Meeting #58</w:t>
      </w:r>
      <w:r>
        <w:rPr>
          <w:b/>
          <w:noProof/>
          <w:sz w:val="24"/>
        </w:rPr>
        <w:tab/>
        <w:t>S6-23</w:t>
      </w:r>
      <w:r w:rsidR="00892EF8">
        <w:rPr>
          <w:b/>
          <w:noProof/>
          <w:sz w:val="24"/>
        </w:rPr>
        <w:t>3473</w:t>
      </w:r>
    </w:p>
    <w:p w14:paraId="5030E1B7" w14:textId="77777777" w:rsidR="00724C77" w:rsidRDefault="00724C77" w:rsidP="00724C77">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724C77"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5EEB2895" w:rsidR="001E41F3" w:rsidRPr="000658BB" w:rsidRDefault="00724C77" w:rsidP="00380791">
            <w:pPr>
              <w:pStyle w:val="CRCoverPage"/>
              <w:spacing w:after="0"/>
              <w:jc w:val="center"/>
            </w:pPr>
            <w:fldSimple w:instr=" DOCPROPERTY  Cr#  \* MERGEFORMAT ">
              <w:r w:rsidR="000658BB">
                <w:rPr>
                  <w:b/>
                  <w:sz w:val="28"/>
                </w:rPr>
                <w:t>0</w:t>
              </w:r>
              <w:r w:rsidR="00892EF8">
                <w:rPr>
                  <w:b/>
                  <w:sz w:val="28"/>
                </w:rPr>
                <w:t>463</w:t>
              </w:r>
            </w:fldSimple>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43573D02" w:rsidR="001E41F3" w:rsidRPr="00876DF1" w:rsidRDefault="007A07A8"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2BAE9970" w:rsidR="001E41F3" w:rsidRPr="00876DF1" w:rsidRDefault="00724C77">
            <w:pPr>
              <w:pStyle w:val="CRCoverPage"/>
              <w:spacing w:after="0"/>
              <w:jc w:val="center"/>
              <w:rPr>
                <w:sz w:val="28"/>
              </w:rPr>
            </w:pPr>
            <w:fldSimple w:instr=" DOCPROPERTY  Version  \* MERGEFORMAT ">
              <w:r w:rsidR="003E2694" w:rsidRPr="00876DF1">
                <w:rPr>
                  <w:b/>
                  <w:sz w:val="28"/>
                </w:rPr>
                <w:t>18</w:t>
              </w:r>
              <w:r w:rsidR="00EF4BEA" w:rsidRPr="00876DF1">
                <w:rPr>
                  <w:b/>
                  <w:sz w:val="28"/>
                </w:rPr>
                <w:t>.</w:t>
              </w:r>
              <w:r>
                <w:rPr>
                  <w:b/>
                  <w:sz w:val="28"/>
                </w:rPr>
                <w:t>7.1</w:t>
              </w:r>
            </w:fldSimple>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5847CC06" w:rsidR="001E41F3" w:rsidRPr="00876DF1" w:rsidRDefault="00A9645D">
            <w:pPr>
              <w:pStyle w:val="CRCoverPage"/>
              <w:spacing w:after="0"/>
              <w:ind w:left="100"/>
            </w:pPr>
            <w:r>
              <w:t>Distribute criteria</w:t>
            </w:r>
            <w:r w:rsidR="000A4AEF">
              <w:t xml:space="preserve"> of</w:t>
            </w:r>
            <w:r w:rsidR="00450CDE">
              <w:t xml:space="preserve"> </w:t>
            </w:r>
            <w:r w:rsidR="00352C80">
              <w:t xml:space="preserve">an </w:t>
            </w:r>
            <w:r w:rsidR="00450CDE">
              <w:t>ad hoc group emergency alert</w:t>
            </w:r>
            <w:r w:rsidR="000A4AEF">
              <w:t xml:space="preserve"> request</w:t>
            </w:r>
            <w:r w:rsidR="00C90040">
              <w:t xml:space="preserve"> to authorised users</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0CB5BB4F" w:rsidR="001E41F3" w:rsidRPr="00876DF1" w:rsidRDefault="00B40F60">
            <w:pPr>
              <w:pStyle w:val="CRCoverPage"/>
              <w:spacing w:after="0"/>
              <w:ind w:left="100"/>
            </w:pPr>
            <w:r>
              <w:t>MC</w:t>
            </w:r>
            <w:r w:rsidR="00892EF8">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7163620F" w:rsidR="001E41F3" w:rsidRPr="00876DF1" w:rsidRDefault="00050158">
            <w:pPr>
              <w:pStyle w:val="CRCoverPage"/>
              <w:spacing w:after="0"/>
              <w:ind w:left="100"/>
            </w:pPr>
            <w:r w:rsidRPr="00876DF1">
              <w:t>202</w:t>
            </w:r>
            <w:r w:rsidR="004072FC" w:rsidRPr="00876DF1">
              <w:t>3-</w:t>
            </w:r>
            <w:r w:rsidR="00A5181E">
              <w:t>1</w:t>
            </w:r>
            <w:r w:rsidR="00892EF8">
              <w:t>1</w:t>
            </w:r>
            <w:r w:rsidR="00DE2D9A" w:rsidRPr="00876DF1">
              <w:t>-</w:t>
            </w:r>
            <w:r w:rsidR="00892EF8">
              <w:t>06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60451C57" w:rsidR="001E41F3" w:rsidRPr="00876DF1" w:rsidRDefault="00C10EC6" w:rsidP="00D24991">
            <w:pPr>
              <w:pStyle w:val="CRCoverPage"/>
              <w:spacing w:after="0"/>
              <w:ind w:left="100" w:right="-609"/>
              <w:rPr>
                <w:b/>
                <w:bCs/>
              </w:rPr>
            </w:pPr>
            <w:r w:rsidRPr="00876DF1">
              <w:rPr>
                <w:b/>
                <w:bCs/>
              </w:rPr>
              <w:t>F</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4DB755BD" w:rsidR="001E41F3" w:rsidRPr="00876DF1" w:rsidRDefault="00050158">
            <w:pPr>
              <w:pStyle w:val="CRCoverPage"/>
              <w:spacing w:after="0"/>
              <w:ind w:left="100"/>
            </w:pPr>
            <w:r w:rsidRPr="00876DF1">
              <w:t>Rel-1</w:t>
            </w:r>
            <w:r w:rsidR="00C10EC6" w:rsidRPr="00876DF1">
              <w:t>8</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248FB849" w:rsidR="003B5795" w:rsidRPr="00035DD2" w:rsidRDefault="00A9645D" w:rsidP="00A9645D">
            <w:pPr>
              <w:pStyle w:val="CRCoverPage"/>
              <w:spacing w:after="0"/>
              <w:ind w:left="100"/>
            </w:pPr>
            <w:r>
              <w:t xml:space="preserve">Any authorised user is able to modify criteria of an ongoing ad hoc group emergency alert. But the criteria used by the </w:t>
            </w:r>
            <w:r w:rsidR="000A4AEF">
              <w:t xml:space="preserve">initiator of an ad hoc group emergency alert request is not </w:t>
            </w:r>
            <w:r>
              <w:t>distributed to authorised users</w:t>
            </w:r>
            <w:r w:rsidR="000A4AEF">
              <w: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31C656EC" w14:textId="3B414E2C" w:rsidR="00D041F1" w:rsidRPr="00035DD2" w:rsidRDefault="00033074" w:rsidP="00C90040">
            <w:pPr>
              <w:pStyle w:val="CRCoverPage"/>
              <w:spacing w:after="0"/>
              <w:ind w:left="100"/>
            </w:pPr>
            <w:r w:rsidRPr="00035DD2">
              <w:t xml:space="preserve">- </w:t>
            </w:r>
            <w:r w:rsidR="00F7347A">
              <w:t xml:space="preserve">adding a </w:t>
            </w:r>
            <w:r w:rsidR="00C90040">
              <w:t>criteria I</w:t>
            </w:r>
            <w:r w:rsidR="004A3405">
              <w:t xml:space="preserve">E </w:t>
            </w:r>
            <w:r w:rsidR="009B2294">
              <w:t xml:space="preserve">of clause </w:t>
            </w:r>
            <w:r w:rsidR="00912616">
              <w:t>10.10.3.</w:t>
            </w:r>
            <w:r w:rsidR="004A3405">
              <w:t>2</w:t>
            </w:r>
            <w:r w:rsidR="00912616">
              <w:t>.</w:t>
            </w:r>
            <w:r w:rsidR="00C90040">
              <w:t>2 from server to client (participants)</w:t>
            </w:r>
            <w:r w:rsidR="002B6FAE" w:rsidRPr="00035DD2">
              <w: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007CC" w:rsidR="001E41F3" w:rsidRPr="00035DD2" w:rsidRDefault="004A3405" w:rsidP="009B2294">
            <w:pPr>
              <w:pStyle w:val="CRCoverPage"/>
              <w:spacing w:after="0"/>
              <w:ind w:left="100"/>
            </w:pPr>
            <w:r>
              <w:t xml:space="preserve">The </w:t>
            </w:r>
            <w:r w:rsidR="00A9645D">
              <w:t xml:space="preserve">authorised users </w:t>
            </w:r>
            <w:r w:rsidR="00352C80">
              <w:t>will not</w:t>
            </w:r>
            <w:r w:rsidR="00C90040">
              <w:t xml:space="preserve"> be</w:t>
            </w:r>
            <w:r w:rsidR="00352C80">
              <w:t xml:space="preserve"> </w:t>
            </w:r>
            <w:r w:rsidR="00C90040">
              <w:t>informed</w:t>
            </w:r>
            <w:r w:rsidR="00A9645D">
              <w:t xml:space="preserve"> of the criteria used by the initiator of the ad hoc group emergency alert</w:t>
            </w:r>
            <w:r w:rsidR="00352C80">
              <w:t>.</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71BF2169" w:rsidR="001E41F3" w:rsidRPr="00876DF1" w:rsidRDefault="00F7347A">
            <w:pPr>
              <w:pStyle w:val="CRCoverPage"/>
              <w:spacing w:after="0"/>
              <w:ind w:left="100"/>
            </w:pPr>
            <w:r>
              <w:t>10.10.3.2.</w:t>
            </w:r>
            <w:r w:rsidR="00C90040">
              <w:t>2</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767F19A3" w14:textId="77777777" w:rsidR="00A9645D" w:rsidRPr="0046675C" w:rsidRDefault="00A9645D" w:rsidP="00A9645D">
      <w:pPr>
        <w:pStyle w:val="Titre5"/>
      </w:pPr>
      <w:bookmarkStart w:id="2" w:name="_Toc146545471"/>
      <w:bookmarkEnd w:id="1"/>
      <w:r w:rsidRPr="004668E6">
        <w:t>10.10.</w:t>
      </w:r>
      <w:r>
        <w:t>3</w:t>
      </w:r>
      <w:r w:rsidRPr="004668E6">
        <w:t>.2</w:t>
      </w:r>
      <w:r w:rsidRPr="0046675C">
        <w:t>.</w:t>
      </w:r>
      <w:r>
        <w:t>2</w:t>
      </w:r>
      <w:r w:rsidRPr="0046675C">
        <w:tab/>
        <w:t>Ad hoc group emergency alert request</w:t>
      </w:r>
      <w:r>
        <w:t xml:space="preserve"> (MC service server – MC service client)</w:t>
      </w:r>
      <w:bookmarkEnd w:id="2"/>
    </w:p>
    <w:p w14:paraId="05077AEE" w14:textId="77777777" w:rsidR="00A9645D" w:rsidRDefault="00A9645D" w:rsidP="00A9645D">
      <w:r w:rsidRPr="002C350B">
        <w:t>Table </w:t>
      </w:r>
      <w:r w:rsidRPr="004668E6">
        <w:t>10.10.</w:t>
      </w:r>
      <w:r>
        <w:t>3</w:t>
      </w:r>
      <w:r w:rsidRPr="004668E6">
        <w:t>.2</w:t>
      </w:r>
      <w:r>
        <w:t>.2</w:t>
      </w:r>
      <w:r w:rsidRPr="002C350B">
        <w:t xml:space="preserve">-1 describes the information flow </w:t>
      </w:r>
      <w:r>
        <w:t>ad hoc group</w:t>
      </w:r>
      <w:r w:rsidRPr="002C350B">
        <w:t xml:space="preserve"> emergency alert request from the MC service server to the MC service client.</w:t>
      </w:r>
    </w:p>
    <w:p w14:paraId="0B03A18E" w14:textId="77777777" w:rsidR="00A9645D" w:rsidRPr="002C350B" w:rsidRDefault="00A9645D" w:rsidP="00A9645D">
      <w:pPr>
        <w:pStyle w:val="TH"/>
      </w:pPr>
      <w:r w:rsidRPr="002C350B">
        <w:t>Table </w:t>
      </w:r>
      <w:r w:rsidRPr="00554654">
        <w:t>10.10.</w:t>
      </w:r>
      <w:r>
        <w:t>3</w:t>
      </w:r>
      <w:r w:rsidRPr="00554654">
        <w:t>.2</w:t>
      </w:r>
      <w:r w:rsidRPr="002C350B">
        <w:t>.</w:t>
      </w:r>
      <w:r>
        <w:t>2-</w:t>
      </w:r>
      <w:r w:rsidRPr="002C350B">
        <w:t xml:space="preserve">1 </w:t>
      </w:r>
      <w:r>
        <w:t>Ad hoc group</w:t>
      </w:r>
      <w:r w:rsidRPr="002C350B">
        <w:t xml:space="preserve">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9645D" w:rsidRPr="002C350B" w14:paraId="177EFACA" w14:textId="77777777" w:rsidTr="007E3862">
        <w:trPr>
          <w:jc w:val="center"/>
        </w:trPr>
        <w:tc>
          <w:tcPr>
            <w:tcW w:w="2405" w:type="dxa"/>
            <w:tcMar>
              <w:top w:w="0" w:type="dxa"/>
              <w:left w:w="108" w:type="dxa"/>
              <w:bottom w:w="0" w:type="dxa"/>
              <w:right w:w="108" w:type="dxa"/>
            </w:tcMar>
            <w:hideMark/>
          </w:tcPr>
          <w:p w14:paraId="255974B1" w14:textId="77777777" w:rsidR="00A9645D" w:rsidRPr="002C350B" w:rsidRDefault="00A9645D" w:rsidP="007E3862">
            <w:pPr>
              <w:pStyle w:val="TAH"/>
            </w:pPr>
            <w:r w:rsidRPr="002C350B">
              <w:t>Information Element</w:t>
            </w:r>
          </w:p>
        </w:tc>
        <w:tc>
          <w:tcPr>
            <w:tcW w:w="1097" w:type="dxa"/>
            <w:tcMar>
              <w:top w:w="0" w:type="dxa"/>
              <w:left w:w="108" w:type="dxa"/>
              <w:bottom w:w="0" w:type="dxa"/>
              <w:right w:w="108" w:type="dxa"/>
            </w:tcMar>
            <w:hideMark/>
          </w:tcPr>
          <w:p w14:paraId="73DE754D" w14:textId="77777777" w:rsidR="00A9645D" w:rsidRPr="002C350B" w:rsidRDefault="00A9645D" w:rsidP="007E3862">
            <w:pPr>
              <w:pStyle w:val="TAH"/>
            </w:pPr>
            <w:r w:rsidRPr="002C350B">
              <w:t>Status</w:t>
            </w:r>
          </w:p>
        </w:tc>
        <w:tc>
          <w:tcPr>
            <w:tcW w:w="2700" w:type="dxa"/>
            <w:tcMar>
              <w:top w:w="0" w:type="dxa"/>
              <w:left w:w="108" w:type="dxa"/>
              <w:bottom w:w="0" w:type="dxa"/>
              <w:right w:w="108" w:type="dxa"/>
            </w:tcMar>
            <w:hideMark/>
          </w:tcPr>
          <w:p w14:paraId="3847045B" w14:textId="77777777" w:rsidR="00A9645D" w:rsidRPr="002C350B" w:rsidRDefault="00A9645D" w:rsidP="007E3862">
            <w:pPr>
              <w:pStyle w:val="TAH"/>
            </w:pPr>
            <w:r w:rsidRPr="002C350B">
              <w:t>Description</w:t>
            </w:r>
          </w:p>
        </w:tc>
      </w:tr>
      <w:tr w:rsidR="00A9645D" w:rsidRPr="002C350B" w14:paraId="6C95710C" w14:textId="77777777" w:rsidTr="007E3862">
        <w:trPr>
          <w:jc w:val="center"/>
        </w:trPr>
        <w:tc>
          <w:tcPr>
            <w:tcW w:w="2405" w:type="dxa"/>
            <w:tcMar>
              <w:top w:w="0" w:type="dxa"/>
              <w:left w:w="108" w:type="dxa"/>
              <w:bottom w:w="0" w:type="dxa"/>
              <w:right w:w="108" w:type="dxa"/>
            </w:tcMar>
            <w:hideMark/>
          </w:tcPr>
          <w:p w14:paraId="7D67E827" w14:textId="77777777" w:rsidR="00A9645D" w:rsidRPr="002C350B" w:rsidRDefault="00A9645D" w:rsidP="007E3862">
            <w:pPr>
              <w:pStyle w:val="TAL"/>
            </w:pPr>
            <w:r w:rsidRPr="002C350B">
              <w:t>MC service ID</w:t>
            </w:r>
          </w:p>
        </w:tc>
        <w:tc>
          <w:tcPr>
            <w:tcW w:w="1097" w:type="dxa"/>
            <w:tcMar>
              <w:top w:w="0" w:type="dxa"/>
              <w:left w:w="108" w:type="dxa"/>
              <w:bottom w:w="0" w:type="dxa"/>
              <w:right w:w="108" w:type="dxa"/>
            </w:tcMar>
            <w:hideMark/>
          </w:tcPr>
          <w:p w14:paraId="16421908" w14:textId="77777777" w:rsidR="00A9645D" w:rsidRPr="002C350B" w:rsidRDefault="00A9645D" w:rsidP="007E3862">
            <w:pPr>
              <w:pStyle w:val="TAL"/>
            </w:pPr>
            <w:r w:rsidRPr="002C350B">
              <w:t>M</w:t>
            </w:r>
          </w:p>
        </w:tc>
        <w:tc>
          <w:tcPr>
            <w:tcW w:w="2700" w:type="dxa"/>
            <w:tcMar>
              <w:top w:w="0" w:type="dxa"/>
              <w:left w:w="108" w:type="dxa"/>
              <w:bottom w:w="0" w:type="dxa"/>
              <w:right w:w="108" w:type="dxa"/>
            </w:tcMar>
            <w:hideMark/>
          </w:tcPr>
          <w:p w14:paraId="00C6FAF0" w14:textId="77777777" w:rsidR="00A9645D" w:rsidRPr="002C350B" w:rsidRDefault="00A9645D" w:rsidP="007E3862">
            <w:pPr>
              <w:pStyle w:val="TAL"/>
            </w:pPr>
            <w:r w:rsidRPr="002C350B">
              <w:t>The identity of the alerting party</w:t>
            </w:r>
          </w:p>
        </w:tc>
      </w:tr>
      <w:tr w:rsidR="00A9645D" w:rsidRPr="002C350B" w14:paraId="07073259" w14:textId="77777777" w:rsidTr="007E3862">
        <w:trPr>
          <w:jc w:val="center"/>
        </w:trPr>
        <w:tc>
          <w:tcPr>
            <w:tcW w:w="2405" w:type="dxa"/>
            <w:tcMar>
              <w:top w:w="0" w:type="dxa"/>
              <w:left w:w="108" w:type="dxa"/>
              <w:bottom w:w="0" w:type="dxa"/>
              <w:right w:w="108" w:type="dxa"/>
            </w:tcMar>
          </w:tcPr>
          <w:p w14:paraId="3C1ECB7A" w14:textId="77777777" w:rsidR="00A9645D" w:rsidRPr="002C350B" w:rsidRDefault="00A9645D" w:rsidP="007E3862">
            <w:pPr>
              <w:pStyle w:val="TAL"/>
            </w:pPr>
            <w:r w:rsidRPr="002C350B">
              <w:t>Functional alias</w:t>
            </w:r>
          </w:p>
        </w:tc>
        <w:tc>
          <w:tcPr>
            <w:tcW w:w="1097" w:type="dxa"/>
            <w:tcMar>
              <w:top w:w="0" w:type="dxa"/>
              <w:left w:w="108" w:type="dxa"/>
              <w:bottom w:w="0" w:type="dxa"/>
              <w:right w:w="108" w:type="dxa"/>
            </w:tcMar>
          </w:tcPr>
          <w:p w14:paraId="0470DEEA" w14:textId="77777777" w:rsidR="00A9645D" w:rsidRPr="002C350B" w:rsidRDefault="00A9645D" w:rsidP="007E3862">
            <w:pPr>
              <w:pStyle w:val="TAL"/>
            </w:pPr>
            <w:r w:rsidRPr="002C350B">
              <w:t>O</w:t>
            </w:r>
          </w:p>
        </w:tc>
        <w:tc>
          <w:tcPr>
            <w:tcW w:w="2700" w:type="dxa"/>
            <w:tcMar>
              <w:top w:w="0" w:type="dxa"/>
              <w:left w:w="108" w:type="dxa"/>
              <w:bottom w:w="0" w:type="dxa"/>
              <w:right w:w="108" w:type="dxa"/>
            </w:tcMar>
          </w:tcPr>
          <w:p w14:paraId="79247771" w14:textId="77777777" w:rsidR="00A9645D" w:rsidRPr="002C350B" w:rsidRDefault="00A9645D" w:rsidP="007E3862">
            <w:pPr>
              <w:pStyle w:val="TAL"/>
            </w:pPr>
            <w:r w:rsidRPr="002C350B">
              <w:t>The functional alias of the alerting party</w:t>
            </w:r>
          </w:p>
        </w:tc>
      </w:tr>
      <w:tr w:rsidR="00A9645D" w:rsidRPr="002C350B" w14:paraId="0EF520E6" w14:textId="77777777" w:rsidTr="007E3862">
        <w:trPr>
          <w:jc w:val="center"/>
        </w:trPr>
        <w:tc>
          <w:tcPr>
            <w:tcW w:w="2405" w:type="dxa"/>
            <w:tcMar>
              <w:top w:w="0" w:type="dxa"/>
              <w:left w:w="108" w:type="dxa"/>
              <w:bottom w:w="0" w:type="dxa"/>
              <w:right w:w="108" w:type="dxa"/>
            </w:tcMar>
            <w:hideMark/>
          </w:tcPr>
          <w:p w14:paraId="3A234365" w14:textId="77777777" w:rsidR="00A9645D" w:rsidRPr="002C350B" w:rsidRDefault="00A9645D" w:rsidP="007E3862">
            <w:pPr>
              <w:pStyle w:val="TAL"/>
            </w:pPr>
            <w:r>
              <w:rPr>
                <w:lang w:eastAsia="zh-CN"/>
              </w:rPr>
              <w:t xml:space="preserve">Ad hoc </w:t>
            </w:r>
            <w:r w:rsidRPr="00AB5FED">
              <w:rPr>
                <w:rFonts w:hint="eastAsia"/>
                <w:lang w:eastAsia="zh-CN"/>
              </w:rPr>
              <w:t>g</w:t>
            </w:r>
            <w:r w:rsidRPr="00AB5FED">
              <w:t>roup ID</w:t>
            </w:r>
          </w:p>
        </w:tc>
        <w:tc>
          <w:tcPr>
            <w:tcW w:w="1097" w:type="dxa"/>
            <w:tcMar>
              <w:top w:w="0" w:type="dxa"/>
              <w:left w:w="108" w:type="dxa"/>
              <w:bottom w:w="0" w:type="dxa"/>
              <w:right w:w="108" w:type="dxa"/>
            </w:tcMar>
            <w:hideMark/>
          </w:tcPr>
          <w:p w14:paraId="75DD42F8" w14:textId="77777777" w:rsidR="00A9645D" w:rsidRPr="002C350B" w:rsidRDefault="00A9645D" w:rsidP="007E3862">
            <w:pPr>
              <w:pStyle w:val="TAL"/>
            </w:pPr>
            <w:r>
              <w:t>M</w:t>
            </w:r>
          </w:p>
        </w:tc>
        <w:tc>
          <w:tcPr>
            <w:tcW w:w="2700" w:type="dxa"/>
            <w:tcMar>
              <w:top w:w="0" w:type="dxa"/>
              <w:left w:w="108" w:type="dxa"/>
              <w:bottom w:w="0" w:type="dxa"/>
              <w:right w:w="108" w:type="dxa"/>
            </w:tcMar>
            <w:hideMark/>
          </w:tcPr>
          <w:p w14:paraId="445F16A9" w14:textId="77777777" w:rsidR="00A9645D" w:rsidRPr="002C350B" w:rsidRDefault="00A9645D" w:rsidP="007E3862">
            <w:pPr>
              <w:pStyle w:val="TAL"/>
            </w:pPr>
            <w:r w:rsidRPr="00366208">
              <w:t>The target group ID associated with the alert</w:t>
            </w:r>
          </w:p>
        </w:tc>
      </w:tr>
      <w:tr w:rsidR="00A9645D" w:rsidRPr="002C350B" w14:paraId="0DB085A3" w14:textId="77777777" w:rsidTr="007E3862">
        <w:trPr>
          <w:jc w:val="center"/>
        </w:trPr>
        <w:tc>
          <w:tcPr>
            <w:tcW w:w="2405" w:type="dxa"/>
            <w:tcMar>
              <w:top w:w="0" w:type="dxa"/>
              <w:left w:w="108" w:type="dxa"/>
              <w:bottom w:w="0" w:type="dxa"/>
              <w:right w:w="108" w:type="dxa"/>
            </w:tcMar>
          </w:tcPr>
          <w:p w14:paraId="6CFBC050" w14:textId="77777777" w:rsidR="00A9645D" w:rsidRPr="002C350B" w:rsidRDefault="00A9645D" w:rsidP="007E3862">
            <w:pPr>
              <w:pStyle w:val="TAL"/>
            </w:pPr>
            <w:r w:rsidRPr="002C350B">
              <w:t>Organization name</w:t>
            </w:r>
          </w:p>
        </w:tc>
        <w:tc>
          <w:tcPr>
            <w:tcW w:w="1097" w:type="dxa"/>
            <w:tcMar>
              <w:top w:w="0" w:type="dxa"/>
              <w:left w:w="108" w:type="dxa"/>
              <w:bottom w:w="0" w:type="dxa"/>
              <w:right w:w="108" w:type="dxa"/>
            </w:tcMar>
          </w:tcPr>
          <w:p w14:paraId="110DB613" w14:textId="77777777" w:rsidR="00A9645D" w:rsidRPr="002C350B" w:rsidRDefault="00A9645D" w:rsidP="007E3862">
            <w:pPr>
              <w:pStyle w:val="TAL"/>
            </w:pPr>
            <w:r w:rsidRPr="002C350B">
              <w:t>O</w:t>
            </w:r>
          </w:p>
        </w:tc>
        <w:tc>
          <w:tcPr>
            <w:tcW w:w="2700" w:type="dxa"/>
            <w:tcMar>
              <w:top w:w="0" w:type="dxa"/>
              <w:left w:w="108" w:type="dxa"/>
              <w:bottom w:w="0" w:type="dxa"/>
              <w:right w:w="108" w:type="dxa"/>
            </w:tcMar>
          </w:tcPr>
          <w:p w14:paraId="560EB7DD" w14:textId="77777777" w:rsidR="00A9645D" w:rsidRPr="002C350B" w:rsidRDefault="00A9645D" w:rsidP="007E3862">
            <w:pPr>
              <w:pStyle w:val="TAL"/>
            </w:pPr>
            <w:r w:rsidRPr="002C350B">
              <w:t>The alerting MC service user's mission critical organization name</w:t>
            </w:r>
          </w:p>
        </w:tc>
      </w:tr>
      <w:tr w:rsidR="00A9645D" w:rsidRPr="002C350B" w14:paraId="24E3F7F7" w14:textId="77777777" w:rsidTr="007E3862">
        <w:trPr>
          <w:jc w:val="center"/>
        </w:trPr>
        <w:tc>
          <w:tcPr>
            <w:tcW w:w="2405" w:type="dxa"/>
            <w:tcMar>
              <w:top w:w="0" w:type="dxa"/>
              <w:left w:w="108" w:type="dxa"/>
              <w:bottom w:w="0" w:type="dxa"/>
              <w:right w:w="108" w:type="dxa"/>
            </w:tcMar>
            <w:hideMark/>
          </w:tcPr>
          <w:p w14:paraId="4803645A" w14:textId="77777777" w:rsidR="00A9645D" w:rsidRPr="002C350B" w:rsidRDefault="00A9645D" w:rsidP="007E3862">
            <w:pPr>
              <w:pStyle w:val="TAL"/>
            </w:pPr>
            <w:r w:rsidRPr="002C350B">
              <w:t>Location</w:t>
            </w:r>
            <w:r>
              <w:t xml:space="preserve"> information</w:t>
            </w:r>
          </w:p>
        </w:tc>
        <w:tc>
          <w:tcPr>
            <w:tcW w:w="1097" w:type="dxa"/>
            <w:tcMar>
              <w:top w:w="0" w:type="dxa"/>
              <w:left w:w="108" w:type="dxa"/>
              <w:bottom w:w="0" w:type="dxa"/>
              <w:right w:w="108" w:type="dxa"/>
            </w:tcMar>
            <w:hideMark/>
          </w:tcPr>
          <w:p w14:paraId="452DBBFE" w14:textId="77777777" w:rsidR="00A9645D" w:rsidRPr="002C350B" w:rsidRDefault="00A9645D" w:rsidP="007E3862">
            <w:pPr>
              <w:pStyle w:val="TAL"/>
            </w:pPr>
            <w:r w:rsidRPr="002C350B">
              <w:t>O</w:t>
            </w:r>
          </w:p>
        </w:tc>
        <w:tc>
          <w:tcPr>
            <w:tcW w:w="2700" w:type="dxa"/>
            <w:tcMar>
              <w:top w:w="0" w:type="dxa"/>
              <w:left w:w="108" w:type="dxa"/>
              <w:bottom w:w="0" w:type="dxa"/>
              <w:right w:w="108" w:type="dxa"/>
            </w:tcMar>
            <w:hideMark/>
          </w:tcPr>
          <w:p w14:paraId="0691DD50" w14:textId="77777777" w:rsidR="00A9645D" w:rsidRPr="002C350B" w:rsidRDefault="00A9645D" w:rsidP="007E3862">
            <w:pPr>
              <w:pStyle w:val="TAL"/>
            </w:pPr>
            <w:r w:rsidRPr="002C350B">
              <w:t>The alerting MC service client's location</w:t>
            </w:r>
          </w:p>
        </w:tc>
      </w:tr>
      <w:tr w:rsidR="00A9645D" w:rsidRPr="002C350B" w14:paraId="33397C8E" w14:textId="77777777" w:rsidTr="007E3862">
        <w:trPr>
          <w:jc w:val="center"/>
          <w:ins w:id="3" w:author="GACH Guillaume" w:date="2023-10-23T10:36:00Z"/>
        </w:trPr>
        <w:tc>
          <w:tcPr>
            <w:tcW w:w="2405" w:type="dxa"/>
            <w:tcMar>
              <w:top w:w="0" w:type="dxa"/>
              <w:left w:w="108" w:type="dxa"/>
              <w:bottom w:w="0" w:type="dxa"/>
              <w:right w:w="108" w:type="dxa"/>
            </w:tcMar>
          </w:tcPr>
          <w:p w14:paraId="4E311093" w14:textId="07B478D3" w:rsidR="00A9645D" w:rsidRPr="002C350B" w:rsidRDefault="00A9645D" w:rsidP="00A9645D">
            <w:pPr>
              <w:pStyle w:val="TAL"/>
              <w:rPr>
                <w:ins w:id="4" w:author="GACH Guillaume" w:date="2023-10-23T10:36:00Z"/>
              </w:rPr>
            </w:pPr>
            <w:ins w:id="5" w:author="GACH Guillaume" w:date="2023-10-23T10:37:00Z">
              <w:r w:rsidRPr="004D5FFC">
                <w:t>Criteria for determining the participants</w:t>
              </w:r>
            </w:ins>
          </w:p>
        </w:tc>
        <w:tc>
          <w:tcPr>
            <w:tcW w:w="1097" w:type="dxa"/>
            <w:tcMar>
              <w:top w:w="0" w:type="dxa"/>
              <w:left w:w="108" w:type="dxa"/>
              <w:bottom w:w="0" w:type="dxa"/>
              <w:right w:w="108" w:type="dxa"/>
            </w:tcMar>
          </w:tcPr>
          <w:p w14:paraId="4B55B13E" w14:textId="282C388E" w:rsidR="00A9645D" w:rsidRPr="002C350B" w:rsidRDefault="00A9645D" w:rsidP="00A9645D">
            <w:pPr>
              <w:pStyle w:val="TAL"/>
              <w:rPr>
                <w:ins w:id="6" w:author="GACH Guillaume" w:date="2023-10-23T10:36:00Z"/>
              </w:rPr>
            </w:pPr>
            <w:ins w:id="7" w:author="GACH Guillaume" w:date="2023-10-23T10:38:00Z">
              <w:r>
                <w:t>O (</w:t>
              </w:r>
            </w:ins>
            <w:ins w:id="8" w:author="GACH Guillaume" w:date="2023-10-23T10:39:00Z">
              <w:r>
                <w:t>see NOTE)</w:t>
              </w:r>
            </w:ins>
          </w:p>
        </w:tc>
        <w:tc>
          <w:tcPr>
            <w:tcW w:w="2700" w:type="dxa"/>
            <w:tcMar>
              <w:top w:w="0" w:type="dxa"/>
              <w:left w:w="108" w:type="dxa"/>
              <w:bottom w:w="0" w:type="dxa"/>
              <w:right w:w="108" w:type="dxa"/>
            </w:tcMar>
          </w:tcPr>
          <w:p w14:paraId="317D6932" w14:textId="7613431A" w:rsidR="00A9645D" w:rsidRPr="002C350B" w:rsidRDefault="00A9645D" w:rsidP="00A9645D">
            <w:pPr>
              <w:pStyle w:val="TAL"/>
              <w:rPr>
                <w:ins w:id="9" w:author="GACH Guillaume" w:date="2023-10-23T10:36:00Z"/>
              </w:rPr>
            </w:pPr>
            <w:ins w:id="10" w:author="GACH Guillaume" w:date="2023-10-23T10:37:00Z">
              <w:r>
                <w:t>Carries the details of criteria or meaningful label identifying the criteria or the combination of both which is used by the MC service server for determining the participants e.g., it can be a location-based criteria to invite participants in a particular area</w:t>
              </w:r>
            </w:ins>
          </w:p>
        </w:tc>
      </w:tr>
      <w:tr w:rsidR="00A9645D" w:rsidRPr="002C350B" w14:paraId="52E7E3B0" w14:textId="77777777" w:rsidTr="007E3862">
        <w:trPr>
          <w:jc w:val="center"/>
        </w:trPr>
        <w:tc>
          <w:tcPr>
            <w:tcW w:w="2405" w:type="dxa"/>
            <w:tcMar>
              <w:top w:w="0" w:type="dxa"/>
              <w:left w:w="108" w:type="dxa"/>
              <w:bottom w:w="0" w:type="dxa"/>
              <w:right w:w="108" w:type="dxa"/>
            </w:tcMar>
          </w:tcPr>
          <w:p w14:paraId="58AC9785" w14:textId="77777777" w:rsidR="00A9645D" w:rsidRDefault="00A9645D" w:rsidP="007E3862">
            <w:pPr>
              <w:pStyle w:val="TAL"/>
            </w:pPr>
            <w:r>
              <w:t>A</w:t>
            </w:r>
            <w:r w:rsidRPr="00E43F65">
              <w:t>dditional information</w:t>
            </w:r>
          </w:p>
        </w:tc>
        <w:tc>
          <w:tcPr>
            <w:tcW w:w="1097" w:type="dxa"/>
            <w:tcMar>
              <w:top w:w="0" w:type="dxa"/>
              <w:left w:w="108" w:type="dxa"/>
              <w:bottom w:w="0" w:type="dxa"/>
              <w:right w:w="108" w:type="dxa"/>
            </w:tcMar>
          </w:tcPr>
          <w:p w14:paraId="703DAC85" w14:textId="77777777" w:rsidR="00A9645D" w:rsidRDefault="00A9645D" w:rsidP="007E3862">
            <w:pPr>
              <w:pStyle w:val="TAL"/>
            </w:pPr>
            <w:r>
              <w:t>O</w:t>
            </w:r>
          </w:p>
        </w:tc>
        <w:tc>
          <w:tcPr>
            <w:tcW w:w="2700" w:type="dxa"/>
            <w:tcMar>
              <w:top w:w="0" w:type="dxa"/>
              <w:left w:w="108" w:type="dxa"/>
              <w:bottom w:w="0" w:type="dxa"/>
              <w:right w:w="108" w:type="dxa"/>
            </w:tcMar>
          </w:tcPr>
          <w:p w14:paraId="0910570B" w14:textId="77777777" w:rsidR="00A9645D" w:rsidRDefault="00A9645D" w:rsidP="007E3862">
            <w:pPr>
              <w:pStyle w:val="TAL"/>
            </w:pPr>
            <w:r>
              <w:t>The alerting party may provide</w:t>
            </w:r>
            <w:r w:rsidRPr="00E43F65">
              <w:t xml:space="preserve"> additional information </w:t>
            </w:r>
            <w:r>
              <w:t>related to the alert, e.g., medical help needed or reason for the alert</w:t>
            </w:r>
          </w:p>
        </w:tc>
      </w:tr>
      <w:tr w:rsidR="00A9645D" w:rsidRPr="002C350B" w14:paraId="5D970BE1" w14:textId="77777777" w:rsidTr="00666A05">
        <w:trPr>
          <w:jc w:val="center"/>
          <w:ins w:id="11" w:author="GACH Guillaume" w:date="2023-10-23T10:39:00Z"/>
        </w:trPr>
        <w:tc>
          <w:tcPr>
            <w:tcW w:w="6202" w:type="dxa"/>
            <w:gridSpan w:val="3"/>
            <w:tcMar>
              <w:top w:w="0" w:type="dxa"/>
              <w:left w:w="108" w:type="dxa"/>
              <w:bottom w:w="0" w:type="dxa"/>
              <w:right w:w="108" w:type="dxa"/>
            </w:tcMar>
          </w:tcPr>
          <w:p w14:paraId="540EF9EE" w14:textId="3184750C" w:rsidR="00A9645D" w:rsidRPr="00A9645D" w:rsidRDefault="00A9645D" w:rsidP="00A9645D">
            <w:pPr>
              <w:pStyle w:val="NO"/>
              <w:rPr>
                <w:ins w:id="12" w:author="GACH Guillaume" w:date="2023-10-23T10:39:00Z"/>
                <w:rFonts w:ascii="Arial" w:hAnsi="Arial" w:cs="Arial"/>
                <w:sz w:val="18"/>
                <w:szCs w:val="18"/>
              </w:rPr>
            </w:pPr>
            <w:ins w:id="13" w:author="GACH Guillaume" w:date="2023-10-23T10:39:00Z">
              <w:r w:rsidRPr="00A9645D">
                <w:rPr>
                  <w:rFonts w:ascii="Arial" w:hAnsi="Arial" w:cs="Arial"/>
                  <w:sz w:val="18"/>
                  <w:szCs w:val="18"/>
                </w:rPr>
                <w:t>NOTE:</w:t>
              </w:r>
              <w:r w:rsidRPr="00A9645D">
                <w:rPr>
                  <w:rFonts w:ascii="Arial" w:hAnsi="Arial" w:cs="Arial"/>
                  <w:sz w:val="18"/>
                  <w:szCs w:val="18"/>
                </w:rPr>
                <w:tab/>
                <w:t>this information element is included</w:t>
              </w:r>
            </w:ins>
            <w:ins w:id="14" w:author="GACH Guillaume" w:date="2023-10-23T10:40:00Z">
              <w:r>
                <w:rPr>
                  <w:rFonts w:ascii="Arial" w:hAnsi="Arial" w:cs="Arial"/>
                  <w:sz w:val="18"/>
                  <w:szCs w:val="18"/>
                </w:rPr>
                <w:t xml:space="preserve"> for</w:t>
              </w:r>
              <w:r w:rsidR="00C90040">
                <w:rPr>
                  <w:rFonts w:ascii="Arial" w:hAnsi="Arial" w:cs="Arial"/>
                  <w:sz w:val="18"/>
                  <w:szCs w:val="18"/>
                </w:rPr>
                <w:t xml:space="preserve"> participants authorised to modify criteria of an ongoing </w:t>
              </w:r>
            </w:ins>
            <w:ins w:id="15" w:author="GACH Guillaume" w:date="2023-10-23T10:39:00Z">
              <w:r w:rsidRPr="00A9645D">
                <w:rPr>
                  <w:rFonts w:ascii="Arial" w:hAnsi="Arial" w:cs="Arial"/>
                  <w:sz w:val="18"/>
                  <w:szCs w:val="18"/>
                </w:rPr>
                <w:t>ad hoc group emergency alert.</w:t>
              </w:r>
            </w:ins>
          </w:p>
        </w:tc>
      </w:tr>
    </w:tbl>
    <w:p w14:paraId="18DA9D47" w14:textId="77777777" w:rsidR="00A9645D" w:rsidRDefault="00A9645D" w:rsidP="008B59BF"/>
    <w:p w14:paraId="1048F4F9" w14:textId="77777777" w:rsidR="00A9645D" w:rsidRDefault="00A9645D" w:rsidP="002F4BEE">
      <w:pPr>
        <w:pStyle w:val="B1"/>
        <w:rPr>
          <w:lang w:eastAsia="zh-CN"/>
        </w:rPr>
      </w:pP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0DD31" w14:textId="77777777" w:rsidR="00F7330E" w:rsidRDefault="00F7330E">
      <w:r>
        <w:separator/>
      </w:r>
    </w:p>
  </w:endnote>
  <w:endnote w:type="continuationSeparator" w:id="0">
    <w:p w14:paraId="4662C4C2" w14:textId="77777777" w:rsidR="00F7330E" w:rsidRDefault="00F7330E">
      <w:r>
        <w:continuationSeparator/>
      </w:r>
    </w:p>
  </w:endnote>
  <w:endnote w:type="continuationNotice" w:id="1">
    <w:p w14:paraId="1A768DCD" w14:textId="77777777" w:rsidR="00F7330E" w:rsidRDefault="00F73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FAF4C" w14:textId="77777777" w:rsidR="00F7330E" w:rsidRDefault="00F7330E">
      <w:r>
        <w:separator/>
      </w:r>
    </w:p>
  </w:footnote>
  <w:footnote w:type="continuationSeparator" w:id="0">
    <w:p w14:paraId="15D1C6F3" w14:textId="77777777" w:rsidR="00F7330E" w:rsidRDefault="00F7330E">
      <w:r>
        <w:continuationSeparator/>
      </w:r>
    </w:p>
  </w:footnote>
  <w:footnote w:type="continuationNotice" w:id="1">
    <w:p w14:paraId="02E6A922" w14:textId="77777777" w:rsidR="00F7330E" w:rsidRDefault="00F733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0814"/>
    <w:rsid w:val="00020680"/>
    <w:rsid w:val="00022E4A"/>
    <w:rsid w:val="00033074"/>
    <w:rsid w:val="00035DD2"/>
    <w:rsid w:val="00050158"/>
    <w:rsid w:val="00054172"/>
    <w:rsid w:val="00057E0D"/>
    <w:rsid w:val="000658BB"/>
    <w:rsid w:val="00070634"/>
    <w:rsid w:val="00072AB5"/>
    <w:rsid w:val="00076747"/>
    <w:rsid w:val="00082DBB"/>
    <w:rsid w:val="00086715"/>
    <w:rsid w:val="000A4AEF"/>
    <w:rsid w:val="000A6394"/>
    <w:rsid w:val="000B40D5"/>
    <w:rsid w:val="000B70AA"/>
    <w:rsid w:val="000B7FED"/>
    <w:rsid w:val="000C038A"/>
    <w:rsid w:val="000C6598"/>
    <w:rsid w:val="000D44B3"/>
    <w:rsid w:val="000E4C6F"/>
    <w:rsid w:val="000F0372"/>
    <w:rsid w:val="0010641F"/>
    <w:rsid w:val="0010745E"/>
    <w:rsid w:val="0011351C"/>
    <w:rsid w:val="0011460E"/>
    <w:rsid w:val="00122671"/>
    <w:rsid w:val="00143D12"/>
    <w:rsid w:val="00145D43"/>
    <w:rsid w:val="00160961"/>
    <w:rsid w:val="0019267D"/>
    <w:rsid w:val="00192C46"/>
    <w:rsid w:val="00197A10"/>
    <w:rsid w:val="001A08B3"/>
    <w:rsid w:val="001A6C66"/>
    <w:rsid w:val="001A6F32"/>
    <w:rsid w:val="001A7B60"/>
    <w:rsid w:val="001B52F0"/>
    <w:rsid w:val="001B59BB"/>
    <w:rsid w:val="001B7A65"/>
    <w:rsid w:val="001C1CB2"/>
    <w:rsid w:val="001D7BB8"/>
    <w:rsid w:val="001E402A"/>
    <w:rsid w:val="001E41F3"/>
    <w:rsid w:val="001F0BB5"/>
    <w:rsid w:val="001F2B7D"/>
    <w:rsid w:val="001F53CA"/>
    <w:rsid w:val="00201319"/>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4BEE"/>
    <w:rsid w:val="002F704B"/>
    <w:rsid w:val="00302323"/>
    <w:rsid w:val="00305409"/>
    <w:rsid w:val="00312120"/>
    <w:rsid w:val="003373AC"/>
    <w:rsid w:val="00344D07"/>
    <w:rsid w:val="00346963"/>
    <w:rsid w:val="003515D8"/>
    <w:rsid w:val="00352C80"/>
    <w:rsid w:val="00357FC0"/>
    <w:rsid w:val="003609EF"/>
    <w:rsid w:val="0036231A"/>
    <w:rsid w:val="0036492C"/>
    <w:rsid w:val="00374DD4"/>
    <w:rsid w:val="00380791"/>
    <w:rsid w:val="003902BF"/>
    <w:rsid w:val="003B1ADA"/>
    <w:rsid w:val="003B5795"/>
    <w:rsid w:val="003C50EF"/>
    <w:rsid w:val="003C6EAC"/>
    <w:rsid w:val="003D7709"/>
    <w:rsid w:val="003D7864"/>
    <w:rsid w:val="003E1A36"/>
    <w:rsid w:val="003E2694"/>
    <w:rsid w:val="003E35CE"/>
    <w:rsid w:val="00406ADF"/>
    <w:rsid w:val="004072FC"/>
    <w:rsid w:val="00410371"/>
    <w:rsid w:val="00412819"/>
    <w:rsid w:val="00421058"/>
    <w:rsid w:val="004242F1"/>
    <w:rsid w:val="004246D7"/>
    <w:rsid w:val="004323A1"/>
    <w:rsid w:val="004357C0"/>
    <w:rsid w:val="0044398B"/>
    <w:rsid w:val="00444F77"/>
    <w:rsid w:val="00450CDE"/>
    <w:rsid w:val="00451A09"/>
    <w:rsid w:val="00455DBD"/>
    <w:rsid w:val="004608A8"/>
    <w:rsid w:val="00476010"/>
    <w:rsid w:val="0049218A"/>
    <w:rsid w:val="00495B19"/>
    <w:rsid w:val="004A3405"/>
    <w:rsid w:val="004B75B7"/>
    <w:rsid w:val="004B7E15"/>
    <w:rsid w:val="004C1CC4"/>
    <w:rsid w:val="004E4275"/>
    <w:rsid w:val="004E534F"/>
    <w:rsid w:val="004E6499"/>
    <w:rsid w:val="00513BDA"/>
    <w:rsid w:val="0051580D"/>
    <w:rsid w:val="0053416E"/>
    <w:rsid w:val="00547111"/>
    <w:rsid w:val="005506BE"/>
    <w:rsid w:val="00554FDA"/>
    <w:rsid w:val="00570631"/>
    <w:rsid w:val="00571671"/>
    <w:rsid w:val="0057380F"/>
    <w:rsid w:val="005803C1"/>
    <w:rsid w:val="005833C7"/>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41E40"/>
    <w:rsid w:val="00651CE0"/>
    <w:rsid w:val="00665C47"/>
    <w:rsid w:val="00690AA9"/>
    <w:rsid w:val="00692E98"/>
    <w:rsid w:val="00695808"/>
    <w:rsid w:val="006A0189"/>
    <w:rsid w:val="006B46FB"/>
    <w:rsid w:val="006C0816"/>
    <w:rsid w:val="006D23CC"/>
    <w:rsid w:val="006D4F3B"/>
    <w:rsid w:val="006D79D9"/>
    <w:rsid w:val="006E08F6"/>
    <w:rsid w:val="006E1D2A"/>
    <w:rsid w:val="006E21FB"/>
    <w:rsid w:val="00704544"/>
    <w:rsid w:val="007231CB"/>
    <w:rsid w:val="00724C77"/>
    <w:rsid w:val="007377F2"/>
    <w:rsid w:val="00744061"/>
    <w:rsid w:val="00754C20"/>
    <w:rsid w:val="00760246"/>
    <w:rsid w:val="00767E74"/>
    <w:rsid w:val="00770DB1"/>
    <w:rsid w:val="007773E7"/>
    <w:rsid w:val="007844C1"/>
    <w:rsid w:val="00792342"/>
    <w:rsid w:val="007977A8"/>
    <w:rsid w:val="007A0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92EF8"/>
    <w:rsid w:val="008A45A6"/>
    <w:rsid w:val="008B239E"/>
    <w:rsid w:val="008B33AB"/>
    <w:rsid w:val="008B59BF"/>
    <w:rsid w:val="008F18EB"/>
    <w:rsid w:val="008F3481"/>
    <w:rsid w:val="008F3789"/>
    <w:rsid w:val="008F4658"/>
    <w:rsid w:val="008F686C"/>
    <w:rsid w:val="00903432"/>
    <w:rsid w:val="00912616"/>
    <w:rsid w:val="00913D2D"/>
    <w:rsid w:val="009148DE"/>
    <w:rsid w:val="009165E4"/>
    <w:rsid w:val="009247CB"/>
    <w:rsid w:val="0093090F"/>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A0B"/>
    <w:rsid w:val="009C2BA4"/>
    <w:rsid w:val="009D72CC"/>
    <w:rsid w:val="009E006E"/>
    <w:rsid w:val="009E1A96"/>
    <w:rsid w:val="009E1DD1"/>
    <w:rsid w:val="009E3297"/>
    <w:rsid w:val="009F734F"/>
    <w:rsid w:val="009F760F"/>
    <w:rsid w:val="00A1560F"/>
    <w:rsid w:val="00A246B6"/>
    <w:rsid w:val="00A30E03"/>
    <w:rsid w:val="00A3226A"/>
    <w:rsid w:val="00A37FBF"/>
    <w:rsid w:val="00A408E2"/>
    <w:rsid w:val="00A44803"/>
    <w:rsid w:val="00A47E70"/>
    <w:rsid w:val="00A50CF0"/>
    <w:rsid w:val="00A5181E"/>
    <w:rsid w:val="00A550A9"/>
    <w:rsid w:val="00A63FF0"/>
    <w:rsid w:val="00A7635E"/>
    <w:rsid w:val="00A7671C"/>
    <w:rsid w:val="00A82706"/>
    <w:rsid w:val="00A87675"/>
    <w:rsid w:val="00A9645D"/>
    <w:rsid w:val="00AA2CBC"/>
    <w:rsid w:val="00AA514E"/>
    <w:rsid w:val="00AA5E2E"/>
    <w:rsid w:val="00AA6A25"/>
    <w:rsid w:val="00AA7A56"/>
    <w:rsid w:val="00AC4106"/>
    <w:rsid w:val="00AC5820"/>
    <w:rsid w:val="00AD1CD8"/>
    <w:rsid w:val="00AD46B8"/>
    <w:rsid w:val="00AE279A"/>
    <w:rsid w:val="00AE43A9"/>
    <w:rsid w:val="00AF025C"/>
    <w:rsid w:val="00AF2F4B"/>
    <w:rsid w:val="00B0420C"/>
    <w:rsid w:val="00B15092"/>
    <w:rsid w:val="00B258BB"/>
    <w:rsid w:val="00B35C11"/>
    <w:rsid w:val="00B362AA"/>
    <w:rsid w:val="00B36777"/>
    <w:rsid w:val="00B40F60"/>
    <w:rsid w:val="00B51483"/>
    <w:rsid w:val="00B600A9"/>
    <w:rsid w:val="00B67B97"/>
    <w:rsid w:val="00B73816"/>
    <w:rsid w:val="00B947F7"/>
    <w:rsid w:val="00B968C8"/>
    <w:rsid w:val="00BA3EC5"/>
    <w:rsid w:val="00BA51D9"/>
    <w:rsid w:val="00BA7636"/>
    <w:rsid w:val="00BB0277"/>
    <w:rsid w:val="00BB5DFC"/>
    <w:rsid w:val="00BD279D"/>
    <w:rsid w:val="00BD359C"/>
    <w:rsid w:val="00BD63FA"/>
    <w:rsid w:val="00BD6BB8"/>
    <w:rsid w:val="00BE1E8C"/>
    <w:rsid w:val="00BF1694"/>
    <w:rsid w:val="00C01C7A"/>
    <w:rsid w:val="00C07FE0"/>
    <w:rsid w:val="00C10EC6"/>
    <w:rsid w:val="00C34FCF"/>
    <w:rsid w:val="00C40169"/>
    <w:rsid w:val="00C55722"/>
    <w:rsid w:val="00C55F1D"/>
    <w:rsid w:val="00C57648"/>
    <w:rsid w:val="00C60CFB"/>
    <w:rsid w:val="00C64788"/>
    <w:rsid w:val="00C64862"/>
    <w:rsid w:val="00C66BA2"/>
    <w:rsid w:val="00C70895"/>
    <w:rsid w:val="00C77CAB"/>
    <w:rsid w:val="00C90040"/>
    <w:rsid w:val="00C95985"/>
    <w:rsid w:val="00C975FF"/>
    <w:rsid w:val="00CA3E09"/>
    <w:rsid w:val="00CA6C42"/>
    <w:rsid w:val="00CA70B1"/>
    <w:rsid w:val="00CB33D5"/>
    <w:rsid w:val="00CC5026"/>
    <w:rsid w:val="00CC68D0"/>
    <w:rsid w:val="00CE478C"/>
    <w:rsid w:val="00CE4AFC"/>
    <w:rsid w:val="00D01BE9"/>
    <w:rsid w:val="00D03F3A"/>
    <w:rsid w:val="00D03F9A"/>
    <w:rsid w:val="00D041F1"/>
    <w:rsid w:val="00D043CC"/>
    <w:rsid w:val="00D06D51"/>
    <w:rsid w:val="00D13CE0"/>
    <w:rsid w:val="00D16404"/>
    <w:rsid w:val="00D222E2"/>
    <w:rsid w:val="00D24991"/>
    <w:rsid w:val="00D50255"/>
    <w:rsid w:val="00D66520"/>
    <w:rsid w:val="00D7450B"/>
    <w:rsid w:val="00D766F1"/>
    <w:rsid w:val="00DA04DC"/>
    <w:rsid w:val="00DA22F1"/>
    <w:rsid w:val="00DA2D8D"/>
    <w:rsid w:val="00DB3BA8"/>
    <w:rsid w:val="00DC011D"/>
    <w:rsid w:val="00DC1DB5"/>
    <w:rsid w:val="00DC45FC"/>
    <w:rsid w:val="00DD2FAD"/>
    <w:rsid w:val="00DD4F3E"/>
    <w:rsid w:val="00DE2D9A"/>
    <w:rsid w:val="00DE34CF"/>
    <w:rsid w:val="00DE5632"/>
    <w:rsid w:val="00DE7011"/>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3DC8"/>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6C05"/>
    <w:rsid w:val="00F71EC0"/>
    <w:rsid w:val="00F7330E"/>
    <w:rsid w:val="00F7347A"/>
    <w:rsid w:val="00F8450E"/>
    <w:rsid w:val="00F92927"/>
    <w:rsid w:val="00FA2DD2"/>
    <w:rsid w:val="00FA5436"/>
    <w:rsid w:val="00FB1977"/>
    <w:rsid w:val="00FB24EE"/>
    <w:rsid w:val="00FB6386"/>
    <w:rsid w:val="00FB7D7C"/>
    <w:rsid w:val="00FC620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915</TotalTime>
  <Pages>2</Pages>
  <Words>495</Words>
  <Characters>3012</Characters>
  <Application>Microsoft Office Word</Application>
  <DocSecurity>0</DocSecurity>
  <Lines>25</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53</cp:revision>
  <cp:lastPrinted>1900-01-01T08:00:00Z</cp:lastPrinted>
  <dcterms:created xsi:type="dcterms:W3CDTF">2023-10-19T14:13:00Z</dcterms:created>
  <dcterms:modified xsi:type="dcterms:W3CDTF">2023-11-06T08:10:00Z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