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51FF6" w14:textId="77777777" w:rsidR="000A4BE9" w:rsidRDefault="000A4BE9" w:rsidP="000A4BE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S6-233458</w:t>
      </w:r>
      <w:r>
        <w:rPr>
          <w:b/>
          <w:i/>
          <w:noProof/>
          <w:sz w:val="28"/>
        </w:rPr>
        <w:fldChar w:fldCharType="end"/>
      </w:r>
    </w:p>
    <w:p w14:paraId="6ED81720" w14:textId="77777777" w:rsidR="000A4BE9" w:rsidRDefault="000A4BE9" w:rsidP="000A4B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77777777" w:rsidR="000A4BE9" w:rsidRPr="00410371" w:rsidRDefault="000A4BE9" w:rsidP="00432CC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23.542</w:t>
            </w:r>
            <w:r>
              <w:rPr>
                <w:b/>
                <w:noProof/>
                <w:sz w:val="28"/>
              </w:rPr>
              <w:fldChar w:fldCharType="end"/>
            </w:r>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77777777" w:rsidR="000A4BE9" w:rsidRPr="00410371" w:rsidRDefault="000A4BE9" w:rsidP="00432CC7">
            <w:pPr>
              <w:pStyle w:val="CRCoverPage"/>
              <w:spacing w:after="0"/>
              <w:rPr>
                <w:noProof/>
              </w:rPr>
            </w:pPr>
            <w:r>
              <w:fldChar w:fldCharType="begin"/>
            </w:r>
            <w:r>
              <w:instrText xml:space="preserve"> DOCPROPERTY  Cr#  \* MERGEFORMAT </w:instrText>
            </w:r>
            <w:r>
              <w:fldChar w:fldCharType="separate"/>
            </w:r>
            <w:r w:rsidRPr="00410371">
              <w:rPr>
                <w:b/>
                <w:noProof/>
                <w:sz w:val="28"/>
              </w:rPr>
              <w:t>0034</w:t>
            </w:r>
            <w:r>
              <w:rPr>
                <w:b/>
                <w:noProof/>
                <w:sz w:val="28"/>
              </w:rPr>
              <w:fldChar w:fldCharType="end"/>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0A4BE9" w:rsidP="00432CC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77777777" w:rsidR="000A4BE9" w:rsidRPr="00410371" w:rsidRDefault="000A4BE9" w:rsidP="00432CC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777777" w:rsidR="000A4BE9" w:rsidRDefault="000A4BE9" w:rsidP="00432CC7">
            <w:pPr>
              <w:pStyle w:val="CRCoverPage"/>
              <w:spacing w:after="0"/>
              <w:jc w:val="center"/>
              <w:rPr>
                <w:b/>
                <w:caps/>
                <w:noProof/>
              </w:rPr>
            </w:pP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7777777" w:rsidR="000A4BE9" w:rsidRDefault="000A4BE9" w:rsidP="00432CC7">
            <w:pPr>
              <w:pStyle w:val="CRCoverPage"/>
              <w:spacing w:after="0"/>
              <w:jc w:val="center"/>
              <w:rPr>
                <w:b/>
                <w:bCs/>
                <w:caps/>
                <w:noProof/>
              </w:rPr>
            </w:pP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77777777" w:rsidR="000A4BE9" w:rsidRDefault="000A4BE9" w:rsidP="00432CC7">
            <w:pPr>
              <w:pStyle w:val="CRCoverPage"/>
              <w:spacing w:after="0"/>
              <w:ind w:left="100"/>
              <w:rPr>
                <w:noProof/>
              </w:rPr>
            </w:pPr>
            <w:r>
              <w:fldChar w:fldCharType="begin"/>
            </w:r>
            <w:r>
              <w:instrText xml:space="preserve"> DOCPROPERTY  CrTitle  \* MERGEFORMAT </w:instrText>
            </w:r>
            <w:r>
              <w:fldChar w:fldCharType="separate"/>
            </w:r>
            <w:r>
              <w:t>Correction on typing errors in TS 23.542</w:t>
            </w:r>
            <w:r>
              <w:fldChar w:fldCharType="end"/>
            </w:r>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77777777" w:rsidR="000A4BE9" w:rsidRDefault="000A4BE9" w:rsidP="00432CC7">
            <w:pPr>
              <w:pStyle w:val="CRCoverPage"/>
              <w:spacing w:after="0"/>
              <w:ind w:left="100"/>
              <w:rPr>
                <w:noProof/>
              </w:rPr>
            </w:pPr>
            <w:r>
              <w:fldChar w:fldCharType="begin"/>
            </w:r>
            <w:r>
              <w:instrText xml:space="preserve"> DOCPROPERTY  SourceIfWg  \* MERGEFORMAT </w:instrText>
            </w:r>
            <w:r>
              <w:fldChar w:fldCharType="separate"/>
            </w:r>
            <w:r>
              <w:rPr>
                <w:noProof/>
              </w:rPr>
              <w:t>China Telecommunications</w:t>
            </w:r>
            <w:r>
              <w:rPr>
                <w:noProof/>
              </w:rPr>
              <w:fldChar w:fldCharType="end"/>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77777777" w:rsidR="000A4BE9" w:rsidRDefault="000A4BE9" w:rsidP="00432CC7">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77777777" w:rsidR="000A4BE9" w:rsidRDefault="000A4BE9" w:rsidP="00432CC7">
            <w:pPr>
              <w:pStyle w:val="CRCoverPage"/>
              <w:spacing w:after="0"/>
              <w:ind w:left="100"/>
              <w:rPr>
                <w:noProof/>
              </w:rPr>
            </w:pPr>
            <w:r>
              <w:fldChar w:fldCharType="begin"/>
            </w:r>
            <w:r>
              <w:instrText xml:space="preserve"> DOCPROPERTY  RelatedWis  \* MERGEFORMAT </w:instrText>
            </w:r>
            <w:r>
              <w:fldChar w:fldCharType="separate"/>
            </w:r>
            <w:r>
              <w:rPr>
                <w:noProof/>
              </w:rPr>
              <w:t>PINAPP</w:t>
            </w:r>
            <w:r>
              <w:rPr>
                <w:noProof/>
              </w:rPr>
              <w:fldChar w:fldCharType="end"/>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77777777" w:rsidR="000A4BE9" w:rsidRDefault="000A4BE9" w:rsidP="00432CC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77777777" w:rsidR="000A4BE9" w:rsidRDefault="000A4BE9" w:rsidP="00432CC7">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77777777" w:rsidR="000A4BE9" w:rsidRDefault="000A4BE9" w:rsidP="00432CC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0A4BE9" w14:paraId="418323F4" w14:textId="77777777" w:rsidTr="00432CC7">
        <w:tc>
          <w:tcPr>
            <w:tcW w:w="2694" w:type="dxa"/>
            <w:gridSpan w:val="2"/>
            <w:tcBorders>
              <w:top w:val="single" w:sz="4" w:space="0" w:color="auto"/>
              <w:left w:val="single" w:sz="4" w:space="0" w:color="auto"/>
            </w:tcBorders>
          </w:tcPr>
          <w:p w14:paraId="251AB5CA" w14:textId="77777777" w:rsidR="000A4BE9" w:rsidRDefault="000A4BE9" w:rsidP="0043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77777777" w:rsidR="000A4BE9" w:rsidRDefault="000A4BE9" w:rsidP="00432CC7">
            <w:pPr>
              <w:pStyle w:val="CRCoverPage"/>
              <w:spacing w:after="0"/>
              <w:ind w:left="100"/>
              <w:rPr>
                <w:noProof/>
              </w:rPr>
            </w:pPr>
            <w:r>
              <w:t>Some typing errors happen in TS 23.542, causing confusing understanding.</w:t>
            </w:r>
          </w:p>
        </w:tc>
      </w:tr>
      <w:tr w:rsidR="000A4BE9" w14:paraId="141CDD53" w14:textId="77777777" w:rsidTr="00432CC7">
        <w:tc>
          <w:tcPr>
            <w:tcW w:w="2694" w:type="dxa"/>
            <w:gridSpan w:val="2"/>
            <w:tcBorders>
              <w:left w:val="single" w:sz="4" w:space="0" w:color="auto"/>
            </w:tcBorders>
          </w:tcPr>
          <w:p w14:paraId="5F071C15"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ECD46AB" w14:textId="77777777" w:rsidR="000A4BE9" w:rsidRDefault="000A4BE9" w:rsidP="00432CC7">
            <w:pPr>
              <w:pStyle w:val="CRCoverPage"/>
              <w:spacing w:after="0"/>
              <w:rPr>
                <w:noProof/>
                <w:sz w:val="8"/>
                <w:szCs w:val="8"/>
              </w:rPr>
            </w:pPr>
          </w:p>
        </w:tc>
      </w:tr>
      <w:tr w:rsidR="000A4BE9" w14:paraId="2CF23F09" w14:textId="77777777" w:rsidTr="00432CC7">
        <w:tc>
          <w:tcPr>
            <w:tcW w:w="2694" w:type="dxa"/>
            <w:gridSpan w:val="2"/>
            <w:tcBorders>
              <w:left w:val="single" w:sz="4" w:space="0" w:color="auto"/>
            </w:tcBorders>
          </w:tcPr>
          <w:p w14:paraId="32636C68" w14:textId="77777777" w:rsidR="000A4BE9" w:rsidRDefault="000A4BE9" w:rsidP="00432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28E8D" w14:textId="77777777" w:rsidR="000A4BE9" w:rsidRDefault="000A4BE9" w:rsidP="00432CC7">
            <w:pPr>
              <w:pStyle w:val="CRCoverPage"/>
              <w:spacing w:after="0"/>
              <w:ind w:left="100"/>
            </w:pPr>
            <w:r w:rsidRPr="00906579">
              <w:t xml:space="preserve">- </w:t>
            </w:r>
            <w:r>
              <w:t>correct “PJN” into “PIN”.</w:t>
            </w:r>
          </w:p>
          <w:p w14:paraId="3363769D" w14:textId="77777777" w:rsidR="000A4BE9" w:rsidRDefault="000A4BE9" w:rsidP="00432CC7">
            <w:pPr>
              <w:pStyle w:val="CRCoverPage"/>
              <w:spacing w:after="0"/>
              <w:ind w:left="100"/>
            </w:pPr>
            <w:r w:rsidRPr="00477A3A">
              <w:t xml:space="preserve">- </w:t>
            </w:r>
            <w:r>
              <w:t>remove “the” in “</w:t>
            </w:r>
            <w:r>
              <w:rPr>
                <w:lang w:eastAsia="zh-CN"/>
              </w:rPr>
              <w:t>… PIN server can check the whether …”</w:t>
            </w:r>
            <w:r w:rsidRPr="00477A3A">
              <w:t>.</w:t>
            </w:r>
          </w:p>
          <w:p w14:paraId="09CA3224" w14:textId="77777777" w:rsidR="000A4BE9" w:rsidRDefault="000A4BE9" w:rsidP="00432CC7">
            <w:pPr>
              <w:pStyle w:val="CRCoverPage"/>
              <w:spacing w:after="0"/>
              <w:ind w:left="100"/>
              <w:rPr>
                <w:noProof/>
              </w:rPr>
            </w:pPr>
            <w:r>
              <w:t>- replace “This event could the …” with “This event could be that the …”</w:t>
            </w:r>
          </w:p>
        </w:tc>
      </w:tr>
      <w:tr w:rsidR="000A4BE9" w14:paraId="62EEBED7" w14:textId="77777777" w:rsidTr="00432CC7">
        <w:tc>
          <w:tcPr>
            <w:tcW w:w="2694" w:type="dxa"/>
            <w:gridSpan w:val="2"/>
            <w:tcBorders>
              <w:left w:val="single" w:sz="4" w:space="0" w:color="auto"/>
            </w:tcBorders>
          </w:tcPr>
          <w:p w14:paraId="6468F956"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A323382" w14:textId="77777777" w:rsidR="000A4BE9" w:rsidRDefault="000A4BE9" w:rsidP="00432CC7">
            <w:pPr>
              <w:pStyle w:val="CRCoverPage"/>
              <w:spacing w:after="0"/>
              <w:rPr>
                <w:noProof/>
                <w:sz w:val="8"/>
                <w:szCs w:val="8"/>
              </w:rPr>
            </w:pPr>
          </w:p>
        </w:tc>
      </w:tr>
      <w:tr w:rsidR="000A4BE9" w14:paraId="0885A0EF" w14:textId="77777777" w:rsidTr="00432CC7">
        <w:tc>
          <w:tcPr>
            <w:tcW w:w="2694" w:type="dxa"/>
            <w:gridSpan w:val="2"/>
            <w:tcBorders>
              <w:left w:val="single" w:sz="4" w:space="0" w:color="auto"/>
              <w:bottom w:val="single" w:sz="4" w:space="0" w:color="auto"/>
            </w:tcBorders>
          </w:tcPr>
          <w:p w14:paraId="7C1C3C48" w14:textId="77777777" w:rsidR="000A4BE9" w:rsidRDefault="000A4BE9" w:rsidP="00432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77777777" w:rsidR="000A4BE9" w:rsidRDefault="000A4BE9" w:rsidP="00432CC7">
            <w:pPr>
              <w:pStyle w:val="CRCoverPage"/>
              <w:spacing w:after="0"/>
              <w:ind w:left="100"/>
              <w:rPr>
                <w:noProof/>
              </w:rPr>
            </w:pPr>
            <w:r>
              <w:t>Some text in Ts 23.542 will be misleading.</w:t>
            </w:r>
          </w:p>
        </w:tc>
      </w:tr>
      <w:tr w:rsidR="000A4BE9" w14:paraId="4A78E9DF" w14:textId="77777777" w:rsidTr="00432CC7">
        <w:tc>
          <w:tcPr>
            <w:tcW w:w="2694" w:type="dxa"/>
            <w:gridSpan w:val="2"/>
          </w:tcPr>
          <w:p w14:paraId="097B958B" w14:textId="77777777" w:rsidR="000A4BE9" w:rsidRDefault="000A4BE9" w:rsidP="00432CC7">
            <w:pPr>
              <w:pStyle w:val="CRCoverPage"/>
              <w:spacing w:after="0"/>
              <w:rPr>
                <w:b/>
                <w:i/>
                <w:noProof/>
                <w:sz w:val="8"/>
                <w:szCs w:val="8"/>
              </w:rPr>
            </w:pPr>
          </w:p>
        </w:tc>
        <w:tc>
          <w:tcPr>
            <w:tcW w:w="6946" w:type="dxa"/>
            <w:gridSpan w:val="9"/>
          </w:tcPr>
          <w:p w14:paraId="6524A91F" w14:textId="77777777" w:rsidR="000A4BE9" w:rsidRDefault="000A4BE9" w:rsidP="00432CC7">
            <w:pPr>
              <w:pStyle w:val="CRCoverPage"/>
              <w:spacing w:after="0"/>
              <w:rPr>
                <w:noProof/>
                <w:sz w:val="8"/>
                <w:szCs w:val="8"/>
              </w:rPr>
            </w:pPr>
          </w:p>
        </w:tc>
      </w:tr>
      <w:tr w:rsidR="000A4BE9" w14:paraId="74201FB8" w14:textId="77777777" w:rsidTr="00432CC7">
        <w:tc>
          <w:tcPr>
            <w:tcW w:w="2694" w:type="dxa"/>
            <w:gridSpan w:val="2"/>
            <w:tcBorders>
              <w:top w:val="single" w:sz="4" w:space="0" w:color="auto"/>
              <w:left w:val="single" w:sz="4" w:space="0" w:color="auto"/>
            </w:tcBorders>
          </w:tcPr>
          <w:p w14:paraId="1BB0E129" w14:textId="77777777" w:rsidR="000A4BE9" w:rsidRDefault="000A4BE9" w:rsidP="00432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77777777" w:rsidR="000A4BE9" w:rsidRDefault="000A4BE9" w:rsidP="00432CC7">
            <w:pPr>
              <w:pStyle w:val="CRCoverPage"/>
              <w:spacing w:after="0"/>
              <w:ind w:left="100"/>
              <w:rPr>
                <w:noProof/>
              </w:rPr>
            </w:pPr>
          </w:p>
        </w:tc>
      </w:tr>
      <w:tr w:rsidR="000A4BE9" w14:paraId="57FF8470" w14:textId="77777777" w:rsidTr="00432CC7">
        <w:tc>
          <w:tcPr>
            <w:tcW w:w="2694" w:type="dxa"/>
            <w:gridSpan w:val="2"/>
            <w:tcBorders>
              <w:left w:val="single" w:sz="4" w:space="0" w:color="auto"/>
            </w:tcBorders>
          </w:tcPr>
          <w:p w14:paraId="0F6DC56A"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013B38D2" w14:textId="77777777" w:rsidR="000A4BE9" w:rsidRDefault="000A4BE9" w:rsidP="00432CC7">
            <w:pPr>
              <w:pStyle w:val="CRCoverPage"/>
              <w:spacing w:after="0"/>
              <w:rPr>
                <w:noProof/>
                <w:sz w:val="8"/>
                <w:szCs w:val="8"/>
              </w:rPr>
            </w:pPr>
          </w:p>
        </w:tc>
      </w:tr>
      <w:tr w:rsidR="000A4BE9" w14:paraId="6CBE1D72" w14:textId="77777777" w:rsidTr="00432CC7">
        <w:tc>
          <w:tcPr>
            <w:tcW w:w="2694" w:type="dxa"/>
            <w:gridSpan w:val="2"/>
            <w:tcBorders>
              <w:left w:val="single" w:sz="4" w:space="0" w:color="auto"/>
            </w:tcBorders>
          </w:tcPr>
          <w:p w14:paraId="0088A6B7" w14:textId="77777777" w:rsidR="000A4BE9" w:rsidRDefault="000A4BE9" w:rsidP="00432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0A4BE9" w:rsidRDefault="000A4BE9" w:rsidP="00432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0A4BE9" w:rsidRDefault="000A4BE9" w:rsidP="00432CC7">
            <w:pPr>
              <w:pStyle w:val="CRCoverPage"/>
              <w:spacing w:after="0"/>
              <w:jc w:val="center"/>
              <w:rPr>
                <w:b/>
                <w:caps/>
                <w:noProof/>
              </w:rPr>
            </w:pPr>
            <w:r>
              <w:rPr>
                <w:b/>
                <w:caps/>
                <w:noProof/>
              </w:rPr>
              <w:t>N</w:t>
            </w:r>
          </w:p>
        </w:tc>
        <w:tc>
          <w:tcPr>
            <w:tcW w:w="2977" w:type="dxa"/>
            <w:gridSpan w:val="4"/>
          </w:tcPr>
          <w:p w14:paraId="242FA4CF" w14:textId="77777777" w:rsidR="000A4BE9" w:rsidRDefault="000A4BE9" w:rsidP="00432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0A4BE9" w:rsidRDefault="000A4BE9" w:rsidP="00432CC7">
            <w:pPr>
              <w:pStyle w:val="CRCoverPage"/>
              <w:spacing w:after="0"/>
              <w:ind w:left="99"/>
              <w:rPr>
                <w:noProof/>
              </w:rPr>
            </w:pPr>
          </w:p>
        </w:tc>
      </w:tr>
      <w:tr w:rsidR="000A4BE9" w14:paraId="36A5927E" w14:textId="77777777" w:rsidTr="00432CC7">
        <w:tc>
          <w:tcPr>
            <w:tcW w:w="2694" w:type="dxa"/>
            <w:gridSpan w:val="2"/>
            <w:tcBorders>
              <w:left w:val="single" w:sz="4" w:space="0" w:color="auto"/>
            </w:tcBorders>
          </w:tcPr>
          <w:p w14:paraId="547CA0A3" w14:textId="77777777" w:rsidR="000A4BE9" w:rsidRDefault="000A4BE9" w:rsidP="00432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0A4BE9" w:rsidRDefault="000A4BE9" w:rsidP="00432C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25B0DF1" w14:textId="77777777" w:rsidR="000A4BE9" w:rsidRDefault="000A4BE9" w:rsidP="00432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0A4BE9" w:rsidRDefault="000A4BE9" w:rsidP="00432CC7">
            <w:pPr>
              <w:pStyle w:val="CRCoverPage"/>
              <w:spacing w:after="0"/>
              <w:ind w:left="99"/>
              <w:rPr>
                <w:noProof/>
              </w:rPr>
            </w:pPr>
            <w:r>
              <w:rPr>
                <w:noProof/>
              </w:rPr>
              <w:t xml:space="preserve">TS/TR ... CR ... </w:t>
            </w:r>
          </w:p>
        </w:tc>
      </w:tr>
      <w:tr w:rsidR="000A4BE9" w14:paraId="02FA9FC5" w14:textId="77777777" w:rsidTr="00432CC7">
        <w:tc>
          <w:tcPr>
            <w:tcW w:w="2694" w:type="dxa"/>
            <w:gridSpan w:val="2"/>
            <w:tcBorders>
              <w:left w:val="single" w:sz="4" w:space="0" w:color="auto"/>
            </w:tcBorders>
          </w:tcPr>
          <w:p w14:paraId="08F1AFAA" w14:textId="77777777" w:rsidR="000A4BE9" w:rsidRDefault="000A4BE9" w:rsidP="00432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0A4BE9" w:rsidRDefault="000A4BE9" w:rsidP="00432C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B57F441" w14:textId="77777777" w:rsidR="000A4BE9" w:rsidRDefault="000A4BE9" w:rsidP="00432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0A4BE9" w:rsidRDefault="000A4BE9" w:rsidP="00432CC7">
            <w:pPr>
              <w:pStyle w:val="CRCoverPage"/>
              <w:spacing w:after="0"/>
              <w:ind w:left="99"/>
              <w:rPr>
                <w:noProof/>
              </w:rPr>
            </w:pPr>
            <w:r>
              <w:rPr>
                <w:noProof/>
              </w:rPr>
              <w:t xml:space="preserve">TS/TR ... CR ... </w:t>
            </w:r>
          </w:p>
        </w:tc>
      </w:tr>
      <w:tr w:rsidR="000A4BE9" w14:paraId="3FD41655" w14:textId="77777777" w:rsidTr="00432CC7">
        <w:tc>
          <w:tcPr>
            <w:tcW w:w="2694" w:type="dxa"/>
            <w:gridSpan w:val="2"/>
            <w:tcBorders>
              <w:left w:val="single" w:sz="4" w:space="0" w:color="auto"/>
            </w:tcBorders>
          </w:tcPr>
          <w:p w14:paraId="63CFF752" w14:textId="77777777" w:rsidR="000A4BE9" w:rsidRDefault="000A4BE9" w:rsidP="00432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0A4BE9" w:rsidRDefault="000A4BE9" w:rsidP="00432C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AE17B57" w14:textId="77777777" w:rsidR="000A4BE9" w:rsidRDefault="000A4BE9" w:rsidP="00432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0A4BE9" w:rsidRDefault="000A4BE9" w:rsidP="00432CC7">
            <w:pPr>
              <w:pStyle w:val="CRCoverPage"/>
              <w:spacing w:after="0"/>
              <w:ind w:left="99"/>
              <w:rPr>
                <w:noProof/>
              </w:rPr>
            </w:pPr>
            <w:r>
              <w:rPr>
                <w:noProof/>
              </w:rPr>
              <w:t xml:space="preserve">TS/TR ... CR ... </w:t>
            </w:r>
          </w:p>
        </w:tc>
      </w:tr>
      <w:tr w:rsidR="000A4BE9" w14:paraId="1CE74548" w14:textId="77777777" w:rsidTr="00432CC7">
        <w:tc>
          <w:tcPr>
            <w:tcW w:w="2694" w:type="dxa"/>
            <w:gridSpan w:val="2"/>
            <w:tcBorders>
              <w:left w:val="single" w:sz="4" w:space="0" w:color="auto"/>
            </w:tcBorders>
          </w:tcPr>
          <w:p w14:paraId="46699205" w14:textId="77777777" w:rsidR="000A4BE9" w:rsidRDefault="000A4BE9" w:rsidP="00432CC7">
            <w:pPr>
              <w:pStyle w:val="CRCoverPage"/>
              <w:spacing w:after="0"/>
              <w:rPr>
                <w:b/>
                <w:i/>
                <w:noProof/>
              </w:rPr>
            </w:pPr>
          </w:p>
        </w:tc>
        <w:tc>
          <w:tcPr>
            <w:tcW w:w="6946" w:type="dxa"/>
            <w:gridSpan w:val="9"/>
            <w:tcBorders>
              <w:right w:val="single" w:sz="4" w:space="0" w:color="auto"/>
            </w:tcBorders>
          </w:tcPr>
          <w:p w14:paraId="5B13AD2C" w14:textId="77777777" w:rsidR="000A4BE9" w:rsidRDefault="000A4BE9" w:rsidP="00432CC7">
            <w:pPr>
              <w:pStyle w:val="CRCoverPage"/>
              <w:spacing w:after="0"/>
              <w:rPr>
                <w:noProof/>
              </w:rPr>
            </w:pPr>
          </w:p>
        </w:tc>
      </w:tr>
      <w:tr w:rsidR="000A4BE9" w14:paraId="35005ACB" w14:textId="77777777" w:rsidTr="00432CC7">
        <w:tc>
          <w:tcPr>
            <w:tcW w:w="2694" w:type="dxa"/>
            <w:gridSpan w:val="2"/>
            <w:tcBorders>
              <w:left w:val="single" w:sz="4" w:space="0" w:color="auto"/>
              <w:bottom w:val="single" w:sz="4" w:space="0" w:color="auto"/>
            </w:tcBorders>
          </w:tcPr>
          <w:p w14:paraId="6F599BE4" w14:textId="77777777" w:rsidR="000A4BE9" w:rsidRDefault="000A4BE9" w:rsidP="00432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0A4BE9" w:rsidRDefault="000A4BE9" w:rsidP="00432CC7">
            <w:pPr>
              <w:pStyle w:val="CRCoverPage"/>
              <w:spacing w:after="0"/>
              <w:ind w:left="100"/>
              <w:rPr>
                <w:noProof/>
              </w:rPr>
            </w:pPr>
          </w:p>
        </w:tc>
      </w:tr>
      <w:tr w:rsidR="000A4BE9" w:rsidRPr="008863B9" w14:paraId="5E208B9F" w14:textId="77777777" w:rsidTr="00432CC7">
        <w:tc>
          <w:tcPr>
            <w:tcW w:w="2694" w:type="dxa"/>
            <w:gridSpan w:val="2"/>
            <w:tcBorders>
              <w:top w:val="single" w:sz="4" w:space="0" w:color="auto"/>
              <w:bottom w:val="single" w:sz="4" w:space="0" w:color="auto"/>
            </w:tcBorders>
          </w:tcPr>
          <w:p w14:paraId="69A7E886" w14:textId="77777777" w:rsidR="000A4BE9" w:rsidRPr="008863B9" w:rsidRDefault="000A4BE9" w:rsidP="00432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0A4BE9" w:rsidRPr="008863B9" w:rsidRDefault="000A4BE9" w:rsidP="00432CC7">
            <w:pPr>
              <w:pStyle w:val="CRCoverPage"/>
              <w:spacing w:after="0"/>
              <w:ind w:left="100"/>
              <w:rPr>
                <w:noProof/>
                <w:sz w:val="8"/>
                <w:szCs w:val="8"/>
              </w:rPr>
            </w:pPr>
          </w:p>
        </w:tc>
      </w:tr>
      <w:tr w:rsidR="000A4BE9"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0A4BE9" w:rsidRDefault="000A4BE9" w:rsidP="00432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0A4BE9" w:rsidRDefault="000A4BE9" w:rsidP="00432CC7">
            <w:pPr>
              <w:pStyle w:val="CRCoverPage"/>
              <w:spacing w:after="0"/>
              <w:ind w:left="100"/>
              <w:rPr>
                <w:noProof/>
              </w:rPr>
            </w:pPr>
          </w:p>
        </w:tc>
      </w:tr>
    </w:tbl>
    <w:p w14:paraId="3BD0012B" w14:textId="77777777" w:rsidR="000A4BE9" w:rsidRDefault="000A4BE9" w:rsidP="000A4BE9">
      <w:pPr>
        <w:rPr>
          <w:noProof/>
        </w:rPr>
        <w:sectPr w:rsidR="000A4BE9">
          <w:headerReference w:type="even" r:id="rId11"/>
          <w:footnotePr>
            <w:numRestart w:val="eachSect"/>
          </w:footnotePr>
          <w:pgSz w:w="11907" w:h="16840" w:code="9"/>
          <w:pgMar w:top="1418" w:right="1134" w:bottom="1134" w:left="1134" w:header="680" w:footer="567" w:gutter="0"/>
          <w:cols w:space="720"/>
        </w:sectPr>
      </w:pPr>
    </w:p>
    <w:p w14:paraId="6EFBB994" w14:textId="77777777" w:rsidR="000A4BE9" w:rsidRPr="00B91775" w:rsidRDefault="000A4BE9" w:rsidP="000A4B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1" w:name="_Toc517082226"/>
    </w:p>
    <w:p w14:paraId="4A0B6763" w14:textId="77777777" w:rsidR="000A4BE9" w:rsidRPr="0055210E" w:rsidRDefault="000A4BE9" w:rsidP="000A4BE9">
      <w:pPr>
        <w:pStyle w:val="5"/>
      </w:pPr>
      <w:bookmarkStart w:id="2" w:name="_Toc146206960"/>
      <w:bookmarkEnd w:id="1"/>
      <w:r w:rsidRPr="00F477AF">
        <w:t>8.</w:t>
      </w:r>
      <w:r>
        <w:t>4</w:t>
      </w:r>
      <w:r w:rsidRPr="00F477AF">
        <w:t>.</w:t>
      </w:r>
      <w:r>
        <w:t>2</w:t>
      </w:r>
      <w:r w:rsidRPr="00F477AF">
        <w:t>.2.</w:t>
      </w:r>
      <w:r>
        <w:t>1</w:t>
      </w:r>
      <w:r w:rsidRPr="00F477AF">
        <w:tab/>
      </w:r>
      <w:r>
        <w:t>PINE registration directly to PIN server</w:t>
      </w:r>
      <w:bookmarkEnd w:id="2"/>
    </w:p>
    <w:p w14:paraId="328A2E49" w14:textId="77777777" w:rsidR="000A4BE9" w:rsidRPr="00C6631D" w:rsidRDefault="000A4BE9" w:rsidP="000A4BE9">
      <w:r w:rsidRPr="00F477AF">
        <w:t>Figure </w:t>
      </w:r>
      <w:r>
        <w:t>8.4.2.2.1-1</w:t>
      </w:r>
      <w:r w:rsidRPr="00F477AF">
        <w:t xml:space="preserve"> illustrates </w:t>
      </w:r>
      <w:r>
        <w:t>PIN registration</w:t>
      </w:r>
      <w:r w:rsidRPr="00F477AF">
        <w:t xml:space="preserve"> procedure based on request/response model.</w:t>
      </w:r>
    </w:p>
    <w:p w14:paraId="7A1E80E1" w14:textId="77777777" w:rsidR="000A4BE9" w:rsidRPr="00F477AF" w:rsidRDefault="000A4BE9" w:rsidP="000A4BE9">
      <w:r w:rsidRPr="00F477AF">
        <w:t>Pre-conditions:</w:t>
      </w:r>
    </w:p>
    <w:p w14:paraId="7F433A2F" w14:textId="77777777" w:rsidR="000A4BE9" w:rsidRPr="00F477AF" w:rsidRDefault="000A4BE9" w:rsidP="000A4BE9">
      <w:pPr>
        <w:pStyle w:val="B1"/>
      </w:pPr>
      <w:r w:rsidRPr="00F477AF">
        <w:t>1.</w:t>
      </w:r>
      <w:r w:rsidRPr="00F477AF">
        <w:tab/>
        <w:t xml:space="preserve">The </w:t>
      </w:r>
      <w:r>
        <w:t>PINE</w:t>
      </w:r>
      <w:r w:rsidRPr="00F477AF">
        <w:t xml:space="preserve"> has been pre-configured or has discovered the address (</w:t>
      </w:r>
      <w:proofErr w:type="gramStart"/>
      <w:r w:rsidRPr="00F477AF">
        <w:t>e.g.</w:t>
      </w:r>
      <w:proofErr w:type="gramEnd"/>
      <w:r w:rsidRPr="00F477AF">
        <w:t xml:space="preserve"> </w:t>
      </w:r>
      <w:r>
        <w:t xml:space="preserve">IP address, FQDN, </w:t>
      </w:r>
      <w:r w:rsidRPr="00F477AF">
        <w:t xml:space="preserve">URI) of the </w:t>
      </w:r>
      <w:r>
        <w:t>PIN server</w:t>
      </w:r>
      <w:r w:rsidRPr="00F477AF">
        <w:t>;</w:t>
      </w:r>
    </w:p>
    <w:p w14:paraId="511C266B" w14:textId="77777777" w:rsidR="000A4BE9" w:rsidRDefault="000A4BE9" w:rsidP="000A4BE9">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w:t>
      </w:r>
      <w:r w:rsidRPr="00F477AF">
        <w:rPr>
          <w:lang w:eastAsia="ko-KR"/>
        </w:rPr>
        <w:t xml:space="preserve">is </w:t>
      </w:r>
      <w:r>
        <w:rPr>
          <w:lang w:eastAsia="ko-KR"/>
        </w:rPr>
        <w:t>available;</w:t>
      </w:r>
    </w:p>
    <w:p w14:paraId="3FFAAEC3" w14:textId="77777777" w:rsidR="000A4BE9" w:rsidRDefault="000A4BE9" w:rsidP="000A4BE9">
      <w:pPr>
        <w:pStyle w:val="B1"/>
        <w:rPr>
          <w:lang w:eastAsia="ko-KR"/>
        </w:rPr>
      </w:pPr>
      <w:r>
        <w:rPr>
          <w:lang w:eastAsia="ko-KR"/>
        </w:rPr>
        <w:t>3</w:t>
      </w:r>
      <w:r w:rsidRPr="00F477AF">
        <w:rPr>
          <w:lang w:eastAsia="ko-KR"/>
        </w:rPr>
        <w:t>.</w:t>
      </w:r>
      <w:r w:rsidRPr="00F477AF">
        <w:rPr>
          <w:lang w:eastAsia="ko-KR"/>
        </w:rPr>
        <w:tab/>
        <w:t xml:space="preserve">The </w:t>
      </w:r>
      <w:r>
        <w:rPr>
          <w:lang w:eastAsia="ko-KR"/>
        </w:rPr>
        <w:t>PINE</w:t>
      </w:r>
      <w:r w:rsidRPr="00F477AF">
        <w:rPr>
          <w:lang w:eastAsia="ko-KR"/>
        </w:rPr>
        <w:t xml:space="preserve"> has been authorized</w:t>
      </w:r>
      <w:r w:rsidRPr="00F477AF">
        <w:rPr>
          <w:lang w:eastAsia="zh-CN"/>
        </w:rPr>
        <w:t xml:space="preserve"> to communicate with the </w:t>
      </w:r>
      <w:r>
        <w:rPr>
          <w:lang w:eastAsia="zh-CN"/>
        </w:rPr>
        <w:t>PIN server</w:t>
      </w:r>
      <w:r>
        <w:rPr>
          <w:lang w:eastAsia="ko-KR"/>
        </w:rPr>
        <w:t>;</w:t>
      </w:r>
    </w:p>
    <w:p w14:paraId="0F0F4B28" w14:textId="77777777" w:rsidR="000A4BE9" w:rsidRDefault="000A4BE9" w:rsidP="000A4BE9">
      <w:pPr>
        <w:pStyle w:val="TH"/>
      </w:pPr>
      <w:r>
        <w:object w:dxaOrig="4995" w:dyaOrig="2625" w14:anchorId="7E2B4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50.5pt;height:132pt" o:ole="">
            <v:imagedata r:id="rId12" o:title=""/>
          </v:shape>
          <o:OLEObject Type="Embed" ProgID="Visio.Drawing.15" ShapeID="_x0000_i1029" DrawAspect="Content" ObjectID="_1760427869" r:id="rId13"/>
        </w:object>
      </w:r>
    </w:p>
    <w:p w14:paraId="58C2E89D" w14:textId="77777777" w:rsidR="000A4BE9" w:rsidRPr="00644C71" w:rsidRDefault="000A4BE9" w:rsidP="000A4BE9">
      <w:pPr>
        <w:pStyle w:val="TF"/>
      </w:pPr>
      <w:r w:rsidRPr="00273FE4">
        <w:t>Figure </w:t>
      </w:r>
      <w:r>
        <w:t>8</w:t>
      </w:r>
      <w:r w:rsidRPr="00273FE4">
        <w:t>.</w:t>
      </w:r>
      <w:r>
        <w:t>4</w:t>
      </w:r>
      <w:r w:rsidRPr="00273FE4">
        <w:t>.2.2</w:t>
      </w:r>
      <w:r>
        <w:t>.1</w:t>
      </w:r>
      <w:r w:rsidRPr="00273FE4">
        <w:t xml:space="preserve">-1: </w:t>
      </w:r>
      <w:r>
        <w:t>PINE registration directly to PIN server</w:t>
      </w:r>
    </w:p>
    <w:p w14:paraId="4862B9E2" w14:textId="77777777" w:rsidR="000A4BE9" w:rsidRDefault="000A4BE9" w:rsidP="000A4BE9">
      <w:pPr>
        <w:pStyle w:val="B1"/>
      </w:pPr>
      <w:r w:rsidRPr="00644C71">
        <w:t>1.</w:t>
      </w:r>
      <w:r w:rsidRPr="00644C71">
        <w:tab/>
        <w:t xml:space="preserve">The </w:t>
      </w:r>
      <w:r>
        <w:t xml:space="preserve">PINE (including PINE/PEMC/PEGC) </w:t>
      </w:r>
      <w:r w:rsidRPr="00F477AF">
        <w:rPr>
          <w:lang w:eastAsia="ko-KR"/>
        </w:rPr>
        <w:t xml:space="preserve">sends a </w:t>
      </w:r>
      <w:r>
        <w:rPr>
          <w:lang w:eastAsia="ko-KR"/>
        </w:rPr>
        <w:t>PINE Registration Request</w:t>
      </w:r>
      <w:r w:rsidRPr="00F477AF">
        <w:rPr>
          <w:lang w:eastAsia="ko-KR"/>
        </w:rPr>
        <w:t xml:space="preserve"> to the </w:t>
      </w:r>
      <w:r>
        <w:rPr>
          <w:lang w:eastAsia="ko-KR"/>
        </w:rPr>
        <w:t>PIN server</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and </w:t>
      </w:r>
      <w:r>
        <w:rPr>
          <w:lang w:eastAsia="ko-KR"/>
        </w:rPr>
        <w:t xml:space="preserve">also the request </w:t>
      </w:r>
      <w:r w:rsidRPr="00F477AF">
        <w:rPr>
          <w:lang w:eastAsia="ko-KR"/>
        </w:rPr>
        <w:t xml:space="preserve">may include the </w:t>
      </w:r>
      <w:r>
        <w:rPr>
          <w:lang w:eastAsia="ko-KR"/>
        </w:rPr>
        <w:t xml:space="preserve">GPSI, </w:t>
      </w:r>
      <w:r>
        <w:rPr>
          <w:lang w:eastAsia="zh-CN"/>
        </w:rPr>
        <w:t>MAC address, vendor name, device description, PINE Address</w:t>
      </w:r>
      <w:r w:rsidRPr="003F4ABD">
        <w:rPr>
          <w:lang w:eastAsia="zh-CN"/>
        </w:rPr>
        <w:t>.</w:t>
      </w:r>
      <w:r>
        <w:rPr>
          <w:lang w:eastAsia="zh-CN"/>
        </w:rPr>
        <w:t xml:space="preserve"> </w:t>
      </w:r>
    </w:p>
    <w:p w14:paraId="0E81EDB1" w14:textId="77777777" w:rsidR="000A4BE9" w:rsidRPr="00B10A81" w:rsidRDefault="000A4BE9" w:rsidP="000A4BE9">
      <w:pPr>
        <w:ind w:left="568"/>
      </w:pPr>
      <w:r>
        <w:rPr>
          <w:lang w:eastAsia="zh-CN"/>
        </w:rPr>
        <w:t>If the PEMC trigger the request, this registration request carries the PIN ID of the PIN for which it is intending to register as PEMC and the PIN element may indicate whether it is to be assigned with primary or secondary PEMC role.</w:t>
      </w:r>
    </w:p>
    <w:p w14:paraId="298869EE" w14:textId="77777777" w:rsidR="000A4BE9" w:rsidRDefault="000A4BE9" w:rsidP="000A4BE9">
      <w:pPr>
        <w:pStyle w:val="B1"/>
      </w:pPr>
      <w:r w:rsidRPr="00644C71">
        <w:t>2.</w:t>
      </w:r>
      <w:r w:rsidRPr="00644C71">
        <w:tab/>
      </w:r>
      <w:r>
        <w:rPr>
          <w:lang w:eastAsia="zh-CN"/>
        </w:rPr>
        <w:t>The PIN server checks whether the UE identified by the GPSI has subscribed to be a PEMC. Also, the PIN server can check</w:t>
      </w:r>
      <w:del w:id="3" w:author="哲 周" w:date="2023-11-01T10:36:00Z">
        <w:r w:rsidDel="00E32150">
          <w:rPr>
            <w:lang w:eastAsia="zh-CN"/>
          </w:rPr>
          <w:delText xml:space="preserve"> the</w:delText>
        </w:r>
      </w:del>
      <w:r>
        <w:rPr>
          <w:lang w:eastAsia="zh-CN"/>
        </w:rPr>
        <w:t xml:space="preserve"> whether the UE identified by the GPSI has subscribed to be a PEMC itself. If subscribed, it checks the PIN profile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rsidRPr="00F477AF">
        <w:t xml:space="preserve">. </w:t>
      </w:r>
    </w:p>
    <w:p w14:paraId="7154A600" w14:textId="77777777" w:rsidR="000A4BE9" w:rsidRDefault="000A4BE9" w:rsidP="000A4BE9">
      <w:pPr>
        <w:pStyle w:val="B1"/>
      </w:pPr>
      <w:r>
        <w:t>3</w:t>
      </w:r>
      <w:r w:rsidRPr="00644C71">
        <w:t>.</w:t>
      </w:r>
      <w:r w:rsidRPr="00644C71">
        <w:tab/>
      </w:r>
      <w:r>
        <w:rPr>
          <w:lang w:eastAsia="zh-CN"/>
        </w:rPr>
        <w:t xml:space="preserve">The PIN server responds to the PINE with PINE Registration Response with allocated PIN client ID in successful response. </w:t>
      </w:r>
    </w:p>
    <w:p w14:paraId="57714655" w14:textId="77777777" w:rsidR="000A4BE9" w:rsidRDefault="000A4BE9" w:rsidP="000A4BE9">
      <w:pPr>
        <w:pStyle w:val="B1"/>
      </w:pPr>
      <w:r w:rsidRPr="003D379E">
        <w:rPr>
          <w:lang w:eastAsia="zh-CN"/>
        </w:rPr>
        <w:t xml:space="preserve">If the </w:t>
      </w:r>
      <w:r>
        <w:rPr>
          <w:lang w:eastAsia="zh-CN"/>
        </w:rPr>
        <w:t>registration procedure</w:t>
      </w:r>
      <w:r w:rsidRPr="003D379E">
        <w:rPr>
          <w:lang w:eastAsia="zh-CN"/>
        </w:rPr>
        <w:t xml:space="preserve"> fails, the PIN server should give the failure response that indicates the cause of </w:t>
      </w:r>
      <w:r>
        <w:rPr>
          <w:lang w:eastAsia="zh-CN"/>
        </w:rPr>
        <w:t>registration</w:t>
      </w:r>
      <w:r w:rsidRPr="003D379E">
        <w:rPr>
          <w:lang w:eastAsia="zh-CN"/>
        </w:rPr>
        <w:t xml:space="preserve"> request failure.</w:t>
      </w:r>
    </w:p>
    <w:p w14:paraId="2FA4204B" w14:textId="77777777" w:rsidR="000A4BE9" w:rsidRDefault="000A4BE9" w:rsidP="000A4BE9">
      <w:pPr>
        <w:pStyle w:val="B1"/>
      </w:pPr>
    </w:p>
    <w:p w14:paraId="4677A8EC" w14:textId="77777777" w:rsidR="000A4BE9" w:rsidRPr="00B91775" w:rsidRDefault="000A4BE9" w:rsidP="000A4B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7798511B" w14:textId="77777777" w:rsidR="000A4BE9" w:rsidRPr="00980917" w:rsidRDefault="000A4BE9" w:rsidP="000A4BE9">
      <w:pPr>
        <w:keepNext/>
        <w:keepLines/>
        <w:spacing w:before="120"/>
        <w:ind w:left="1701" w:hanging="1701"/>
        <w:outlineLvl w:val="4"/>
        <w:rPr>
          <w:rFonts w:ascii="Arial" w:eastAsia="等线" w:hAnsi="Arial"/>
          <w:sz w:val="22"/>
        </w:rPr>
      </w:pPr>
      <w:r w:rsidRPr="00980917">
        <w:rPr>
          <w:rFonts w:ascii="Arial" w:eastAsia="等线" w:hAnsi="Arial"/>
          <w:sz w:val="22"/>
        </w:rPr>
        <w:t>8.5.3.2.3</w:t>
      </w:r>
      <w:r w:rsidRPr="00980917">
        <w:rPr>
          <w:rFonts w:ascii="Arial" w:eastAsia="等线" w:hAnsi="Arial"/>
          <w:sz w:val="22"/>
        </w:rPr>
        <w:tab/>
        <w:t>PIN delete procedure triggered by PIN server</w:t>
      </w:r>
    </w:p>
    <w:p w14:paraId="296C5DD0" w14:textId="77777777" w:rsidR="000A4BE9" w:rsidRPr="00980917" w:rsidRDefault="000A4BE9" w:rsidP="000A4BE9">
      <w:pPr>
        <w:rPr>
          <w:rFonts w:eastAsia="等线"/>
        </w:rPr>
      </w:pPr>
      <w:r w:rsidRPr="00980917">
        <w:rPr>
          <w:rFonts w:eastAsia="等线"/>
        </w:rPr>
        <w:t>Figure 8.5.3.2.3-1 illustrates PIN delete procedure triggered by PIN server based on request/response model.</w:t>
      </w:r>
    </w:p>
    <w:p w14:paraId="3D57C8B5" w14:textId="77777777" w:rsidR="000A4BE9" w:rsidRPr="00980917" w:rsidRDefault="000A4BE9" w:rsidP="000A4BE9">
      <w:pPr>
        <w:rPr>
          <w:rFonts w:eastAsia="等线"/>
        </w:rPr>
      </w:pPr>
      <w:r w:rsidRPr="00980917">
        <w:rPr>
          <w:rFonts w:eastAsia="等线"/>
        </w:rPr>
        <w:t>Pre-conditions:</w:t>
      </w:r>
    </w:p>
    <w:p w14:paraId="6BBBA0EB" w14:textId="77777777" w:rsidR="000A4BE9" w:rsidRPr="00980917" w:rsidRDefault="000A4BE9" w:rsidP="000A4BE9">
      <w:pPr>
        <w:ind w:left="568" w:hanging="284"/>
        <w:rPr>
          <w:rFonts w:eastAsia="等线"/>
        </w:rPr>
      </w:pPr>
      <w:r w:rsidRPr="00980917">
        <w:rPr>
          <w:rFonts w:eastAsia="等线"/>
        </w:rPr>
        <w:t>1.</w:t>
      </w:r>
      <w:r w:rsidRPr="00980917">
        <w:rPr>
          <w:rFonts w:eastAsia="等线"/>
        </w:rPr>
        <w:tab/>
        <w:t>PIN is successfully created and in use;</w:t>
      </w:r>
    </w:p>
    <w:p w14:paraId="1819370F" w14:textId="77777777" w:rsidR="000A4BE9" w:rsidRPr="00980917" w:rsidRDefault="000A4BE9" w:rsidP="000A4BE9">
      <w:pPr>
        <w:ind w:left="568" w:hanging="284"/>
        <w:rPr>
          <w:rFonts w:eastAsia="Malgun Gothic"/>
          <w:lang w:eastAsia="ko-KR"/>
        </w:rPr>
      </w:pPr>
      <w:r w:rsidRPr="00980917">
        <w:rPr>
          <w:rFonts w:eastAsia="等线"/>
          <w:lang w:eastAsia="ko-KR"/>
        </w:rPr>
        <w:t>2.</w:t>
      </w:r>
      <w:r w:rsidRPr="00980917">
        <w:rPr>
          <w:rFonts w:eastAsia="等线"/>
          <w:lang w:eastAsia="ko-KR"/>
        </w:rPr>
        <w:tab/>
        <w:t>The PIN server decides to delete a PIN.</w:t>
      </w:r>
    </w:p>
    <w:p w14:paraId="1A61EC47" w14:textId="77777777" w:rsidR="000A4BE9" w:rsidRPr="00980917" w:rsidRDefault="000A4BE9" w:rsidP="000A4BE9">
      <w:pPr>
        <w:pStyle w:val="TH"/>
      </w:pPr>
      <w:r>
        <w:object w:dxaOrig="7305" w:dyaOrig="5310" w14:anchorId="5E4743AA">
          <v:shape id="_x0000_i1030" type="#_x0000_t75" style="width:364.5pt;height:266.25pt" o:ole="">
            <v:imagedata r:id="rId14" o:title=""/>
          </v:shape>
          <o:OLEObject Type="Embed" ProgID="Visio.Drawing.15" ShapeID="_x0000_i1030" DrawAspect="Content" ObjectID="_1760427870" r:id="rId15"/>
        </w:object>
      </w:r>
    </w:p>
    <w:p w14:paraId="39B2319E" w14:textId="77777777" w:rsidR="000A4BE9" w:rsidRPr="00980917" w:rsidRDefault="000A4BE9" w:rsidP="000A4BE9">
      <w:pPr>
        <w:pStyle w:val="TF"/>
      </w:pPr>
      <w:r w:rsidRPr="00980917">
        <w:t>Figure 8.5.3.2.3-1: PIN delete procedure triggered by PEMC</w:t>
      </w:r>
    </w:p>
    <w:p w14:paraId="04263B5E" w14:textId="77777777" w:rsidR="000A4BE9" w:rsidRPr="00980917" w:rsidRDefault="000A4BE9" w:rsidP="000A4BE9">
      <w:pPr>
        <w:ind w:left="568" w:hanging="284"/>
        <w:rPr>
          <w:rFonts w:eastAsia="等线"/>
          <w:lang w:eastAsia="zh-CN"/>
        </w:rPr>
      </w:pPr>
      <w:r w:rsidRPr="00980917">
        <w:rPr>
          <w:rFonts w:eastAsia="等线"/>
          <w:lang w:eastAsia="zh-CN"/>
        </w:rPr>
        <w:t>1.</w:t>
      </w:r>
      <w:r w:rsidRPr="00980917">
        <w:rPr>
          <w:rFonts w:eastAsia="等线"/>
          <w:lang w:eastAsia="zh-CN"/>
        </w:rPr>
        <w:tab/>
      </w:r>
      <w:r w:rsidRPr="00980917">
        <w:rPr>
          <w:rFonts w:eastAsia="等线"/>
        </w:rPr>
        <w:t xml:space="preserve">An event occurs at the PIN server that satisfies the trigger conditions for deleting the PIN. This event could </w:t>
      </w:r>
      <w:ins w:id="4" w:author="哲 周" w:date="2023-11-01T10:37:00Z">
        <w:r>
          <w:rPr>
            <w:rFonts w:eastAsia="等线" w:hint="eastAsia"/>
            <w:lang w:eastAsia="zh-CN"/>
          </w:rPr>
          <w:t>be</w:t>
        </w:r>
        <w:r>
          <w:rPr>
            <w:rFonts w:eastAsia="等线"/>
          </w:rPr>
          <w:t xml:space="preserve"> that </w:t>
        </w:r>
      </w:ins>
      <w:del w:id="5" w:author="哲 周" w:date="2023-11-01T10:36:00Z">
        <w:r w:rsidRPr="00980917" w:rsidDel="00E32150">
          <w:rPr>
            <w:rFonts w:eastAsia="等线"/>
          </w:rPr>
          <w:delText xml:space="preserve">the </w:delText>
        </w:r>
      </w:del>
      <w:r w:rsidRPr="00980917">
        <w:rPr>
          <w:rFonts w:eastAsia="等线"/>
        </w:rPr>
        <w:t xml:space="preserve">PIN continues to exist post the expiry of duration associated with it or the PIN server decides to not provide any PIN service in this PIN. </w:t>
      </w:r>
      <w:r w:rsidRPr="00980917">
        <w:rPr>
          <w:rFonts w:eastAsia="等线"/>
          <w:lang w:eastAsia="zh-CN"/>
        </w:rPr>
        <w:t xml:space="preserve"> </w:t>
      </w:r>
    </w:p>
    <w:p w14:paraId="49C024C5" w14:textId="77777777" w:rsidR="000A4BE9" w:rsidRPr="00980917" w:rsidRDefault="000A4BE9" w:rsidP="000A4BE9">
      <w:pPr>
        <w:ind w:left="568" w:hanging="284"/>
        <w:rPr>
          <w:rFonts w:eastAsia="等线"/>
        </w:rPr>
      </w:pPr>
      <w:r w:rsidRPr="00980917">
        <w:rPr>
          <w:rFonts w:eastAsia="等线"/>
        </w:rPr>
        <w:t>2.</w:t>
      </w:r>
      <w:r w:rsidRPr="00980917">
        <w:rPr>
          <w:rFonts w:eastAsia="等线"/>
        </w:rPr>
        <w:tab/>
        <w:t xml:space="preserve">If the PIN server decides to delete the PIN, the </w:t>
      </w:r>
      <w:r w:rsidRPr="00980917">
        <w:rPr>
          <w:rFonts w:eastAsia="等线"/>
          <w:lang w:eastAsia="ko-KR"/>
        </w:rPr>
        <w:t>PIN server</w:t>
      </w:r>
      <w:r w:rsidRPr="00980917">
        <w:rPr>
          <w:rFonts w:eastAsia="等线"/>
        </w:rPr>
        <w:t xml:space="preserve"> sends a PIN delete notification request to PEMC.</w:t>
      </w:r>
    </w:p>
    <w:p w14:paraId="6B4F6611" w14:textId="77777777" w:rsidR="000A4BE9" w:rsidRPr="00980917" w:rsidRDefault="000A4BE9" w:rsidP="000A4BE9">
      <w:pPr>
        <w:ind w:left="568" w:hanging="284"/>
        <w:rPr>
          <w:rFonts w:eastAsia="Malgun Gothic"/>
          <w:lang w:eastAsia="ko-KR"/>
        </w:rPr>
      </w:pPr>
      <w:r w:rsidRPr="00980917">
        <w:rPr>
          <w:rFonts w:eastAsia="等线"/>
        </w:rPr>
        <w:t>3.</w:t>
      </w:r>
      <w:r w:rsidRPr="00980917">
        <w:rPr>
          <w:rFonts w:eastAsia="等线"/>
        </w:rPr>
        <w:tab/>
      </w:r>
      <w:r w:rsidRPr="00980917">
        <w:rPr>
          <w:rFonts w:eastAsia="等线"/>
          <w:lang w:eastAsia="zh-CN"/>
        </w:rPr>
        <w:t>T</w:t>
      </w:r>
      <w:r w:rsidRPr="00980917">
        <w:rPr>
          <w:rFonts w:eastAsia="等线"/>
        </w:rPr>
        <w:t xml:space="preserve">he PEMC sends the PIN delete notification response to the PIN server </w:t>
      </w:r>
      <w:r w:rsidRPr="00980917">
        <w:rPr>
          <w:rFonts w:eastAsia="等线" w:hint="eastAsia"/>
        </w:rPr>
        <w:t>to acknowledge the receipt of the notification</w:t>
      </w:r>
      <w:r w:rsidRPr="00980917">
        <w:rPr>
          <w:rFonts w:eastAsia="等线"/>
        </w:rPr>
        <w:t xml:space="preserve">. </w:t>
      </w:r>
    </w:p>
    <w:p w14:paraId="600B8579" w14:textId="77777777" w:rsidR="000A4BE9" w:rsidRPr="00807ABB" w:rsidRDefault="000A4BE9" w:rsidP="000A4BE9">
      <w:pPr>
        <w:pStyle w:val="B1"/>
      </w:pPr>
      <w:r w:rsidRPr="00980917">
        <w:rPr>
          <w:rFonts w:eastAsia="等线"/>
        </w:rPr>
        <w:t>4-7</w:t>
      </w:r>
      <w:r w:rsidRPr="00980917">
        <w:rPr>
          <w:rFonts w:eastAsia="等线" w:hint="eastAsia"/>
        </w:rPr>
        <w:t>.</w:t>
      </w:r>
      <w:r>
        <w:rPr>
          <w:rFonts w:eastAsia="等线"/>
        </w:rPr>
        <w:t xml:space="preserve"> </w:t>
      </w:r>
      <w:r w:rsidRPr="00980917">
        <w:rPr>
          <w:rFonts w:eastAsia="等线"/>
        </w:rPr>
        <w:t>The same as ste</w:t>
      </w:r>
      <w:r>
        <w:rPr>
          <w:rFonts w:eastAsia="等线"/>
        </w:rPr>
        <w:t>p</w:t>
      </w:r>
      <w:r w:rsidRPr="00980917">
        <w:rPr>
          <w:rFonts w:eastAsia="等线"/>
        </w:rPr>
        <w:t xml:space="preserve"> 4 – 7 in Figure 8.5.3.2.2-1</w:t>
      </w:r>
    </w:p>
    <w:p w14:paraId="350C50FE" w14:textId="77777777" w:rsidR="000A4BE9" w:rsidRDefault="000A4BE9" w:rsidP="000A4BE9">
      <w:pPr>
        <w:pStyle w:val="B1"/>
      </w:pPr>
    </w:p>
    <w:p w14:paraId="348BF88A" w14:textId="77777777" w:rsidR="000A4BE9" w:rsidRPr="00B91775" w:rsidRDefault="000A4BE9" w:rsidP="000A4B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Third</w:t>
      </w:r>
      <w:r w:rsidRPr="00B91775">
        <w:rPr>
          <w:rFonts w:ascii="Arial" w:hAnsi="Arial" w:cs="Arial"/>
          <w:color w:val="FF0000"/>
          <w:sz w:val="28"/>
          <w:szCs w:val="28"/>
        </w:rPr>
        <w:t xml:space="preserve"> change * * * *</w:t>
      </w:r>
    </w:p>
    <w:p w14:paraId="78CA9EEB" w14:textId="77777777" w:rsidR="000A4BE9" w:rsidRPr="00980917" w:rsidRDefault="000A4BE9" w:rsidP="000A4BE9">
      <w:pPr>
        <w:pStyle w:val="4"/>
        <w:rPr>
          <w:lang w:val="en-IN"/>
        </w:rPr>
      </w:pPr>
      <w:bookmarkStart w:id="6" w:name="_Toc146207130"/>
      <w:r w:rsidRPr="00980917">
        <w:rPr>
          <w:lang w:val="en-IN"/>
        </w:rPr>
        <w:t>8.8.2.2</w:t>
      </w:r>
      <w:r w:rsidRPr="00980917">
        <w:rPr>
          <w:lang w:val="en-IN"/>
        </w:rPr>
        <w:tab/>
        <w:t>AS discovery</w:t>
      </w:r>
      <w:bookmarkEnd w:id="6"/>
    </w:p>
    <w:p w14:paraId="103FA6F1" w14:textId="77777777" w:rsidR="000A4BE9" w:rsidRPr="00980917" w:rsidRDefault="000A4BE9" w:rsidP="000A4BE9">
      <w:r w:rsidRPr="00980917">
        <w:rPr>
          <w:lang w:val="en-IN"/>
        </w:rPr>
        <w:t xml:space="preserve">Figure 8.8.2.2-1 </w:t>
      </w:r>
      <w:r w:rsidRPr="00980917">
        <w:t>illustrates the AS discovery procedure between the PINE and the PEMC and between the PEMC and the PIN Server. This procedure enables the PEMC to provide AS connectivity information to the PINE when requested by the PINE.</w:t>
      </w:r>
    </w:p>
    <w:p w14:paraId="74F431E8" w14:textId="77777777" w:rsidR="000A4BE9" w:rsidRPr="00980917" w:rsidRDefault="000A4BE9" w:rsidP="000A4BE9">
      <w:r w:rsidRPr="00980917">
        <w:t>Pre-conditions:</w:t>
      </w:r>
    </w:p>
    <w:p w14:paraId="572B80A0" w14:textId="77777777" w:rsidR="000A4BE9" w:rsidRPr="00980917" w:rsidRDefault="000A4BE9" w:rsidP="000A4BE9">
      <w:pPr>
        <w:pStyle w:val="B1"/>
      </w:pPr>
      <w:r w:rsidRPr="00980917">
        <w:t>1.</w:t>
      </w:r>
      <w:r w:rsidRPr="00980917">
        <w:tab/>
        <w:t>The PINE has joined the PIN and is authorized to communicate with the PEMC;</w:t>
      </w:r>
    </w:p>
    <w:p w14:paraId="3AF250F8" w14:textId="77777777" w:rsidR="000A4BE9" w:rsidRPr="00980917" w:rsidRDefault="000A4BE9" w:rsidP="000A4BE9">
      <w:pPr>
        <w:pStyle w:val="TH"/>
      </w:pPr>
      <w:r>
        <w:rPr>
          <w:noProof/>
        </w:rPr>
        <w:lastRenderedPageBreak/>
        <w:drawing>
          <wp:inline distT="0" distB="0" distL="0" distR="0" wp14:anchorId="3CF90C28" wp14:editId="39543BA4">
            <wp:extent cx="4061460" cy="3016250"/>
            <wp:effectExtent l="0" t="0" r="0" b="0"/>
            <wp:docPr id="11988608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1460" cy="3016250"/>
                    </a:xfrm>
                    <a:prstGeom prst="rect">
                      <a:avLst/>
                    </a:prstGeom>
                    <a:noFill/>
                    <a:ln>
                      <a:noFill/>
                    </a:ln>
                  </pic:spPr>
                </pic:pic>
              </a:graphicData>
            </a:graphic>
          </wp:inline>
        </w:drawing>
      </w:r>
    </w:p>
    <w:p w14:paraId="7D190192" w14:textId="77777777" w:rsidR="000A4BE9" w:rsidRPr="00980917" w:rsidRDefault="000A4BE9" w:rsidP="000A4BE9">
      <w:pPr>
        <w:pStyle w:val="TF"/>
      </w:pPr>
      <w:r w:rsidRPr="00980917">
        <w:t>Figure 8.8.2.2-1: AS discovery procedure</w:t>
      </w:r>
    </w:p>
    <w:p w14:paraId="435E492E" w14:textId="77777777" w:rsidR="000A4BE9" w:rsidRPr="00980917" w:rsidRDefault="000A4BE9" w:rsidP="000A4BE9">
      <w:pPr>
        <w:pStyle w:val="B1"/>
      </w:pPr>
      <w:r w:rsidRPr="00980917">
        <w:t>1.</w:t>
      </w:r>
      <w:r w:rsidRPr="00980917">
        <w:tab/>
        <w:t>The PINE sends an AS discovery request to the PEMC. The AS discovery request includes the requestor identifier, security credentials of the PINE and the AS service identifier of a service associated with an AS.</w:t>
      </w:r>
    </w:p>
    <w:p w14:paraId="132A4F64" w14:textId="77777777" w:rsidR="000A4BE9" w:rsidRPr="00980917" w:rsidRDefault="000A4BE9" w:rsidP="000A4BE9">
      <w:pPr>
        <w:pStyle w:val="B1"/>
      </w:pPr>
      <w:r w:rsidRPr="00980917">
        <w:t>2.</w:t>
      </w:r>
      <w:r w:rsidRPr="00980917">
        <w:tab/>
        <w:t xml:space="preserve">Upon receiving the request, the PEMC checks if the requestor is authorized to request AS discovery, and if the request is authorized, the PEMC verifies if it has information on an AS providing associated with the requested AS service identifier. If the PEMC identifies information about an AS providing the requested service, the PEMC proceeds to step 6. </w:t>
      </w:r>
    </w:p>
    <w:p w14:paraId="59347576" w14:textId="77777777" w:rsidR="000A4BE9" w:rsidRPr="00980917" w:rsidRDefault="000A4BE9" w:rsidP="000A4BE9">
      <w:pPr>
        <w:pStyle w:val="B1"/>
      </w:pPr>
      <w:r w:rsidRPr="00980917">
        <w:t>3.</w:t>
      </w:r>
      <w:r w:rsidRPr="00980917">
        <w:tab/>
        <w:t>If the PEMC has not identified an AS in step 2, the PEMC sends an AS discovery request to the PIN Server. The AS discovery request includes the requestor identifier, security credentials of the PEMC and the AS service identifier associated with an AS.</w:t>
      </w:r>
    </w:p>
    <w:p w14:paraId="4C8B0A4E" w14:textId="77777777" w:rsidR="000A4BE9" w:rsidRPr="00980917" w:rsidRDefault="000A4BE9" w:rsidP="000A4BE9">
      <w:pPr>
        <w:pStyle w:val="B1"/>
      </w:pPr>
      <w:r w:rsidRPr="00980917">
        <w:t>4.</w:t>
      </w:r>
      <w:r w:rsidRPr="00980917">
        <w:tab/>
        <w:t>Upon receiving the request, the P</w:t>
      </w:r>
      <w:ins w:id="7" w:author="哲 周" w:date="2023-11-01T10:36:00Z">
        <w:r>
          <w:t>I</w:t>
        </w:r>
      </w:ins>
      <w:del w:id="8" w:author="哲 周" w:date="2023-11-01T10:36:00Z">
        <w:r w:rsidRPr="00980917" w:rsidDel="00E32150">
          <w:delText>J</w:delText>
        </w:r>
      </w:del>
      <w:r w:rsidRPr="00980917">
        <w:t>N Server checks if the requestor is authorized to request AS discovery, and if the request is authorized, the PIN Server verifies if it has information on an AS providing associated with the requested AS service identifier.</w:t>
      </w:r>
    </w:p>
    <w:p w14:paraId="0D173565" w14:textId="77777777" w:rsidR="000A4BE9" w:rsidRPr="00980917" w:rsidRDefault="000A4BE9" w:rsidP="000A4BE9">
      <w:pPr>
        <w:pStyle w:val="B1"/>
      </w:pPr>
      <w:r w:rsidRPr="00980917">
        <w:t>5.</w:t>
      </w:r>
      <w:r w:rsidRPr="00980917">
        <w:tab/>
      </w:r>
      <w:r w:rsidRPr="00980917">
        <w:rPr>
          <w:lang w:eastAsia="ko-KR"/>
        </w:rPr>
        <w:t>If the processing of the request was successful</w:t>
      </w:r>
      <w:r w:rsidRPr="00980917">
        <w:t>, the PIN Server sends an AS discovery response to the requestor indicating successful processing and includes connectivity information to the AS. If the request processing failed, the PIN Server indicates failure and may provide a failure reason.</w:t>
      </w:r>
    </w:p>
    <w:p w14:paraId="4E681C1D" w14:textId="77777777" w:rsidR="000A4BE9" w:rsidRPr="00980917" w:rsidRDefault="000A4BE9" w:rsidP="000A4BE9">
      <w:pPr>
        <w:pStyle w:val="B1"/>
      </w:pPr>
      <w:r w:rsidRPr="00980917">
        <w:t>6.</w:t>
      </w:r>
      <w:r w:rsidRPr="00980917">
        <w:tab/>
      </w:r>
      <w:r w:rsidRPr="00980917">
        <w:rPr>
          <w:lang w:eastAsia="ko-KR"/>
        </w:rPr>
        <w:t>If the processing of the request was successful in step 2 or the PEMC has received a successful response from the PIN Server in step 5</w:t>
      </w:r>
      <w:r w:rsidRPr="00980917">
        <w:t>, the PEMC sends an AS discovery response to the requestor indicating successful processing and includes connectivity information to the discovered AS. If the request processing failed, the PEMC indicates failure and may provide a failure reason.</w:t>
      </w:r>
    </w:p>
    <w:p w14:paraId="0B0B55C3" w14:textId="77777777" w:rsidR="000A4BE9" w:rsidRDefault="000A4BE9" w:rsidP="000A4BE9">
      <w:pPr>
        <w:pStyle w:val="NO"/>
        <w:ind w:left="0" w:firstLine="0"/>
        <w:rPr>
          <w:lang w:val="en-IN"/>
        </w:rPr>
      </w:pPr>
      <w:r w:rsidRPr="00980917">
        <w:rPr>
          <w:lang w:val="en-IN"/>
        </w:rPr>
        <w:t>Upon receiving the AS discovery response from the PEMC, if the response indicates success, the PINE (e.g., PIN Client) may provide the AS connectivity information to the AC so the AC can access the AS. If the response indicates failure, the PINE may retry AS discovery considering the failure reason.</w:t>
      </w:r>
    </w:p>
    <w:p w14:paraId="4CE5C96B" w14:textId="77777777" w:rsidR="000A4BE9" w:rsidRPr="00B91775" w:rsidRDefault="000A4BE9" w:rsidP="000A4BE9">
      <w:pPr>
        <w:pStyle w:val="NO"/>
        <w:ind w:left="0" w:firstLine="0"/>
      </w:pPr>
    </w:p>
    <w:p w14:paraId="266CF4D3" w14:textId="77777777" w:rsidR="000A4BE9" w:rsidRPr="00B91775" w:rsidRDefault="000A4BE9" w:rsidP="000A4B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End of</w:t>
      </w:r>
      <w:r w:rsidRPr="00B91775">
        <w:rPr>
          <w:rFonts w:ascii="Arial" w:hAnsi="Arial" w:cs="Arial"/>
          <w:color w:val="FF0000"/>
          <w:sz w:val="28"/>
          <w:szCs w:val="28"/>
        </w:rPr>
        <w:t xml:space="preserve"> change</w:t>
      </w:r>
      <w:r>
        <w:rPr>
          <w:rFonts w:ascii="Arial" w:hAnsi="Arial" w:cs="Arial"/>
          <w:color w:val="FF0000"/>
          <w:sz w:val="28"/>
          <w:szCs w:val="28"/>
        </w:rPr>
        <w:t>s</w:t>
      </w:r>
      <w:r w:rsidRPr="00B91775">
        <w:rPr>
          <w:rFonts w:ascii="Arial" w:hAnsi="Arial" w:cs="Arial"/>
          <w:color w:val="FF0000"/>
          <w:sz w:val="28"/>
          <w:szCs w:val="28"/>
        </w:rPr>
        <w:t xml:space="preserve"> * * * *</w:t>
      </w:r>
    </w:p>
    <w:p w14:paraId="17DA25E8" w14:textId="77777777" w:rsidR="008B59BF" w:rsidRDefault="008B59BF">
      <w:pPr>
        <w:rPr>
          <w:noProof/>
        </w:rPr>
      </w:pPr>
    </w:p>
    <w:sectPr w:rsidR="008B59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B3753" w14:textId="77777777" w:rsidR="00C16891" w:rsidRDefault="00C16891">
      <w:r>
        <w:separator/>
      </w:r>
    </w:p>
  </w:endnote>
  <w:endnote w:type="continuationSeparator" w:id="0">
    <w:p w14:paraId="282AF867" w14:textId="77777777" w:rsidR="00C16891" w:rsidRDefault="00C16891">
      <w:r>
        <w:continuationSeparator/>
      </w:r>
    </w:p>
  </w:endnote>
  <w:endnote w:type="continuationNotice" w:id="1">
    <w:p w14:paraId="723310B5" w14:textId="77777777" w:rsidR="00C16891" w:rsidRDefault="00C16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78CD3" w14:textId="77777777" w:rsidR="00C16891" w:rsidRDefault="00C16891">
      <w:r>
        <w:separator/>
      </w:r>
    </w:p>
  </w:footnote>
  <w:footnote w:type="continuationSeparator" w:id="0">
    <w:p w14:paraId="00D228F7" w14:textId="77777777" w:rsidR="00C16891" w:rsidRDefault="00C16891">
      <w:r>
        <w:continuationSeparator/>
      </w:r>
    </w:p>
  </w:footnote>
  <w:footnote w:type="continuationNotice" w:id="1">
    <w:p w14:paraId="019868C7" w14:textId="77777777" w:rsidR="00C16891" w:rsidRDefault="00C16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哲 周">
    <w15:presenceInfo w15:providerId="Windows Live" w15:userId="95a0bf6a14cc54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3"/>
    <w:rsid w:val="00010446"/>
    <w:rsid w:val="000156DC"/>
    <w:rsid w:val="00022E4A"/>
    <w:rsid w:val="00050158"/>
    <w:rsid w:val="00071527"/>
    <w:rsid w:val="00077536"/>
    <w:rsid w:val="00082DBB"/>
    <w:rsid w:val="00086715"/>
    <w:rsid w:val="000A2101"/>
    <w:rsid w:val="000A4BE9"/>
    <w:rsid w:val="000A6394"/>
    <w:rsid w:val="000B7FED"/>
    <w:rsid w:val="000C038A"/>
    <w:rsid w:val="000C6598"/>
    <w:rsid w:val="000D44B3"/>
    <w:rsid w:val="00107BF1"/>
    <w:rsid w:val="00112BC0"/>
    <w:rsid w:val="00136E49"/>
    <w:rsid w:val="00142024"/>
    <w:rsid w:val="00145D43"/>
    <w:rsid w:val="00167C92"/>
    <w:rsid w:val="00192C46"/>
    <w:rsid w:val="00197A10"/>
    <w:rsid w:val="001A08B3"/>
    <w:rsid w:val="001A3945"/>
    <w:rsid w:val="001A7B60"/>
    <w:rsid w:val="001B52F0"/>
    <w:rsid w:val="001B7A65"/>
    <w:rsid w:val="001E41F3"/>
    <w:rsid w:val="00222FDF"/>
    <w:rsid w:val="0024790E"/>
    <w:rsid w:val="0026004D"/>
    <w:rsid w:val="00261205"/>
    <w:rsid w:val="002640DD"/>
    <w:rsid w:val="00265BD9"/>
    <w:rsid w:val="00270B13"/>
    <w:rsid w:val="00275D12"/>
    <w:rsid w:val="00281AC0"/>
    <w:rsid w:val="002824AF"/>
    <w:rsid w:val="00284FEB"/>
    <w:rsid w:val="002860C4"/>
    <w:rsid w:val="002A4B8B"/>
    <w:rsid w:val="002B17E0"/>
    <w:rsid w:val="002B5741"/>
    <w:rsid w:val="002D2255"/>
    <w:rsid w:val="002E472E"/>
    <w:rsid w:val="002F0D3A"/>
    <w:rsid w:val="002F4036"/>
    <w:rsid w:val="00305409"/>
    <w:rsid w:val="0030798C"/>
    <w:rsid w:val="00325C50"/>
    <w:rsid w:val="0033255D"/>
    <w:rsid w:val="003609EF"/>
    <w:rsid w:val="0036231A"/>
    <w:rsid w:val="0036492C"/>
    <w:rsid w:val="00374DD4"/>
    <w:rsid w:val="003765AC"/>
    <w:rsid w:val="003B3554"/>
    <w:rsid w:val="003C272A"/>
    <w:rsid w:val="003C31B3"/>
    <w:rsid w:val="003E1A36"/>
    <w:rsid w:val="003E2694"/>
    <w:rsid w:val="003E5A19"/>
    <w:rsid w:val="003E6EBD"/>
    <w:rsid w:val="004072FC"/>
    <w:rsid w:val="00410371"/>
    <w:rsid w:val="004242F1"/>
    <w:rsid w:val="00443DCA"/>
    <w:rsid w:val="00444F77"/>
    <w:rsid w:val="00455DBD"/>
    <w:rsid w:val="00471576"/>
    <w:rsid w:val="00471FB0"/>
    <w:rsid w:val="00476010"/>
    <w:rsid w:val="0049198B"/>
    <w:rsid w:val="0049218A"/>
    <w:rsid w:val="00497749"/>
    <w:rsid w:val="004A691C"/>
    <w:rsid w:val="004B6B45"/>
    <w:rsid w:val="004B75B7"/>
    <w:rsid w:val="004C6C6B"/>
    <w:rsid w:val="0051580D"/>
    <w:rsid w:val="0054242E"/>
    <w:rsid w:val="00547111"/>
    <w:rsid w:val="00577A94"/>
    <w:rsid w:val="005803C1"/>
    <w:rsid w:val="00581A91"/>
    <w:rsid w:val="00583FD9"/>
    <w:rsid w:val="00592D74"/>
    <w:rsid w:val="00592E7A"/>
    <w:rsid w:val="005D5470"/>
    <w:rsid w:val="005E2C44"/>
    <w:rsid w:val="005F18C6"/>
    <w:rsid w:val="00610EC7"/>
    <w:rsid w:val="00621188"/>
    <w:rsid w:val="00621D9A"/>
    <w:rsid w:val="00621E2F"/>
    <w:rsid w:val="006257ED"/>
    <w:rsid w:val="006518E3"/>
    <w:rsid w:val="00665C47"/>
    <w:rsid w:val="006726D0"/>
    <w:rsid w:val="00693DC7"/>
    <w:rsid w:val="00695808"/>
    <w:rsid w:val="006A0189"/>
    <w:rsid w:val="006B46FB"/>
    <w:rsid w:val="006C3735"/>
    <w:rsid w:val="006C3794"/>
    <w:rsid w:val="006D23CC"/>
    <w:rsid w:val="006E21FB"/>
    <w:rsid w:val="00715FD6"/>
    <w:rsid w:val="00740E60"/>
    <w:rsid w:val="00754C20"/>
    <w:rsid w:val="00773A82"/>
    <w:rsid w:val="007773E7"/>
    <w:rsid w:val="00792342"/>
    <w:rsid w:val="007934ED"/>
    <w:rsid w:val="00793EAF"/>
    <w:rsid w:val="007977A8"/>
    <w:rsid w:val="007B1648"/>
    <w:rsid w:val="007B512A"/>
    <w:rsid w:val="007C2097"/>
    <w:rsid w:val="007C4631"/>
    <w:rsid w:val="007D6A07"/>
    <w:rsid w:val="007E73C6"/>
    <w:rsid w:val="007F7259"/>
    <w:rsid w:val="008040A8"/>
    <w:rsid w:val="008279FA"/>
    <w:rsid w:val="008626E7"/>
    <w:rsid w:val="00870EE7"/>
    <w:rsid w:val="00873E3D"/>
    <w:rsid w:val="008863B9"/>
    <w:rsid w:val="008A45A6"/>
    <w:rsid w:val="008B59BF"/>
    <w:rsid w:val="008F0887"/>
    <w:rsid w:val="008F2373"/>
    <w:rsid w:val="008F3789"/>
    <w:rsid w:val="008F686C"/>
    <w:rsid w:val="009067D3"/>
    <w:rsid w:val="009148DE"/>
    <w:rsid w:val="00941E30"/>
    <w:rsid w:val="009504AB"/>
    <w:rsid w:val="009630F3"/>
    <w:rsid w:val="009777D9"/>
    <w:rsid w:val="00981DD3"/>
    <w:rsid w:val="00983AF8"/>
    <w:rsid w:val="00985AE1"/>
    <w:rsid w:val="00990D22"/>
    <w:rsid w:val="00991B88"/>
    <w:rsid w:val="009A5753"/>
    <w:rsid w:val="009A579D"/>
    <w:rsid w:val="009E1A96"/>
    <w:rsid w:val="009E3297"/>
    <w:rsid w:val="009F734F"/>
    <w:rsid w:val="00A03E1D"/>
    <w:rsid w:val="00A246B6"/>
    <w:rsid w:val="00A408E2"/>
    <w:rsid w:val="00A47E70"/>
    <w:rsid w:val="00A50CF0"/>
    <w:rsid w:val="00A7671C"/>
    <w:rsid w:val="00A76E07"/>
    <w:rsid w:val="00A918E2"/>
    <w:rsid w:val="00AA1E7B"/>
    <w:rsid w:val="00AA2CBC"/>
    <w:rsid w:val="00AC5820"/>
    <w:rsid w:val="00AD1BDF"/>
    <w:rsid w:val="00AD1CD8"/>
    <w:rsid w:val="00AD46B8"/>
    <w:rsid w:val="00B2334F"/>
    <w:rsid w:val="00B258BB"/>
    <w:rsid w:val="00B34AD0"/>
    <w:rsid w:val="00B36777"/>
    <w:rsid w:val="00B67B97"/>
    <w:rsid w:val="00B81CC7"/>
    <w:rsid w:val="00B968C8"/>
    <w:rsid w:val="00BA3EC5"/>
    <w:rsid w:val="00BA51D9"/>
    <w:rsid w:val="00BB5DFC"/>
    <w:rsid w:val="00BC7851"/>
    <w:rsid w:val="00BD279D"/>
    <w:rsid w:val="00BD63FA"/>
    <w:rsid w:val="00BD6BB8"/>
    <w:rsid w:val="00C05B0F"/>
    <w:rsid w:val="00C07FE0"/>
    <w:rsid w:val="00C16891"/>
    <w:rsid w:val="00C338BA"/>
    <w:rsid w:val="00C43EA3"/>
    <w:rsid w:val="00C55722"/>
    <w:rsid w:val="00C60D4B"/>
    <w:rsid w:val="00C64862"/>
    <w:rsid w:val="00C66BA2"/>
    <w:rsid w:val="00C83C9A"/>
    <w:rsid w:val="00C84D15"/>
    <w:rsid w:val="00C95985"/>
    <w:rsid w:val="00C975FF"/>
    <w:rsid w:val="00CA3E09"/>
    <w:rsid w:val="00CA70B1"/>
    <w:rsid w:val="00CB2F8D"/>
    <w:rsid w:val="00CB3DC4"/>
    <w:rsid w:val="00CC5026"/>
    <w:rsid w:val="00CC68D0"/>
    <w:rsid w:val="00CC72EB"/>
    <w:rsid w:val="00CE1BC4"/>
    <w:rsid w:val="00D03F9A"/>
    <w:rsid w:val="00D06D51"/>
    <w:rsid w:val="00D24991"/>
    <w:rsid w:val="00D35FCC"/>
    <w:rsid w:val="00D50255"/>
    <w:rsid w:val="00D66520"/>
    <w:rsid w:val="00D71E17"/>
    <w:rsid w:val="00D844A2"/>
    <w:rsid w:val="00DC011D"/>
    <w:rsid w:val="00DC1DB5"/>
    <w:rsid w:val="00DC45FC"/>
    <w:rsid w:val="00DE2D9A"/>
    <w:rsid w:val="00DE34CF"/>
    <w:rsid w:val="00E13F3D"/>
    <w:rsid w:val="00E21275"/>
    <w:rsid w:val="00E32150"/>
    <w:rsid w:val="00E34898"/>
    <w:rsid w:val="00E419EB"/>
    <w:rsid w:val="00E42624"/>
    <w:rsid w:val="00E535E7"/>
    <w:rsid w:val="00E81EAD"/>
    <w:rsid w:val="00E87D78"/>
    <w:rsid w:val="00E93933"/>
    <w:rsid w:val="00E95268"/>
    <w:rsid w:val="00E9744D"/>
    <w:rsid w:val="00EB09B7"/>
    <w:rsid w:val="00EB4127"/>
    <w:rsid w:val="00ED5AED"/>
    <w:rsid w:val="00ED66B1"/>
    <w:rsid w:val="00EE1404"/>
    <w:rsid w:val="00EE7D7C"/>
    <w:rsid w:val="00EF333F"/>
    <w:rsid w:val="00F25D98"/>
    <w:rsid w:val="00F300FB"/>
    <w:rsid w:val="00F30A12"/>
    <w:rsid w:val="00F477C1"/>
    <w:rsid w:val="00F66C05"/>
    <w:rsid w:val="00F8450E"/>
    <w:rsid w:val="00F920B2"/>
    <w:rsid w:val="00F963CD"/>
    <w:rsid w:val="00FA2DD2"/>
    <w:rsid w:val="00FB0C7F"/>
    <w:rsid w:val="00FB24EE"/>
    <w:rsid w:val="00FB49A0"/>
    <w:rsid w:val="00FB6386"/>
    <w:rsid w:val="00FD2F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30">
    <w:name w:val="标题 3 字符"/>
    <w:link w:val="3"/>
    <w:rsid w:val="00112BC0"/>
    <w:rPr>
      <w:rFonts w:ascii="Arial" w:hAnsi="Arial"/>
      <w:sz w:val="28"/>
      <w:lang w:val="en-GB" w:eastAsia="en-US"/>
    </w:rPr>
  </w:style>
  <w:style w:type="paragraph" w:styleId="af1">
    <w:name w:val="Revision"/>
    <w:hidden/>
    <w:uiPriority w:val="99"/>
    <w:semiHidden/>
    <w:rsid w:val="00E87D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4</Pages>
  <Words>1183</Words>
  <Characters>6747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哲 周</cp:lastModifiedBy>
  <cp:revision>140</cp:revision>
  <cp:lastPrinted>1899-12-31T23:00:00Z</cp:lastPrinted>
  <dcterms:created xsi:type="dcterms:W3CDTF">2020-02-03T08:32:00Z</dcterms:created>
  <dcterms:modified xsi:type="dcterms:W3CDTF">2023-11-02T02:48:00Z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