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702EE4A" w:rsidR="00B4478E" w:rsidRDefault="00B4478E" w:rsidP="00B4478E">
      <w:pPr>
        <w:pStyle w:val="CRCoverPage"/>
        <w:tabs>
          <w:tab w:val="right" w:pos="9639"/>
        </w:tabs>
        <w:spacing w:after="0"/>
        <w:rPr>
          <w:b/>
          <w:noProof/>
          <w:sz w:val="24"/>
        </w:rPr>
      </w:pPr>
      <w:r>
        <w:rPr>
          <w:b/>
          <w:noProof/>
          <w:sz w:val="24"/>
        </w:rPr>
        <w:t>3GPP TSG-SA WG6 Meeting #5</w:t>
      </w:r>
      <w:r w:rsidR="00F74018">
        <w:rPr>
          <w:b/>
          <w:noProof/>
          <w:sz w:val="24"/>
        </w:rPr>
        <w:t>8</w:t>
      </w:r>
      <w:r>
        <w:rPr>
          <w:b/>
          <w:noProof/>
          <w:sz w:val="24"/>
        </w:rPr>
        <w:tab/>
        <w:t>S6-2</w:t>
      </w:r>
      <w:r w:rsidR="00E54524">
        <w:rPr>
          <w:b/>
          <w:noProof/>
          <w:sz w:val="24"/>
        </w:rPr>
        <w:t>3</w:t>
      </w:r>
      <w:r w:rsidR="00973E02">
        <w:rPr>
          <w:b/>
          <w:noProof/>
          <w:sz w:val="24"/>
        </w:rPr>
        <w:t>3445</w:t>
      </w:r>
    </w:p>
    <w:p w14:paraId="1EB2E693" w14:textId="7A378E3D" w:rsidR="00F14D14" w:rsidRDefault="00F74018" w:rsidP="00F14D14">
      <w:pPr>
        <w:pStyle w:val="CRCoverPage"/>
        <w:tabs>
          <w:tab w:val="right" w:pos="9639"/>
        </w:tabs>
        <w:spacing w:after="0"/>
        <w:rPr>
          <w:b/>
          <w:noProof/>
          <w:sz w:val="24"/>
        </w:rPr>
      </w:pPr>
      <w:r>
        <w:rPr>
          <w:b/>
          <w:noProof/>
          <w:sz w:val="22"/>
          <w:szCs w:val="22"/>
        </w:rPr>
        <w:t>Chicago</w:t>
      </w:r>
      <w:r w:rsidR="00B75B57">
        <w:rPr>
          <w:b/>
          <w:noProof/>
          <w:sz w:val="22"/>
          <w:szCs w:val="22"/>
        </w:rPr>
        <w:t xml:space="preserve">, </w:t>
      </w:r>
      <w:r>
        <w:rPr>
          <w:b/>
          <w:noProof/>
          <w:sz w:val="22"/>
          <w:szCs w:val="22"/>
        </w:rPr>
        <w:t>US</w:t>
      </w:r>
      <w:r w:rsidR="00B75B57">
        <w:rPr>
          <w:b/>
          <w:noProof/>
          <w:sz w:val="22"/>
          <w:szCs w:val="22"/>
        </w:rPr>
        <w:t xml:space="preserve">, </w:t>
      </w:r>
      <w:r w:rsidR="00CD291C">
        <w:rPr>
          <w:b/>
          <w:noProof/>
          <w:sz w:val="22"/>
          <w:szCs w:val="22"/>
        </w:rPr>
        <w:t>13</w:t>
      </w:r>
      <w:r w:rsidR="00C93FE5" w:rsidRPr="00C93FE5">
        <w:rPr>
          <w:b/>
          <w:noProof/>
          <w:sz w:val="22"/>
          <w:szCs w:val="22"/>
          <w:vertAlign w:val="superscript"/>
        </w:rPr>
        <w:t>t</w:t>
      </w:r>
      <w:r w:rsidR="00AA5E0B">
        <w:rPr>
          <w:b/>
          <w:noProof/>
          <w:sz w:val="22"/>
          <w:szCs w:val="22"/>
          <w:vertAlign w:val="superscript"/>
        </w:rPr>
        <w:t>h</w:t>
      </w:r>
      <w:r w:rsidR="00B4478E">
        <w:rPr>
          <w:b/>
          <w:noProof/>
          <w:sz w:val="22"/>
          <w:szCs w:val="22"/>
        </w:rPr>
        <w:t xml:space="preserve"> </w:t>
      </w:r>
      <w:r w:rsidR="00B4478E">
        <w:rPr>
          <w:rFonts w:cs="Arial"/>
          <w:b/>
          <w:bCs/>
          <w:sz w:val="22"/>
          <w:szCs w:val="22"/>
        </w:rPr>
        <w:t xml:space="preserve">– </w:t>
      </w:r>
      <w:r w:rsidR="00CD291C">
        <w:rPr>
          <w:rFonts w:cs="Arial"/>
          <w:b/>
          <w:bCs/>
          <w:sz w:val="22"/>
          <w:szCs w:val="22"/>
        </w:rPr>
        <w:t>17</w:t>
      </w:r>
      <w:r w:rsidR="00E81077" w:rsidRPr="00E81077">
        <w:rPr>
          <w:rFonts w:cs="Arial"/>
          <w:b/>
          <w:bCs/>
          <w:sz w:val="22"/>
          <w:szCs w:val="22"/>
          <w:vertAlign w:val="superscript"/>
        </w:rPr>
        <w:t>th</w:t>
      </w:r>
      <w:r w:rsidR="00E54524">
        <w:rPr>
          <w:rFonts w:cs="Arial"/>
          <w:b/>
          <w:bCs/>
          <w:sz w:val="22"/>
          <w:szCs w:val="22"/>
        </w:rPr>
        <w:t xml:space="preserve"> </w:t>
      </w:r>
      <w:r w:rsidR="00CD291C">
        <w:rPr>
          <w:rFonts w:cs="Arial"/>
          <w:b/>
          <w:bCs/>
          <w:sz w:val="22"/>
          <w:szCs w:val="22"/>
        </w:rPr>
        <w:t>November</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C9F6D3" w:rsidR="001E41F3" w:rsidRPr="00410371" w:rsidRDefault="000D68F4" w:rsidP="00E13F3D">
            <w:pPr>
              <w:pStyle w:val="CRCoverPage"/>
              <w:spacing w:after="0"/>
              <w:jc w:val="right"/>
              <w:rPr>
                <w:b/>
                <w:noProof/>
                <w:sz w:val="28"/>
              </w:rPr>
            </w:pPr>
            <w:fldSimple w:instr=" DOCPROPERTY  Spec#  \* MERGEFORMAT ">
              <w:r w:rsidR="00996AA0" w:rsidRPr="00996AA0">
                <w:rPr>
                  <w:b/>
                  <w:noProof/>
                  <w:sz w:val="28"/>
                </w:rPr>
                <w:t>23.554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49E3E6" w:rsidR="001E41F3" w:rsidRPr="00410371" w:rsidRDefault="000D68F4" w:rsidP="00547111">
            <w:pPr>
              <w:pStyle w:val="CRCoverPage"/>
              <w:spacing w:after="0"/>
              <w:rPr>
                <w:noProof/>
              </w:rPr>
            </w:pPr>
            <w:fldSimple w:instr=" DOCPROPERTY  Cr#  \* MERGEFORMAT ">
              <w:r w:rsidRPr="000D68F4">
                <w:rPr>
                  <w:b/>
                  <w:noProof/>
                  <w:sz w:val="28"/>
                </w:rPr>
                <w:t>0180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C874C1" w:rsidR="001E41F3" w:rsidRPr="00410371" w:rsidRDefault="000D68F4" w:rsidP="00E13F3D">
            <w:pPr>
              <w:pStyle w:val="CRCoverPage"/>
              <w:spacing w:after="0"/>
              <w:jc w:val="center"/>
              <w:rPr>
                <w:b/>
                <w:noProof/>
              </w:rPr>
            </w:pPr>
            <w:fldSimple w:instr=" DOCPROPERTY  Revision  \* MERGEFORMAT ">
              <w:r w:rsidR="00996AA0" w:rsidRPr="00996AA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BCA609" w:rsidR="001E41F3" w:rsidRPr="00410371" w:rsidRDefault="000D68F4">
            <w:pPr>
              <w:pStyle w:val="CRCoverPage"/>
              <w:spacing w:after="0"/>
              <w:jc w:val="center"/>
              <w:rPr>
                <w:noProof/>
                <w:sz w:val="28"/>
              </w:rPr>
            </w:pPr>
            <w:fldSimple w:instr=" DOCPROPERTY  Version  \* MERGEFORMAT ">
              <w:r w:rsidR="00366C81" w:rsidRPr="00366C8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C023B2" w:rsidR="00F25D98" w:rsidRDefault="00746D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EF4C76" w:rsidR="00F25D98" w:rsidRDefault="00D13F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814851" w:rsidR="001E41F3" w:rsidRDefault="000D68F4">
            <w:pPr>
              <w:pStyle w:val="CRCoverPage"/>
              <w:spacing w:after="0"/>
              <w:ind w:left="100"/>
              <w:rPr>
                <w:noProof/>
              </w:rPr>
            </w:pPr>
            <w:fldSimple w:instr=" DOCPROPERTY  CrTitle  \* MERGEFORMAT ">
              <w:r w:rsidR="00746DDC">
                <w:t>Resolution of EN - alt1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324A" w:rsidR="001E41F3" w:rsidRDefault="000D68F4">
            <w:pPr>
              <w:pStyle w:val="CRCoverPage"/>
              <w:spacing w:after="0"/>
              <w:ind w:left="100"/>
              <w:rPr>
                <w:noProof/>
              </w:rPr>
            </w:pPr>
            <w:fldSimple w:instr=" DOCPROPERTY  SourceIfWg  \* MERGEFORMAT ">
              <w:r w:rsidR="00D13FA6">
                <w:rPr>
                  <w:noProof/>
                </w:rPr>
                <w:t>one2many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185E3F" w:rsidR="001E41F3" w:rsidRDefault="000D68F4" w:rsidP="00547111">
            <w:pPr>
              <w:pStyle w:val="CRCoverPage"/>
              <w:spacing w:after="0"/>
              <w:ind w:left="100"/>
              <w:rPr>
                <w:noProof/>
              </w:rPr>
            </w:pPr>
            <w:fldSimple w:instr=" DOCPROPERTY  SourceIfTsg  \* MERGEFORMAT ">
              <w:r w:rsidR="00D13FA6">
                <w:rPr>
                  <w:noProof/>
                </w:rPr>
                <w:t>S6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B07F00" w:rsidR="001E41F3" w:rsidRDefault="000D68F4">
            <w:pPr>
              <w:pStyle w:val="CRCoverPage"/>
              <w:spacing w:after="0"/>
              <w:ind w:left="100"/>
              <w:rPr>
                <w:noProof/>
              </w:rPr>
            </w:pPr>
            <w:fldSimple w:instr=" DOCPROPERTY  RelatedWis  \* MERGEFORMAT ">
              <w:r w:rsidR="00B24E86">
                <w:rPr>
                  <w:noProof/>
                </w:rPr>
                <w:t>5GMARCH_Ph2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F79977" w:rsidR="001E41F3" w:rsidRDefault="000D68F4">
            <w:pPr>
              <w:pStyle w:val="CRCoverPage"/>
              <w:spacing w:after="0"/>
              <w:ind w:left="100"/>
              <w:rPr>
                <w:noProof/>
              </w:rPr>
            </w:pPr>
            <w:fldSimple w:instr=" DOCPROPERTY  ResDate  \* MERGEFORMAT ">
              <w:r>
                <w:rPr>
                  <w:noProof/>
                </w:rPr>
                <w:t>2023-10-28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2A538F" w:rsidR="001E41F3" w:rsidRDefault="000D68F4" w:rsidP="00D24991">
            <w:pPr>
              <w:pStyle w:val="CRCoverPage"/>
              <w:spacing w:after="0"/>
              <w:ind w:left="100" w:right="-609"/>
              <w:rPr>
                <w:b/>
                <w:noProof/>
              </w:rPr>
            </w:pPr>
            <w:fldSimple w:instr=" DOCPROPERTY  Cat  \* MERGEFORMAT ">
              <w:r w:rsidR="00746DDC" w:rsidRPr="00746DD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5BF62A" w:rsidR="001E41F3" w:rsidRDefault="000D68F4">
            <w:pPr>
              <w:pStyle w:val="CRCoverPage"/>
              <w:spacing w:after="0"/>
              <w:ind w:left="100"/>
              <w:rPr>
                <w:noProof/>
              </w:rPr>
            </w:pPr>
            <w:fldSimple w:instr=" DOCPROPERTY  Release  \* MERGEFORMAT ">
              <w:r w:rsidR="00B24E8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D24319" w14:textId="77777777" w:rsidR="00CE2D56" w:rsidRDefault="00DB022D" w:rsidP="00CE2D56">
            <w:pPr>
              <w:pStyle w:val="CRCoverPage"/>
              <w:spacing w:after="0"/>
              <w:ind w:left="100"/>
              <w:rPr>
                <w:noProof/>
              </w:rPr>
            </w:pPr>
            <w:r>
              <w:rPr>
                <w:noProof/>
              </w:rPr>
              <w:t>The 2</w:t>
            </w:r>
            <w:r w:rsidRPr="00DB022D">
              <w:rPr>
                <w:noProof/>
                <w:vertAlign w:val="superscript"/>
              </w:rPr>
              <w:t>nd</w:t>
            </w:r>
            <w:r>
              <w:rPr>
                <w:noProof/>
              </w:rPr>
              <w:t xml:space="preserve"> Editor’s Note </w:t>
            </w:r>
            <w:r w:rsidR="00DC018D">
              <w:rPr>
                <w:noProof/>
              </w:rPr>
              <w:t xml:space="preserve">(EN) </w:t>
            </w:r>
            <w:r>
              <w:rPr>
                <w:noProof/>
              </w:rPr>
              <w:t>needs to be resolved</w:t>
            </w:r>
            <w:r w:rsidR="00DC018D">
              <w:rPr>
                <w:noProof/>
              </w:rPr>
              <w:t>. The EN asks if step</w:t>
            </w:r>
            <w:r w:rsidR="00341915">
              <w:rPr>
                <w:noProof/>
              </w:rPr>
              <w:t>s</w:t>
            </w:r>
            <w:r w:rsidR="00DC018D">
              <w:rPr>
                <w:noProof/>
              </w:rPr>
              <w:t xml:space="preserve"> 2 </w:t>
            </w:r>
            <w:r w:rsidR="00341915">
              <w:rPr>
                <w:noProof/>
              </w:rPr>
              <w:t xml:space="preserve">and 3 </w:t>
            </w:r>
            <w:r w:rsidR="00DC018D">
              <w:rPr>
                <w:noProof/>
              </w:rPr>
              <w:t>need to be kept</w:t>
            </w:r>
            <w:r w:rsidR="00341915">
              <w:rPr>
                <w:noProof/>
              </w:rPr>
              <w:t xml:space="preserve"> or corrected</w:t>
            </w:r>
            <w:r w:rsidR="00DC018D">
              <w:rPr>
                <w:noProof/>
              </w:rPr>
              <w:t>.</w:t>
            </w:r>
            <w:r>
              <w:rPr>
                <w:noProof/>
              </w:rPr>
              <w:t xml:space="preserve"> In the present CR step</w:t>
            </w:r>
            <w:r w:rsidR="00341915">
              <w:rPr>
                <w:noProof/>
              </w:rPr>
              <w:t>s</w:t>
            </w:r>
            <w:r>
              <w:rPr>
                <w:noProof/>
              </w:rPr>
              <w:t xml:space="preserve"> 2</w:t>
            </w:r>
            <w:r w:rsidR="00611036">
              <w:rPr>
                <w:noProof/>
              </w:rPr>
              <w:t xml:space="preserve"> </w:t>
            </w:r>
            <w:r w:rsidR="00341915">
              <w:rPr>
                <w:noProof/>
              </w:rPr>
              <w:t>and 3 are</w:t>
            </w:r>
            <w:r w:rsidR="00611036">
              <w:rPr>
                <w:noProof/>
              </w:rPr>
              <w:t xml:space="preserve"> removed. </w:t>
            </w:r>
          </w:p>
          <w:p w14:paraId="4C6698A6" w14:textId="77777777" w:rsidR="00CE2D56" w:rsidRDefault="00CE2D56" w:rsidP="00CE2D56">
            <w:pPr>
              <w:pStyle w:val="CRCoverPage"/>
              <w:spacing w:after="0"/>
              <w:ind w:left="100"/>
              <w:rPr>
                <w:noProof/>
              </w:rPr>
            </w:pPr>
          </w:p>
          <w:p w14:paraId="708AA7DE" w14:textId="1487CB93" w:rsidR="001E41F3" w:rsidRDefault="00611036" w:rsidP="00CE2D56">
            <w:pPr>
              <w:pStyle w:val="CRCoverPage"/>
              <w:spacing w:after="0"/>
              <w:ind w:left="100"/>
              <w:rPr>
                <w:noProof/>
              </w:rPr>
            </w:pPr>
            <w:r>
              <w:rPr>
                <w:noProof/>
              </w:rPr>
              <w:t xml:space="preserve">It is assumed that any validation and authorization can </w:t>
            </w:r>
            <w:r w:rsidR="00AF190F">
              <w:rPr>
                <w:noProof/>
              </w:rPr>
              <w:t xml:space="preserve">that the Application Server does can also be done by the MSGin5G Server. </w:t>
            </w:r>
            <w:r w:rsidR="001724A7">
              <w:rPr>
                <w:noProof/>
              </w:rPr>
              <w:t xml:space="preserve">The Application Server can still perform statistics if it also receives </w:t>
            </w:r>
            <w:r w:rsidR="0099104A">
              <w:rPr>
                <w:noProof/>
              </w:rPr>
              <w:t xml:space="preserve">the </w:t>
            </w:r>
            <w:r w:rsidR="001724A7">
              <w:rPr>
                <w:noProof/>
              </w:rPr>
              <w:t>messages as member of the group.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BF373C" w:rsidR="001E41F3" w:rsidRDefault="001724A7">
            <w:pPr>
              <w:pStyle w:val="CRCoverPage"/>
              <w:spacing w:after="0"/>
              <w:ind w:left="100"/>
              <w:rPr>
                <w:noProof/>
              </w:rPr>
            </w:pPr>
            <w:r>
              <w:rPr>
                <w:noProof/>
              </w:rPr>
              <w:t>Remove</w:t>
            </w:r>
            <w:r w:rsidR="0099104A">
              <w:rPr>
                <w:noProof/>
              </w:rPr>
              <w:t xml:space="preserve"> steps 2 and 3 (the detour via the Application Server)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54D37C" w:rsidR="001E41F3" w:rsidRDefault="004B5D0E">
            <w:pPr>
              <w:pStyle w:val="CRCoverPage"/>
              <w:spacing w:after="0"/>
              <w:ind w:left="100"/>
              <w:rPr>
                <w:noProof/>
              </w:rPr>
            </w:pPr>
            <w:r>
              <w:rPr>
                <w:noProof/>
              </w:rPr>
              <w:t>The Editor’s Note remains 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E6CB04" w:rsidR="001E41F3" w:rsidRDefault="00BF5231">
            <w:pPr>
              <w:pStyle w:val="CRCoverPage"/>
              <w:spacing w:after="0"/>
              <w:ind w:left="100"/>
              <w:rPr>
                <w:noProof/>
              </w:rPr>
            </w:pPr>
            <w:r>
              <w:rPr>
                <w:noProof/>
              </w:rPr>
              <w:t>8.7.4.2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52F6C" w:rsidR="001E41F3" w:rsidRDefault="00D13FA6">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912EF" w:rsidR="001E41F3" w:rsidRDefault="00D13FA6">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28265A" w:rsidR="001E41F3" w:rsidRDefault="00D13FA6">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F38E87" w:rsidR="001E41F3" w:rsidRDefault="00BF5231">
            <w:pPr>
              <w:pStyle w:val="CRCoverPage"/>
              <w:spacing w:after="0"/>
              <w:ind w:left="100"/>
              <w:rPr>
                <w:noProof/>
              </w:rPr>
            </w:pPr>
            <w:r>
              <w:rPr>
                <w:noProof/>
              </w:rPr>
              <w:t>This CR is alternative 1</w:t>
            </w:r>
            <w:r w:rsidR="00280F31">
              <w:rPr>
                <w:noProof/>
              </w:rPr>
              <w:t>; alternative 2 is presented in CR 0</w:t>
            </w:r>
            <w:r w:rsidR="00FF3CC3">
              <w:rPr>
                <w:noProof/>
              </w:rPr>
              <w:t>181 in S6-23</w:t>
            </w:r>
            <w:r w:rsidR="00662499">
              <w:rPr>
                <w:noProof/>
              </w:rPr>
              <w:t>3446.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C7BB95" w14:textId="77777777" w:rsidR="00CB7302" w:rsidRDefault="00CB7302" w:rsidP="00CB73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xml:space="preserve">* * First Change * * * </w:t>
      </w:r>
    </w:p>
    <w:p w14:paraId="751F53E7" w14:textId="77777777" w:rsidR="00BF5231" w:rsidRDefault="00BF5231" w:rsidP="00BF5231">
      <w:pPr>
        <w:pStyle w:val="Heading4"/>
        <w:rPr>
          <w:rFonts w:eastAsia="SimSun"/>
          <w:lang w:eastAsia="zh-CN"/>
        </w:rPr>
      </w:pPr>
      <w:bookmarkStart w:id="1" w:name="_Toc146206663"/>
      <w:r>
        <w:rPr>
          <w:rFonts w:eastAsia="SimSun"/>
          <w:lang w:eastAsia="zh-CN"/>
        </w:rPr>
        <w:t>8.7.4.2</w:t>
      </w:r>
      <w:r>
        <w:rPr>
          <w:rFonts w:eastAsia="SimSun"/>
          <w:lang w:eastAsia="zh-CN"/>
        </w:rPr>
        <w:tab/>
        <w:t>Message delivery from UE to group</w:t>
      </w:r>
      <w:bookmarkEnd w:id="1"/>
      <w:r>
        <w:rPr>
          <w:rFonts w:eastAsia="SimSun"/>
          <w:szCs w:val="22"/>
          <w:lang w:eastAsia="zh-CN"/>
        </w:rPr>
        <w:t xml:space="preserve"> </w:t>
      </w:r>
    </w:p>
    <w:p w14:paraId="4DE2AF04" w14:textId="77777777" w:rsidR="00BF5231" w:rsidRDefault="00BF5231" w:rsidP="00BF5231">
      <w:pPr>
        <w:rPr>
          <w:rFonts w:eastAsia="SimSun"/>
          <w:lang w:eastAsia="zh-CN"/>
        </w:rPr>
      </w:pPr>
      <w:r>
        <w:rPr>
          <w:lang w:val="en-US" w:eastAsia="zh-CN"/>
        </w:rPr>
        <w:t>Figure</w:t>
      </w:r>
      <w:r>
        <w:rPr>
          <w:lang w:val="en-US"/>
        </w:rPr>
        <w:t xml:space="preserve"> </w:t>
      </w:r>
      <w:r>
        <w:rPr>
          <w:lang w:eastAsia="zh-CN"/>
        </w:rPr>
        <w:t>8.7.4.2</w:t>
      </w:r>
      <w:r>
        <w:t xml:space="preserve">-1 shows the </w:t>
      </w:r>
      <w:r>
        <w:rPr>
          <w:lang w:eastAsia="zh-CN"/>
        </w:rPr>
        <w:t>MSGin5G Group messaging</w:t>
      </w:r>
      <w:r>
        <w:t xml:space="preserve"> procedure</w:t>
      </w:r>
      <w:r>
        <w:rPr>
          <w:lang w:eastAsia="zh-CN"/>
        </w:rPr>
        <w:t xml:space="preserve"> in which MSGin5G Client (both IMS and non-IMS UE) sends a message to a group.</w:t>
      </w:r>
    </w:p>
    <w:p w14:paraId="0C610E17" w14:textId="77777777" w:rsidR="00BF5231" w:rsidRDefault="00BF5231" w:rsidP="00BF5231">
      <w:pPr>
        <w:pStyle w:val="EditorsNote"/>
        <w:rPr>
          <w:lang w:eastAsia="zh-CN"/>
        </w:rPr>
      </w:pPr>
      <w:r>
        <w:rPr>
          <w:lang w:eastAsia="zh-CN"/>
        </w:rPr>
        <w:t>Editor's note:</w:t>
      </w:r>
      <w:r>
        <w:rPr>
          <w:lang w:eastAsia="zh-CN"/>
        </w:rPr>
        <w:tab/>
        <w:t>Solution for the group hosted on the legacy side where MSGin5G Client is one of the group members is FFS.</w:t>
      </w:r>
    </w:p>
    <w:p w14:paraId="02662F79" w14:textId="77777777" w:rsidR="00BF5231" w:rsidRDefault="00BF5231" w:rsidP="00BF5231">
      <w:pPr>
        <w:rPr>
          <w:lang w:val="en-IN"/>
        </w:rPr>
      </w:pPr>
      <w:r>
        <w:rPr>
          <w:lang w:val="en-IN"/>
        </w:rPr>
        <w:t>Pre-conditions:</w:t>
      </w:r>
    </w:p>
    <w:p w14:paraId="2537E164" w14:textId="77777777" w:rsidR="00BF5231" w:rsidRDefault="00BF5231" w:rsidP="00BF5231">
      <w:pPr>
        <w:pStyle w:val="B1"/>
        <w:rPr>
          <w:lang w:val="en-IN" w:eastAsia="zh-CN"/>
        </w:rPr>
      </w:pPr>
      <w:r>
        <w:rPr>
          <w:lang w:val="en-IN" w:eastAsia="zh-CN"/>
        </w:rPr>
        <w:t>1.</w:t>
      </w:r>
      <w:r>
        <w:rPr>
          <w:lang w:val="en-IN" w:eastAsia="zh-CN"/>
        </w:rPr>
        <w:tab/>
        <w:t xml:space="preserve">An MSGin5G Group is created by following group management SEAL service procedures as specified in </w:t>
      </w:r>
      <w:r>
        <w:rPr>
          <w:lang w:val="en-IN"/>
        </w:rPr>
        <w:t>3GPP TS 23.434</w:t>
      </w:r>
      <w:r>
        <w:rPr>
          <w:lang w:val="en-IN" w:eastAsia="zh-CN"/>
        </w:rPr>
        <w:t xml:space="preserve"> [5]. </w:t>
      </w:r>
    </w:p>
    <w:p w14:paraId="6BCE8827" w14:textId="77777777" w:rsidR="00BF5231" w:rsidRDefault="00BF5231" w:rsidP="00BF5231">
      <w:pPr>
        <w:pStyle w:val="B1"/>
        <w:rPr>
          <w:lang w:val="en-IN" w:eastAsia="zh-CN"/>
        </w:rPr>
      </w:pPr>
      <w:r>
        <w:rPr>
          <w:lang w:val="en-IN" w:eastAsia="zh-CN"/>
        </w:rPr>
        <w:t>2.</w:t>
      </w:r>
      <w:r>
        <w:rPr>
          <w:lang w:val="en-IN" w:eastAsia="zh-CN"/>
        </w:rPr>
        <w:tab/>
        <w:t xml:space="preserve">All participants in the MSGin5G Group may get the Group information </w:t>
      </w:r>
      <w:r>
        <w:t xml:space="preserve">i.e. </w:t>
      </w:r>
      <w:r>
        <w:rPr>
          <w:lang w:eastAsia="zh-CN"/>
        </w:rPr>
        <w:t>the Group Service ID</w:t>
      </w:r>
      <w:r>
        <w:rPr>
          <w:lang w:val="en-IN" w:eastAsia="zh-CN"/>
        </w:rPr>
        <w:t>.</w:t>
      </w:r>
    </w:p>
    <w:p w14:paraId="6D4A344E" w14:textId="77777777" w:rsidR="00BF5231" w:rsidRDefault="00BF5231" w:rsidP="00BF5231">
      <w:pPr>
        <w:pStyle w:val="B1"/>
        <w:rPr>
          <w:lang w:val="en-IN" w:eastAsia="zh-CN"/>
        </w:rPr>
      </w:pPr>
      <w:r>
        <w:rPr>
          <w:lang w:val="en-IN" w:eastAsia="zh-CN"/>
        </w:rPr>
        <w:t>3.</w:t>
      </w:r>
      <w:r>
        <w:rPr>
          <w:lang w:val="en-IN" w:eastAsia="zh-CN"/>
        </w:rPr>
        <w:tab/>
        <w:t>The MSGin5G Server has a copy of the group profile with all the group members by using Group information query specified in 3GPP TS 23.434</w:t>
      </w:r>
      <w:r>
        <w:t xml:space="preserve"> [5]</w:t>
      </w:r>
      <w:r>
        <w:rPr>
          <w:lang w:val="en-IN" w:eastAsia="zh-CN"/>
        </w:rPr>
        <w:t>.</w:t>
      </w:r>
    </w:p>
    <w:p w14:paraId="52C58327" w14:textId="5A643734" w:rsidR="00BF5231" w:rsidRDefault="00D234E1" w:rsidP="00BF5231">
      <w:pPr>
        <w:pStyle w:val="TH"/>
      </w:pPr>
      <w:ins w:id="2" w:author="psanders" w:date="2023-10-24T09:22:00Z">
        <w:r>
          <w:rPr>
            <w:rFonts w:eastAsia="SimSun"/>
          </w:rPr>
          <w:object w:dxaOrig="11341" w:dyaOrig="6201" w14:anchorId="01292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7.75pt;height:311.25pt" o:ole="">
              <v:imagedata r:id="rId12" o:title=""/>
            </v:shape>
            <o:OLEObject Type="Embed" ProgID="Visio.Drawing.11" ShapeID="_x0000_i1025" DrawAspect="Content" ObjectID="_1760025250" r:id="rId13"/>
          </w:object>
        </w:r>
      </w:ins>
      <w:del w:id="3" w:author="psanders" w:date="2023-10-24T09:22:00Z">
        <w:r w:rsidR="00813580" w:rsidDel="00DF4C75">
          <w:rPr>
            <w:rFonts w:eastAsia="SimSun"/>
          </w:rPr>
          <w:object w:dxaOrig="9640" w:dyaOrig="5260" w14:anchorId="1967A2CE">
            <v:shape id="_x0000_i1026" type="#_x0000_t75" style="width:482.25pt;height:264pt" o:ole="">
              <v:imagedata r:id="rId14" o:title=""/>
            </v:shape>
            <o:OLEObject Type="Embed" ProgID="Visio.Drawing.11" ShapeID="_x0000_i1026" DrawAspect="Content" ObjectID="_1760025251" r:id="rId15"/>
          </w:object>
        </w:r>
      </w:del>
    </w:p>
    <w:p w14:paraId="7E4561E1" w14:textId="77777777" w:rsidR="00BF5231" w:rsidRDefault="00BF5231" w:rsidP="00BF5231">
      <w:pPr>
        <w:pStyle w:val="TF"/>
      </w:pPr>
      <w:r>
        <w:t>Figure 8.7.4</w:t>
      </w:r>
      <w:r>
        <w:rPr>
          <w:lang w:eastAsia="zh-CN"/>
        </w:rPr>
        <w:t>.2</w:t>
      </w:r>
      <w:r>
        <w:t xml:space="preserve">-1: Group messaging in MSGin5G </w:t>
      </w:r>
      <w:r>
        <w:rPr>
          <w:lang w:eastAsia="zh-CN"/>
        </w:rPr>
        <w:t>S</w:t>
      </w:r>
      <w:r>
        <w:t>ervice</w:t>
      </w:r>
    </w:p>
    <w:p w14:paraId="46C8F876" w14:textId="77777777" w:rsidR="00BF5231" w:rsidRDefault="00BF5231" w:rsidP="00BF5231">
      <w:pPr>
        <w:pStyle w:val="B1"/>
        <w:rPr>
          <w:lang w:val="en-IN"/>
        </w:rPr>
      </w:pPr>
      <w:r>
        <w:rPr>
          <w:lang w:val="en-IN"/>
        </w:rPr>
        <w:t>1.</w:t>
      </w:r>
      <w:r>
        <w:rPr>
          <w:lang w:val="en-IN"/>
        </w:rPr>
        <w:tab/>
        <w:t xml:space="preserve">The MSGin5G </w:t>
      </w:r>
      <w:r>
        <w:rPr>
          <w:lang w:val="en-IN" w:eastAsia="zh-CN"/>
        </w:rPr>
        <w:t>C</w:t>
      </w:r>
      <w:r>
        <w:rPr>
          <w:lang w:val="en-IN"/>
        </w:rPr>
        <w:t>lient 1 sends a message to a group as specified in clause </w:t>
      </w:r>
      <w:r>
        <w:rPr>
          <w:noProof/>
          <w:lang w:val="en-US" w:eastAsia="zh-CN"/>
        </w:rPr>
        <w:t>8.3</w:t>
      </w:r>
      <w:r>
        <w:rPr>
          <w:noProof/>
          <w:lang w:val="en-US"/>
        </w:rPr>
        <w:t>.2 with following clarifications</w:t>
      </w:r>
      <w:r>
        <w:rPr>
          <w:lang w:val="en-IN"/>
        </w:rPr>
        <w:t>:</w:t>
      </w:r>
    </w:p>
    <w:p w14:paraId="26F0AD4C" w14:textId="77777777" w:rsidR="00BF5231" w:rsidRDefault="00BF5231" w:rsidP="00BF5231">
      <w:pPr>
        <w:pStyle w:val="B2"/>
      </w:pPr>
      <w:r>
        <w:rPr>
          <w:lang w:val="en-IN"/>
        </w:rPr>
        <w:t>a)</w:t>
      </w:r>
      <w:r>
        <w:rPr>
          <w:lang w:val="en-IN"/>
        </w:rPr>
        <w:tab/>
        <w:t xml:space="preserve">The </w:t>
      </w:r>
      <w:r>
        <w:t xml:space="preserve">MSGin5G message </w:t>
      </w:r>
      <w:r>
        <w:rPr>
          <w:lang w:eastAsia="zh-CN"/>
        </w:rPr>
        <w:t>r</w:t>
      </w:r>
      <w:r>
        <w:t xml:space="preserve">equest </w:t>
      </w:r>
      <w:r>
        <w:rPr>
          <w:lang w:val="en-IN"/>
        </w:rPr>
        <w:t xml:space="preserve">includes Originating </w:t>
      </w:r>
      <w:r>
        <w:rPr>
          <w:lang w:val="en-IN" w:eastAsia="zh-CN"/>
        </w:rPr>
        <w:t>UE</w:t>
      </w:r>
      <w:r>
        <w:rPr>
          <w:lang w:val="en-IN"/>
        </w:rPr>
        <w:t xml:space="preserve"> Service ID, Recipient Group</w:t>
      </w:r>
      <w:r>
        <w:rPr>
          <w:lang w:val="en-IN" w:eastAsia="zh-CN"/>
        </w:rPr>
        <w:t xml:space="preserve"> Service</w:t>
      </w:r>
      <w:r>
        <w:rPr>
          <w:lang w:val="en-IN"/>
        </w:rPr>
        <w:t xml:space="preserve"> ID and Message ID information elements from </w:t>
      </w:r>
      <w:r>
        <w:t>Table </w:t>
      </w:r>
      <w:r>
        <w:rPr>
          <w:lang w:eastAsia="zh-CN"/>
        </w:rPr>
        <w:t>8.3</w:t>
      </w:r>
      <w:r>
        <w:t xml:space="preserve">.2-1. </w:t>
      </w:r>
      <w:r>
        <w:rPr>
          <w:lang w:val="en-IN"/>
        </w:rPr>
        <w:t xml:space="preserve">The </w:t>
      </w:r>
      <w:r>
        <w:t xml:space="preserve">MSGin5G </w:t>
      </w:r>
      <w:r>
        <w:rPr>
          <w:lang w:eastAsia="zh-CN"/>
        </w:rPr>
        <w:t>m</w:t>
      </w:r>
      <w:r>
        <w:t xml:space="preserve">essage </w:t>
      </w:r>
      <w:r>
        <w:rPr>
          <w:lang w:eastAsia="zh-CN"/>
        </w:rPr>
        <w:t>r</w:t>
      </w:r>
      <w:r>
        <w:t xml:space="preserve">equest </w:t>
      </w:r>
      <w:r>
        <w:rPr>
          <w:lang w:val="en-IN"/>
        </w:rPr>
        <w:t xml:space="preserve">may include </w:t>
      </w:r>
      <w:r>
        <w:t xml:space="preserve">Delivery </w:t>
      </w:r>
      <w:r>
        <w:rPr>
          <w:lang w:eastAsia="zh-CN"/>
        </w:rPr>
        <w:t>s</w:t>
      </w:r>
      <w:r>
        <w:t xml:space="preserve">tatus </w:t>
      </w:r>
      <w:r>
        <w:rPr>
          <w:lang w:eastAsia="zh-CN"/>
        </w:rPr>
        <w:t>r</w:t>
      </w:r>
      <w:r>
        <w:t xml:space="preserve">equired, Application ID, Payload and Priority type </w:t>
      </w:r>
      <w:r>
        <w:rPr>
          <w:lang w:val="en-IN"/>
        </w:rPr>
        <w:t xml:space="preserve">information elements from </w:t>
      </w:r>
      <w:r>
        <w:t>Table </w:t>
      </w:r>
      <w:r>
        <w:rPr>
          <w:lang w:eastAsia="zh-CN"/>
        </w:rPr>
        <w:t>8.3</w:t>
      </w:r>
      <w:r>
        <w:t>.2-1.</w:t>
      </w:r>
    </w:p>
    <w:p w14:paraId="7A34FBB2" w14:textId="2DB2E268" w:rsidR="00BF5231" w:rsidDel="005557C2" w:rsidRDefault="00BF5231" w:rsidP="00BF5231">
      <w:pPr>
        <w:pStyle w:val="B1"/>
        <w:rPr>
          <w:del w:id="4" w:author="psanders" w:date="2023-10-24T09:21:00Z"/>
          <w:lang w:val="en-IN" w:eastAsia="zh-CN"/>
        </w:rPr>
      </w:pPr>
      <w:del w:id="5" w:author="psanders" w:date="2023-10-24T09:21:00Z">
        <w:r w:rsidDel="005557C2">
          <w:rPr>
            <w:lang w:val="en-IN"/>
          </w:rPr>
          <w:delText>2.</w:delText>
        </w:r>
        <w:r w:rsidDel="005557C2">
          <w:rPr>
            <w:lang w:val="en-IN"/>
          </w:rPr>
          <w:tab/>
          <w:delText xml:space="preserve">Upon receiving the </w:delText>
        </w:r>
        <w:r w:rsidDel="005557C2">
          <w:delText xml:space="preserve">MSGin5G </w:delText>
        </w:r>
        <w:r w:rsidDel="005557C2">
          <w:rPr>
            <w:lang w:eastAsia="zh-CN"/>
          </w:rPr>
          <w:delText>m</w:delText>
        </w:r>
        <w:r w:rsidDel="005557C2">
          <w:delText xml:space="preserve">essage </w:delText>
        </w:r>
        <w:r w:rsidDel="005557C2">
          <w:rPr>
            <w:lang w:eastAsia="zh-CN"/>
          </w:rPr>
          <w:delText>r</w:delText>
        </w:r>
        <w:r w:rsidDel="005557C2">
          <w:delText xml:space="preserve">equest </w:delText>
        </w:r>
        <w:r w:rsidDel="005557C2">
          <w:rPr>
            <w:lang w:val="en-IN"/>
          </w:rPr>
          <w:delText xml:space="preserve">to send the group message, the MSGin5G </w:delText>
        </w:r>
        <w:r w:rsidDel="005557C2">
          <w:rPr>
            <w:lang w:val="en-IN" w:eastAsia="zh-CN"/>
          </w:rPr>
          <w:delText>S</w:delText>
        </w:r>
        <w:r w:rsidDel="005557C2">
          <w:rPr>
            <w:lang w:val="en-IN"/>
          </w:rPr>
          <w:delText xml:space="preserve">erver may send the message to the </w:delText>
        </w:r>
        <w:r w:rsidDel="005557C2">
          <w:rPr>
            <w:lang w:val="en-IN" w:eastAsia="zh-CN"/>
          </w:rPr>
          <w:delText>A</w:delText>
        </w:r>
        <w:r w:rsidDel="005557C2">
          <w:rPr>
            <w:lang w:val="en-IN"/>
          </w:rPr>
          <w:delText xml:space="preserve">pplication </w:delText>
        </w:r>
        <w:r w:rsidDel="005557C2">
          <w:rPr>
            <w:lang w:val="en-IN" w:eastAsia="zh-CN"/>
          </w:rPr>
          <w:delText>S</w:delText>
        </w:r>
        <w:r w:rsidDel="005557C2">
          <w:rPr>
            <w:lang w:val="en-IN"/>
          </w:rPr>
          <w:delText xml:space="preserve">erver based on service ID present in the received </w:delText>
        </w:r>
        <w:r w:rsidDel="005557C2">
          <w:delText xml:space="preserve">MSGin5G </w:delText>
        </w:r>
        <w:r w:rsidDel="005557C2">
          <w:rPr>
            <w:lang w:eastAsia="zh-CN"/>
          </w:rPr>
          <w:delText>m</w:delText>
        </w:r>
        <w:r w:rsidDel="005557C2">
          <w:delText xml:space="preserve">essage </w:delText>
        </w:r>
        <w:r w:rsidDel="005557C2">
          <w:rPr>
            <w:lang w:eastAsia="zh-CN"/>
          </w:rPr>
          <w:delText>r</w:delText>
        </w:r>
        <w:r w:rsidDel="005557C2">
          <w:delText xml:space="preserve">equest </w:delText>
        </w:r>
        <w:r w:rsidDel="005557C2">
          <w:rPr>
            <w:lang w:val="en-IN"/>
          </w:rPr>
          <w:delText>(e.g. to log application specific message or for analytics). Otherwise go to step 4.</w:delText>
        </w:r>
      </w:del>
    </w:p>
    <w:p w14:paraId="5DA8D99E" w14:textId="6FE058B3" w:rsidR="00BF5231" w:rsidDel="005557C2" w:rsidRDefault="00BF5231" w:rsidP="00BF5231">
      <w:pPr>
        <w:pStyle w:val="B2"/>
        <w:rPr>
          <w:del w:id="6" w:author="psanders" w:date="2023-10-24T09:21:00Z"/>
        </w:rPr>
      </w:pPr>
      <w:del w:id="7" w:author="psanders" w:date="2023-10-24T09:21:00Z">
        <w:r w:rsidDel="005557C2">
          <w:rPr>
            <w:lang w:val="en-IN"/>
          </w:rPr>
          <w:lastRenderedPageBreak/>
          <w:delText>a)</w:delText>
        </w:r>
        <w:r w:rsidDel="005557C2">
          <w:rPr>
            <w:lang w:val="en-IN"/>
          </w:rPr>
          <w:tab/>
          <w:delText xml:space="preserve">Upon receiving the </w:delText>
        </w:r>
        <w:r w:rsidDel="005557C2">
          <w:delText xml:space="preserve">MSGin5G </w:delText>
        </w:r>
        <w:r w:rsidDel="005557C2">
          <w:rPr>
            <w:lang w:eastAsia="zh-CN"/>
          </w:rPr>
          <w:delText>m</w:delText>
        </w:r>
        <w:r w:rsidDel="005557C2">
          <w:delText xml:space="preserve">essage </w:delText>
        </w:r>
        <w:r w:rsidDel="005557C2">
          <w:rPr>
            <w:lang w:eastAsia="zh-CN"/>
          </w:rPr>
          <w:delText>r</w:delText>
        </w:r>
        <w:r w:rsidDel="005557C2">
          <w:delText>equest</w:delText>
        </w:r>
        <w:r w:rsidDel="005557C2">
          <w:rPr>
            <w:lang w:val="en-IN"/>
          </w:rPr>
          <w:delText xml:space="preserve">, the </w:delText>
        </w:r>
        <w:r w:rsidDel="005557C2">
          <w:rPr>
            <w:lang w:val="en-IN" w:eastAsia="zh-CN"/>
          </w:rPr>
          <w:delText>A</w:delText>
        </w:r>
        <w:r w:rsidDel="005557C2">
          <w:rPr>
            <w:lang w:val="en-IN"/>
          </w:rPr>
          <w:delText xml:space="preserve">pplication </w:delText>
        </w:r>
        <w:r w:rsidDel="005557C2">
          <w:rPr>
            <w:lang w:val="en-IN" w:eastAsia="zh-CN"/>
          </w:rPr>
          <w:delText>S</w:delText>
        </w:r>
        <w:r w:rsidDel="005557C2">
          <w:rPr>
            <w:lang w:val="en-IN"/>
          </w:rPr>
          <w:delText xml:space="preserve">erver validates the message and if the message is not valid, the </w:delText>
        </w:r>
        <w:r w:rsidDel="005557C2">
          <w:rPr>
            <w:lang w:val="en-IN" w:eastAsia="zh-CN"/>
          </w:rPr>
          <w:delText>A</w:delText>
        </w:r>
        <w:r w:rsidDel="005557C2">
          <w:rPr>
            <w:lang w:val="en-IN"/>
          </w:rPr>
          <w:delText xml:space="preserve">pplication </w:delText>
        </w:r>
        <w:r w:rsidDel="005557C2">
          <w:rPr>
            <w:lang w:val="en-IN" w:eastAsia="zh-CN"/>
          </w:rPr>
          <w:delText>S</w:delText>
        </w:r>
        <w:r w:rsidDel="005557C2">
          <w:rPr>
            <w:lang w:val="en-IN"/>
          </w:rPr>
          <w:delText xml:space="preserve">erver sends </w:delText>
        </w:r>
        <w:r w:rsidDel="005557C2">
          <w:delText xml:space="preserve">MSGin5G </w:delText>
        </w:r>
        <w:r w:rsidDel="005557C2">
          <w:rPr>
            <w:lang w:eastAsia="zh-CN"/>
          </w:rPr>
          <w:delText>m</w:delText>
        </w:r>
        <w:r w:rsidDel="005557C2">
          <w:delText xml:space="preserve">essage </w:delText>
        </w:r>
        <w:r w:rsidDel="005557C2">
          <w:rPr>
            <w:lang w:eastAsia="zh-CN"/>
          </w:rPr>
          <w:delText>r</w:delText>
        </w:r>
        <w:r w:rsidDel="005557C2">
          <w:delText xml:space="preserve">esponse with delivery status set as </w:delText>
        </w:r>
        <w:r w:rsidDel="005557C2">
          <w:rPr>
            <w:lang w:val="en-IN"/>
          </w:rPr>
          <w:delText xml:space="preserve">Reject </w:delText>
        </w:r>
        <w:r w:rsidDel="005557C2">
          <w:delText xml:space="preserve">to the MSGin5G </w:delText>
        </w:r>
        <w:r w:rsidDel="005557C2">
          <w:rPr>
            <w:lang w:eastAsia="zh-CN"/>
          </w:rPr>
          <w:delText>S</w:delText>
        </w:r>
        <w:r w:rsidDel="005557C2">
          <w:delText>erver. Otherwise, go to step 3.</w:delText>
        </w:r>
      </w:del>
    </w:p>
    <w:p w14:paraId="31B16947" w14:textId="7E1E6C7D" w:rsidR="00BF5231" w:rsidDel="005557C2" w:rsidRDefault="00BF5231" w:rsidP="00BF5231">
      <w:pPr>
        <w:pStyle w:val="B2"/>
        <w:rPr>
          <w:del w:id="8" w:author="psanders" w:date="2023-10-24T09:21:00Z"/>
          <w:lang w:val="en-IN" w:eastAsia="zh-CN"/>
        </w:rPr>
      </w:pPr>
      <w:del w:id="9" w:author="psanders" w:date="2023-10-24T09:21:00Z">
        <w:r w:rsidDel="005557C2">
          <w:delText>b)</w:delText>
        </w:r>
        <w:r w:rsidDel="005557C2">
          <w:tab/>
          <w:delText xml:space="preserve">The MSGin5G </w:delText>
        </w:r>
        <w:r w:rsidDel="005557C2">
          <w:rPr>
            <w:lang w:eastAsia="zh-CN"/>
          </w:rPr>
          <w:delText>S</w:delText>
        </w:r>
        <w:r w:rsidDel="005557C2">
          <w:delText xml:space="preserve">erver sends the MSGin5G </w:delText>
        </w:r>
        <w:r w:rsidDel="005557C2">
          <w:rPr>
            <w:lang w:eastAsia="zh-CN"/>
          </w:rPr>
          <w:delText>m</w:delText>
        </w:r>
        <w:r w:rsidDel="005557C2">
          <w:delText xml:space="preserve">essage </w:delText>
        </w:r>
        <w:r w:rsidDel="005557C2">
          <w:rPr>
            <w:lang w:eastAsia="zh-CN"/>
          </w:rPr>
          <w:delText>r</w:delText>
        </w:r>
        <w:r w:rsidDel="005557C2">
          <w:delText xml:space="preserve">esponse with delivery status set as </w:delText>
        </w:r>
        <w:r w:rsidDel="005557C2">
          <w:rPr>
            <w:lang w:val="en-IN" w:eastAsia="zh-CN"/>
          </w:rPr>
          <w:delText>r</w:delText>
        </w:r>
        <w:r w:rsidDel="005557C2">
          <w:rPr>
            <w:lang w:val="en-IN"/>
          </w:rPr>
          <w:delText xml:space="preserve">eject </w:delText>
        </w:r>
        <w:r w:rsidDel="005557C2">
          <w:delText xml:space="preserve">to the MSGin5G </w:delText>
        </w:r>
        <w:r w:rsidDel="005557C2">
          <w:rPr>
            <w:lang w:eastAsia="zh-CN"/>
          </w:rPr>
          <w:delText>C</w:delText>
        </w:r>
        <w:r w:rsidDel="005557C2">
          <w:delText xml:space="preserve">lient 1. </w:delText>
        </w:r>
        <w:r w:rsidDel="005557C2">
          <w:rPr>
            <w:lang w:val="en-IN"/>
          </w:rPr>
          <w:delText>The information elements defined in Table </w:delText>
        </w:r>
        <w:r w:rsidDel="005557C2">
          <w:rPr>
            <w:lang w:eastAsia="zh-CN"/>
          </w:rPr>
          <w:delText>8.3</w:delText>
        </w:r>
        <w:r w:rsidDel="005557C2">
          <w:delText>.2-</w:delText>
        </w:r>
        <w:r w:rsidDel="005557C2">
          <w:rPr>
            <w:lang w:eastAsia="zh-CN"/>
          </w:rPr>
          <w:delText>3</w:delText>
        </w:r>
        <w:r w:rsidDel="005557C2">
          <w:rPr>
            <w:lang w:val="en-IN"/>
          </w:rPr>
          <w:delText xml:space="preserve"> are included in the </w:delText>
        </w:r>
        <w:r w:rsidDel="005557C2">
          <w:rPr>
            <w:lang w:val="en-IN" w:eastAsia="zh-CN"/>
          </w:rPr>
          <w:delText>response</w:delText>
        </w:r>
        <w:r w:rsidDel="005557C2">
          <w:rPr>
            <w:lang w:val="en-IN"/>
          </w:rPr>
          <w:delText>. Following procedure</w:delText>
        </w:r>
        <w:r w:rsidDel="005557C2">
          <w:rPr>
            <w:lang w:val="en-IN" w:eastAsia="zh-CN"/>
          </w:rPr>
          <w:delText>s</w:delText>
        </w:r>
        <w:r w:rsidDel="005557C2">
          <w:rPr>
            <w:lang w:val="en-IN"/>
          </w:rPr>
          <w:delText xml:space="preserve"> will be skipped.</w:delText>
        </w:r>
      </w:del>
    </w:p>
    <w:p w14:paraId="7E208B53" w14:textId="7EB4FA91" w:rsidR="00BF5231" w:rsidDel="005557C2" w:rsidRDefault="00BF5231" w:rsidP="00BF5231">
      <w:pPr>
        <w:pStyle w:val="B1"/>
        <w:rPr>
          <w:del w:id="10" w:author="psanders" w:date="2023-10-24T09:21:00Z"/>
          <w:lang w:val="en-IN" w:eastAsia="zh-CN"/>
        </w:rPr>
      </w:pPr>
      <w:del w:id="11" w:author="psanders" w:date="2023-10-24T09:21:00Z">
        <w:r w:rsidDel="005557C2">
          <w:rPr>
            <w:lang w:val="en-IN"/>
          </w:rPr>
          <w:delText>3.</w:delText>
        </w:r>
        <w:r w:rsidDel="005557C2">
          <w:rPr>
            <w:lang w:val="en-IN"/>
          </w:rPr>
          <w:tab/>
          <w:delText xml:space="preserve">The </w:delText>
        </w:r>
        <w:r w:rsidDel="005557C2">
          <w:rPr>
            <w:lang w:val="en-IN" w:eastAsia="zh-CN"/>
          </w:rPr>
          <w:delText>A</w:delText>
        </w:r>
        <w:r w:rsidDel="005557C2">
          <w:rPr>
            <w:lang w:val="en-IN"/>
          </w:rPr>
          <w:delText xml:space="preserve">pplication </w:delText>
        </w:r>
        <w:r w:rsidDel="005557C2">
          <w:rPr>
            <w:lang w:val="en-IN" w:eastAsia="zh-CN"/>
          </w:rPr>
          <w:delText>S</w:delText>
        </w:r>
        <w:r w:rsidDel="005557C2">
          <w:rPr>
            <w:lang w:val="en-IN"/>
          </w:rPr>
          <w:delText xml:space="preserve">erver initiates to send message to all group members and sends the </w:delText>
        </w:r>
        <w:r w:rsidDel="005557C2">
          <w:delText xml:space="preserve">MSGin5G </w:delText>
        </w:r>
        <w:r w:rsidDel="005557C2">
          <w:rPr>
            <w:lang w:eastAsia="zh-CN"/>
          </w:rPr>
          <w:delText>m</w:delText>
        </w:r>
        <w:r w:rsidDel="005557C2">
          <w:delText xml:space="preserve">essage </w:delText>
        </w:r>
        <w:r w:rsidDel="005557C2">
          <w:rPr>
            <w:lang w:eastAsia="zh-CN"/>
          </w:rPr>
          <w:delText>r</w:delText>
        </w:r>
        <w:r w:rsidDel="005557C2">
          <w:delText>equest</w:delText>
        </w:r>
        <w:r w:rsidDel="005557C2">
          <w:rPr>
            <w:lang w:val="en-IN"/>
          </w:rPr>
          <w:delText xml:space="preserve"> to the MSGin5G </w:delText>
        </w:r>
        <w:r w:rsidDel="005557C2">
          <w:rPr>
            <w:lang w:val="en-IN" w:eastAsia="zh-CN"/>
          </w:rPr>
          <w:delText>S</w:delText>
        </w:r>
        <w:r w:rsidDel="005557C2">
          <w:rPr>
            <w:lang w:val="en-IN"/>
          </w:rPr>
          <w:delText>erver.</w:delText>
        </w:r>
      </w:del>
    </w:p>
    <w:p w14:paraId="418DFABE" w14:textId="2296514C" w:rsidR="00BF5231" w:rsidDel="004B5D0E" w:rsidRDefault="00BF5231" w:rsidP="00BF5231">
      <w:pPr>
        <w:pStyle w:val="EditorsNote"/>
        <w:rPr>
          <w:del w:id="12" w:author="psanders" w:date="2023-10-24T09:19:00Z"/>
        </w:rPr>
      </w:pPr>
      <w:del w:id="13" w:author="psanders" w:date="2023-10-24T09:19:00Z">
        <w:r w:rsidDel="004B5D0E">
          <w:delText>Editor's note:</w:delText>
        </w:r>
        <w:r w:rsidDel="004B5D0E">
          <w:tab/>
          <w:delText>Whether to keep or correct step 2 or 3 is FFS.</w:delText>
        </w:r>
      </w:del>
    </w:p>
    <w:p w14:paraId="7ED93425" w14:textId="6CCD9B80" w:rsidR="00BF5231" w:rsidRDefault="00BF5231" w:rsidP="00BF5231">
      <w:pPr>
        <w:pStyle w:val="B1"/>
      </w:pPr>
      <w:del w:id="14" w:author="psanders" w:date="2023-10-24T09:21:00Z">
        <w:r w:rsidDel="00813580">
          <w:delText>4</w:delText>
        </w:r>
      </w:del>
      <w:ins w:id="15" w:author="psanders" w:date="2023-10-24T09:21:00Z">
        <w:r w:rsidR="00813580">
          <w:t>2</w:t>
        </w:r>
      </w:ins>
      <w:r>
        <w:tab/>
        <w:t>Upon receiving the MSGin5G message request, if the MSGin5G Server determines the MSGin5G Client-1 is authorized to send the group message, the MSGin5G Server resolves the group ID to determine the members of that group, based on the information from the group management server as specified in 3GPP TS 23.434 [5].</w:t>
      </w:r>
    </w:p>
    <w:p w14:paraId="6DB26992" w14:textId="77777777" w:rsidR="00BF5231" w:rsidRDefault="00BF5231" w:rsidP="00BF5231">
      <w:pPr>
        <w:pStyle w:val="NO"/>
      </w:pPr>
      <w:r>
        <w:t>NOTE:</w:t>
      </w:r>
      <w:r>
        <w:tab/>
        <w:t>If the originating UE is member of the group, the originating UE is not included as recipient of the group message.</w:t>
      </w:r>
    </w:p>
    <w:p w14:paraId="7089093C" w14:textId="0FFE3E00" w:rsidR="00BF5231" w:rsidRDefault="00BF5231" w:rsidP="00BF5231">
      <w:pPr>
        <w:pStyle w:val="B1"/>
        <w:rPr>
          <w:lang w:val="en-IN" w:eastAsia="zh-CN"/>
        </w:rPr>
      </w:pPr>
      <w:del w:id="16" w:author="psanders" w:date="2023-10-24T09:21:00Z">
        <w:r w:rsidDel="00813580">
          <w:rPr>
            <w:lang w:val="en-IN" w:eastAsia="zh-CN"/>
          </w:rPr>
          <w:delText>5</w:delText>
        </w:r>
      </w:del>
      <w:ins w:id="17" w:author="psanders" w:date="2023-10-24T09:21:00Z">
        <w:r w:rsidR="00813580">
          <w:rPr>
            <w:lang w:val="en-IN" w:eastAsia="zh-CN"/>
          </w:rPr>
          <w:t>3</w:t>
        </w:r>
      </w:ins>
      <w:r>
        <w:rPr>
          <w:lang w:val="en-IN"/>
        </w:rPr>
        <w:t>.</w:t>
      </w:r>
      <w:r>
        <w:rPr>
          <w:lang w:val="en-IN"/>
        </w:rPr>
        <w:tab/>
        <w:t xml:space="preserve">The MSGin5G </w:t>
      </w:r>
      <w:r>
        <w:rPr>
          <w:lang w:val="en-IN" w:eastAsia="zh-CN"/>
        </w:rPr>
        <w:t>S</w:t>
      </w:r>
      <w:r>
        <w:rPr>
          <w:lang w:val="en-IN"/>
        </w:rPr>
        <w:t>erver sends the message to all participants of the group by their UE Service ID</w:t>
      </w:r>
      <w:r>
        <w:rPr>
          <w:lang w:val="en-IN" w:eastAsia="zh-CN"/>
        </w:rPr>
        <w:t>.</w:t>
      </w:r>
      <w:r>
        <w:rPr>
          <w:lang w:val="en-IN"/>
        </w:rPr>
        <w:t xml:space="preserve"> The MSGin5G message request includes Originating </w:t>
      </w:r>
      <w:r>
        <w:rPr>
          <w:lang w:val="en-IN" w:eastAsia="zh-CN"/>
        </w:rPr>
        <w:t>UE</w:t>
      </w:r>
      <w:r>
        <w:rPr>
          <w:lang w:val="en-IN"/>
        </w:rPr>
        <w:t xml:space="preserve"> Service ID, Recipient Group ID, Recipient </w:t>
      </w:r>
      <w:r>
        <w:rPr>
          <w:lang w:val="en-IN" w:eastAsia="zh-CN"/>
        </w:rPr>
        <w:t>UE</w:t>
      </w:r>
      <w:r>
        <w:rPr>
          <w:lang w:val="en-IN"/>
        </w:rPr>
        <w:t xml:space="preserve"> Service ID, Message ID, Payload information elements from Table 8.3.3-1. The MSGin5G message request may include Delivery status required, Application ID and Priority type information elements from Table 8.3.3-1. The MSGin5G Server routes, using the procedures in clause 8.3.3, the message to:</w:t>
      </w:r>
    </w:p>
    <w:p w14:paraId="54344519" w14:textId="77777777" w:rsidR="00BF5231" w:rsidRDefault="00BF5231" w:rsidP="00BF5231">
      <w:pPr>
        <w:pStyle w:val="B2"/>
        <w:rPr>
          <w:lang w:val="en-IN" w:eastAsia="zh-CN"/>
        </w:rPr>
      </w:pPr>
      <w:r>
        <w:rPr>
          <w:lang w:val="en-IN"/>
        </w:rPr>
        <w:t>a)</w:t>
      </w:r>
      <w:r>
        <w:rPr>
          <w:lang w:val="en-IN"/>
        </w:rPr>
        <w:tab/>
        <w:t xml:space="preserve">a </w:t>
      </w:r>
      <w:r>
        <w:rPr>
          <w:lang w:val="en-IN" w:eastAsia="zh-CN"/>
        </w:rPr>
        <w:t>MSGin5G</w:t>
      </w:r>
      <w:r>
        <w:rPr>
          <w:lang w:val="en-IN"/>
        </w:rPr>
        <w:t xml:space="preserve"> UE</w:t>
      </w:r>
      <w:r>
        <w:rPr>
          <w:lang w:val="en-IN" w:eastAsia="zh-CN"/>
        </w:rPr>
        <w:t>,</w:t>
      </w:r>
    </w:p>
    <w:p w14:paraId="744BA51F" w14:textId="77777777" w:rsidR="00BF5231" w:rsidRDefault="00BF5231" w:rsidP="00BF5231">
      <w:pPr>
        <w:pStyle w:val="B2"/>
        <w:rPr>
          <w:lang w:val="en-IN"/>
        </w:rPr>
      </w:pPr>
      <w:r>
        <w:rPr>
          <w:lang w:val="en-IN"/>
        </w:rPr>
        <w:t>b)</w:t>
      </w:r>
      <w:r>
        <w:rPr>
          <w:lang w:val="en-IN"/>
        </w:rPr>
        <w:tab/>
        <w:t xml:space="preserve">a Legacy 3GPP UE, </w:t>
      </w:r>
    </w:p>
    <w:p w14:paraId="150A9CB0" w14:textId="77777777" w:rsidR="00BF5231" w:rsidRPr="00BA1245" w:rsidRDefault="00BF5231" w:rsidP="00BF5231">
      <w:pPr>
        <w:pStyle w:val="B2"/>
        <w:rPr>
          <w:lang w:val="fr-FR"/>
        </w:rPr>
      </w:pPr>
      <w:r w:rsidRPr="00BA1245">
        <w:rPr>
          <w:lang w:val="fr-FR"/>
        </w:rPr>
        <w:t>c)</w:t>
      </w:r>
      <w:r w:rsidRPr="00BA1245">
        <w:rPr>
          <w:lang w:val="fr-FR"/>
        </w:rPr>
        <w:tab/>
        <w:t xml:space="preserve">a Non-3GPP </w:t>
      </w:r>
      <w:r w:rsidRPr="00BA1245">
        <w:rPr>
          <w:lang w:val="fr-FR" w:eastAsia="zh-CN"/>
        </w:rPr>
        <w:t>UE</w:t>
      </w:r>
      <w:r w:rsidRPr="00BA1245">
        <w:rPr>
          <w:lang w:val="fr-FR"/>
        </w:rPr>
        <w:t>.</w:t>
      </w:r>
    </w:p>
    <w:p w14:paraId="5329BA51" w14:textId="77777777" w:rsidR="00BF5231" w:rsidRDefault="00BF5231" w:rsidP="00BF5231">
      <w:pPr>
        <w:pStyle w:val="NO"/>
      </w:pPr>
      <w:r>
        <w:t>NOTE:</w:t>
      </w:r>
      <w:r>
        <w:tab/>
        <w:t xml:space="preserve">Steps </w:t>
      </w:r>
      <w:r>
        <w:rPr>
          <w:lang w:eastAsia="zh-CN"/>
        </w:rPr>
        <w:t>5</w:t>
      </w:r>
      <w:r>
        <w:t xml:space="preserve"> a), </w:t>
      </w:r>
      <w:r>
        <w:rPr>
          <w:lang w:eastAsia="zh-CN"/>
        </w:rPr>
        <w:t>5</w:t>
      </w:r>
      <w:r>
        <w:t xml:space="preserve"> b) and </w:t>
      </w:r>
      <w:r>
        <w:rPr>
          <w:lang w:eastAsia="zh-CN"/>
        </w:rPr>
        <w:t>5</w:t>
      </w:r>
      <w:r>
        <w:t xml:space="preserve"> c) can happen in parallel and in any order.</w:t>
      </w:r>
    </w:p>
    <w:p w14:paraId="084922F6" w14:textId="0B5EC521" w:rsidR="00CB7302" w:rsidRDefault="00BF5231" w:rsidP="00BF5231">
      <w:pPr>
        <w:rPr>
          <w:noProof/>
        </w:rPr>
      </w:pPr>
      <w:del w:id="18" w:author="psanders" w:date="2023-10-24T09:21:00Z">
        <w:r w:rsidDel="00813580">
          <w:rPr>
            <w:lang w:val="en-IN"/>
          </w:rPr>
          <w:delText>5</w:delText>
        </w:r>
      </w:del>
      <w:ins w:id="19" w:author="psanders" w:date="2023-10-24T09:21:00Z">
        <w:r w:rsidR="00813580">
          <w:rPr>
            <w:lang w:val="en-IN"/>
          </w:rPr>
          <w:t>4</w:t>
        </w:r>
      </w:ins>
      <w:r>
        <w:rPr>
          <w:lang w:val="en-IN"/>
        </w:rPr>
        <w:t>.</w:t>
      </w:r>
      <w:r>
        <w:rPr>
          <w:lang w:val="en-IN"/>
        </w:rPr>
        <w:tab/>
        <w:t xml:space="preserve">Upon receiving the group message, if </w:t>
      </w:r>
      <w:r>
        <w:rPr>
          <w:lang w:val="en-IN" w:eastAsia="zh-CN"/>
        </w:rPr>
        <w:t xml:space="preserve">message </w:t>
      </w:r>
      <w:r>
        <w:rPr>
          <w:lang w:val="en-IN"/>
        </w:rPr>
        <w:t xml:space="preserve">delivery status </w:t>
      </w:r>
      <w:r>
        <w:rPr>
          <w:lang w:val="en-IN" w:eastAsia="zh-CN"/>
        </w:rPr>
        <w:t xml:space="preserve">report </w:t>
      </w:r>
      <w:r>
        <w:rPr>
          <w:lang w:val="en-IN"/>
        </w:rPr>
        <w:t xml:space="preserve">is requested and if supported by target message client, the MSGin5G </w:t>
      </w:r>
      <w:r>
        <w:rPr>
          <w:lang w:val="en-IN" w:eastAsia="zh-CN"/>
        </w:rPr>
        <w:t>C</w:t>
      </w:r>
      <w:r>
        <w:rPr>
          <w:lang w:val="en-IN"/>
        </w:rPr>
        <w:t>lient or Legacy 3GPP UE or Non-3GPP message client sends the</w:t>
      </w:r>
      <w:r>
        <w:rPr>
          <w:lang w:val="en-IN" w:eastAsia="zh-CN"/>
        </w:rPr>
        <w:t xml:space="preserve"> message </w:t>
      </w:r>
      <w:r>
        <w:rPr>
          <w:lang w:val="en-IN"/>
        </w:rPr>
        <w:t xml:space="preserve">delivery status </w:t>
      </w:r>
      <w:r>
        <w:rPr>
          <w:lang w:val="en-IN" w:eastAsia="zh-CN"/>
        </w:rPr>
        <w:t>report</w:t>
      </w:r>
      <w:r>
        <w:rPr>
          <w:lang w:val="en-IN"/>
        </w:rPr>
        <w:t xml:space="preserve"> to originator MSGin5G </w:t>
      </w:r>
      <w:r>
        <w:rPr>
          <w:lang w:val="en-IN" w:eastAsia="zh-CN"/>
        </w:rPr>
        <w:t>C</w:t>
      </w:r>
      <w:r>
        <w:rPr>
          <w:lang w:val="en-IN"/>
        </w:rPr>
        <w:t>lient 1</w:t>
      </w:r>
      <w:r>
        <w:rPr>
          <w:lang w:val="en-IN" w:eastAsia="zh-CN"/>
        </w:rPr>
        <w:t xml:space="preserve"> as specified in clause 8.2.4 and 8.3.5</w:t>
      </w:r>
      <w:r>
        <w:rPr>
          <w:lang w:val="en-IN"/>
        </w:rPr>
        <w:t>.</w:t>
      </w:r>
    </w:p>
    <w:p w14:paraId="32E96B1A" w14:textId="77777777" w:rsidR="00CB7302" w:rsidRDefault="00CB7302">
      <w:pPr>
        <w:rPr>
          <w:noProof/>
        </w:rPr>
      </w:pPr>
    </w:p>
    <w:p w14:paraId="77C2FCB7" w14:textId="4920D4DF" w:rsidR="00CB7302" w:rsidRDefault="00CB7302" w:rsidP="00CB73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w:t>
      </w:r>
      <w:r w:rsidR="00B7306E">
        <w:rPr>
          <w:rFonts w:ascii="Arial" w:hAnsi="Arial" w:cs="Arial"/>
          <w:color w:val="0000FF"/>
          <w:sz w:val="28"/>
          <w:szCs w:val="28"/>
        </w:rPr>
        <w:t>End of</w:t>
      </w:r>
      <w:r>
        <w:rPr>
          <w:rFonts w:ascii="Arial" w:hAnsi="Arial" w:cs="Arial"/>
          <w:color w:val="0000FF"/>
          <w:sz w:val="28"/>
          <w:szCs w:val="28"/>
        </w:rPr>
        <w:t xml:space="preserve"> Change * * * </w:t>
      </w:r>
    </w:p>
    <w:p w14:paraId="0D32FA8F" w14:textId="77777777" w:rsidR="00CB7302" w:rsidRDefault="00CB7302">
      <w:pPr>
        <w:rPr>
          <w:noProof/>
        </w:rPr>
      </w:pPr>
    </w:p>
    <w:sectPr w:rsidR="00CB730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87EFC" w14:textId="77777777" w:rsidR="00630D5E" w:rsidRDefault="00630D5E">
      <w:r>
        <w:separator/>
      </w:r>
    </w:p>
  </w:endnote>
  <w:endnote w:type="continuationSeparator" w:id="0">
    <w:p w14:paraId="477ABEC4" w14:textId="77777777" w:rsidR="00630D5E" w:rsidRDefault="00630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20D1E" w14:textId="77777777" w:rsidR="00630D5E" w:rsidRDefault="00630D5E">
      <w:r>
        <w:separator/>
      </w:r>
    </w:p>
  </w:footnote>
  <w:footnote w:type="continuationSeparator" w:id="0">
    <w:p w14:paraId="7026767E" w14:textId="77777777" w:rsidR="00630D5E" w:rsidRDefault="00630D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3EFD"/>
    <w:rsid w:val="00094A95"/>
    <w:rsid w:val="000A6394"/>
    <w:rsid w:val="000B7FED"/>
    <w:rsid w:val="000C038A"/>
    <w:rsid w:val="000C6598"/>
    <w:rsid w:val="000D44B3"/>
    <w:rsid w:val="000D68F4"/>
    <w:rsid w:val="00145D43"/>
    <w:rsid w:val="001724A7"/>
    <w:rsid w:val="00192C46"/>
    <w:rsid w:val="001A08B3"/>
    <w:rsid w:val="001A7B60"/>
    <w:rsid w:val="001B52F0"/>
    <w:rsid w:val="001B7A65"/>
    <w:rsid w:val="001E41F3"/>
    <w:rsid w:val="00204DF5"/>
    <w:rsid w:val="002578AA"/>
    <w:rsid w:val="0026004D"/>
    <w:rsid w:val="002640DD"/>
    <w:rsid w:val="00275D12"/>
    <w:rsid w:val="00280F31"/>
    <w:rsid w:val="00284FEB"/>
    <w:rsid w:val="002860C4"/>
    <w:rsid w:val="002B5741"/>
    <w:rsid w:val="002C2D03"/>
    <w:rsid w:val="002E2EC6"/>
    <w:rsid w:val="002E472E"/>
    <w:rsid w:val="00303953"/>
    <w:rsid w:val="00305409"/>
    <w:rsid w:val="00341915"/>
    <w:rsid w:val="003609EF"/>
    <w:rsid w:val="0036231A"/>
    <w:rsid w:val="00366C81"/>
    <w:rsid w:val="00374DD4"/>
    <w:rsid w:val="003E1A36"/>
    <w:rsid w:val="00410371"/>
    <w:rsid w:val="004242F1"/>
    <w:rsid w:val="00431596"/>
    <w:rsid w:val="004B5D0E"/>
    <w:rsid w:val="004B75B7"/>
    <w:rsid w:val="005141D9"/>
    <w:rsid w:val="0051580D"/>
    <w:rsid w:val="00521720"/>
    <w:rsid w:val="00547111"/>
    <w:rsid w:val="005557C2"/>
    <w:rsid w:val="00592D74"/>
    <w:rsid w:val="005A55FE"/>
    <w:rsid w:val="005B3AAD"/>
    <w:rsid w:val="005E2C44"/>
    <w:rsid w:val="00602DC3"/>
    <w:rsid w:val="00611036"/>
    <w:rsid w:val="00621188"/>
    <w:rsid w:val="006257ED"/>
    <w:rsid w:val="00630D5E"/>
    <w:rsid w:val="00653DE4"/>
    <w:rsid w:val="00662499"/>
    <w:rsid w:val="006636B6"/>
    <w:rsid w:val="00665C47"/>
    <w:rsid w:val="00691778"/>
    <w:rsid w:val="00695808"/>
    <w:rsid w:val="006B46FB"/>
    <w:rsid w:val="006E21FB"/>
    <w:rsid w:val="00742BBB"/>
    <w:rsid w:val="00746DDC"/>
    <w:rsid w:val="00761525"/>
    <w:rsid w:val="00792342"/>
    <w:rsid w:val="007977A8"/>
    <w:rsid w:val="007B512A"/>
    <w:rsid w:val="007C2097"/>
    <w:rsid w:val="007D6A07"/>
    <w:rsid w:val="007F7259"/>
    <w:rsid w:val="008040A8"/>
    <w:rsid w:val="00804360"/>
    <w:rsid w:val="00813580"/>
    <w:rsid w:val="008279FA"/>
    <w:rsid w:val="008626E7"/>
    <w:rsid w:val="00870EE7"/>
    <w:rsid w:val="008863B9"/>
    <w:rsid w:val="008A45A6"/>
    <w:rsid w:val="008D3CCC"/>
    <w:rsid w:val="008D4717"/>
    <w:rsid w:val="008F3789"/>
    <w:rsid w:val="008F686C"/>
    <w:rsid w:val="009148DE"/>
    <w:rsid w:val="00941E30"/>
    <w:rsid w:val="00964E00"/>
    <w:rsid w:val="00973E02"/>
    <w:rsid w:val="009777D9"/>
    <w:rsid w:val="0099104A"/>
    <w:rsid w:val="00991B88"/>
    <w:rsid w:val="00996AA0"/>
    <w:rsid w:val="009A5753"/>
    <w:rsid w:val="009A579D"/>
    <w:rsid w:val="009E3297"/>
    <w:rsid w:val="009F734F"/>
    <w:rsid w:val="00A062A9"/>
    <w:rsid w:val="00A16496"/>
    <w:rsid w:val="00A246B6"/>
    <w:rsid w:val="00A47E70"/>
    <w:rsid w:val="00A50CF0"/>
    <w:rsid w:val="00A71094"/>
    <w:rsid w:val="00A7671C"/>
    <w:rsid w:val="00AA2CBC"/>
    <w:rsid w:val="00AA5E0B"/>
    <w:rsid w:val="00AC5820"/>
    <w:rsid w:val="00AD1CD8"/>
    <w:rsid w:val="00AE7C8E"/>
    <w:rsid w:val="00AF190F"/>
    <w:rsid w:val="00B1508E"/>
    <w:rsid w:val="00B24E86"/>
    <w:rsid w:val="00B258BB"/>
    <w:rsid w:val="00B4478E"/>
    <w:rsid w:val="00B47DED"/>
    <w:rsid w:val="00B67B97"/>
    <w:rsid w:val="00B7306E"/>
    <w:rsid w:val="00B75B57"/>
    <w:rsid w:val="00B968C8"/>
    <w:rsid w:val="00BA3EC5"/>
    <w:rsid w:val="00BA51D9"/>
    <w:rsid w:val="00BB5DFC"/>
    <w:rsid w:val="00BD279D"/>
    <w:rsid w:val="00BD6BB8"/>
    <w:rsid w:val="00BE431C"/>
    <w:rsid w:val="00BF5231"/>
    <w:rsid w:val="00C66BA2"/>
    <w:rsid w:val="00C865C5"/>
    <w:rsid w:val="00C870F6"/>
    <w:rsid w:val="00C93FE5"/>
    <w:rsid w:val="00C95985"/>
    <w:rsid w:val="00CB7302"/>
    <w:rsid w:val="00CC5026"/>
    <w:rsid w:val="00CC68D0"/>
    <w:rsid w:val="00CD291C"/>
    <w:rsid w:val="00CE2D56"/>
    <w:rsid w:val="00D03F9A"/>
    <w:rsid w:val="00D06D51"/>
    <w:rsid w:val="00D12C5D"/>
    <w:rsid w:val="00D13FA6"/>
    <w:rsid w:val="00D234E1"/>
    <w:rsid w:val="00D24991"/>
    <w:rsid w:val="00D50255"/>
    <w:rsid w:val="00D66520"/>
    <w:rsid w:val="00D84AE9"/>
    <w:rsid w:val="00DB022D"/>
    <w:rsid w:val="00DC018D"/>
    <w:rsid w:val="00DE34CF"/>
    <w:rsid w:val="00DF4C75"/>
    <w:rsid w:val="00E13F3D"/>
    <w:rsid w:val="00E34898"/>
    <w:rsid w:val="00E4063B"/>
    <w:rsid w:val="00E54524"/>
    <w:rsid w:val="00E81077"/>
    <w:rsid w:val="00EB09B7"/>
    <w:rsid w:val="00EE7D7C"/>
    <w:rsid w:val="00F14D14"/>
    <w:rsid w:val="00F25D98"/>
    <w:rsid w:val="00F300FB"/>
    <w:rsid w:val="00F74018"/>
    <w:rsid w:val="00FB6386"/>
    <w:rsid w:val="00FF3C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BF5231"/>
    <w:rPr>
      <w:rFonts w:ascii="Arial" w:hAnsi="Arial"/>
      <w:sz w:val="24"/>
      <w:lang w:val="en-GB" w:eastAsia="en-US"/>
    </w:rPr>
  </w:style>
  <w:style w:type="character" w:customStyle="1" w:styleId="NOChar">
    <w:name w:val="NO Char"/>
    <w:link w:val="NO"/>
    <w:qFormat/>
    <w:locked/>
    <w:rsid w:val="00BF5231"/>
    <w:rPr>
      <w:rFonts w:ascii="Times New Roman" w:hAnsi="Times New Roman"/>
      <w:lang w:val="en-GB" w:eastAsia="en-US"/>
    </w:rPr>
  </w:style>
  <w:style w:type="character" w:customStyle="1" w:styleId="B1Char">
    <w:name w:val="B1 Char"/>
    <w:link w:val="B1"/>
    <w:qFormat/>
    <w:locked/>
    <w:rsid w:val="00BF5231"/>
    <w:rPr>
      <w:rFonts w:ascii="Times New Roman" w:hAnsi="Times New Roman"/>
      <w:lang w:val="en-GB" w:eastAsia="en-US"/>
    </w:rPr>
  </w:style>
  <w:style w:type="character" w:customStyle="1" w:styleId="EditorsNoteChar">
    <w:name w:val="Editor's Note Char"/>
    <w:aliases w:val="EN Char"/>
    <w:link w:val="EditorsNote"/>
    <w:qFormat/>
    <w:locked/>
    <w:rsid w:val="00BF5231"/>
    <w:rPr>
      <w:rFonts w:ascii="Times New Roman" w:hAnsi="Times New Roman"/>
      <w:color w:val="FF0000"/>
      <w:lang w:val="en-GB" w:eastAsia="en-US"/>
    </w:rPr>
  </w:style>
  <w:style w:type="character" w:customStyle="1" w:styleId="THChar">
    <w:name w:val="TH Char"/>
    <w:link w:val="TH"/>
    <w:qFormat/>
    <w:locked/>
    <w:rsid w:val="00BF5231"/>
    <w:rPr>
      <w:rFonts w:ascii="Arial" w:hAnsi="Arial"/>
      <w:b/>
      <w:lang w:val="en-GB" w:eastAsia="en-US"/>
    </w:rPr>
  </w:style>
  <w:style w:type="character" w:customStyle="1" w:styleId="TFChar">
    <w:name w:val="TF Char"/>
    <w:link w:val="TF"/>
    <w:qFormat/>
    <w:locked/>
    <w:rsid w:val="00BF5231"/>
    <w:rPr>
      <w:rFonts w:ascii="Arial" w:hAnsi="Arial"/>
      <w:b/>
      <w:lang w:val="en-GB" w:eastAsia="en-US"/>
    </w:rPr>
  </w:style>
  <w:style w:type="paragraph" w:styleId="Revision">
    <w:name w:val="Revision"/>
    <w:hidden/>
    <w:uiPriority w:val="99"/>
    <w:semiHidden/>
    <w:rsid w:val="004B5D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925</Words>
  <Characters>5274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cp:lastModifiedBy>
  <cp:revision>5</cp:revision>
  <cp:lastPrinted>1899-12-31T23:00:00Z</cp:lastPrinted>
  <dcterms:created xsi:type="dcterms:W3CDTF">2023-10-28T16:09:00Z</dcterms:created>
  <dcterms:modified xsi:type="dcterms:W3CDTF">2023-10-28T17:08:00Z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23.554</vt:lpwstr>
  </property>
  <property fmtid="{D5CDD505-2E9C-101B-9397-08002B2CF9AE}" pid="10" name="Cr#">
    <vt:lpwstr>0180</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one2many</vt:lpwstr>
  </property>
  <property fmtid="{D5CDD505-2E9C-101B-9397-08002B2CF9AE}" pid="14" name="SourceIfTsg">
    <vt:lpwstr>S6</vt:lpwstr>
  </property>
  <property fmtid="{D5CDD505-2E9C-101B-9397-08002B2CF9AE}" pid="15" name="RelatedWis">
    <vt:lpwstr>5GMARCH_Ph2</vt:lpwstr>
  </property>
  <property fmtid="{D5CDD505-2E9C-101B-9397-08002B2CF9AE}" pid="16" name="Cat">
    <vt:lpwstr>F</vt:lpwstr>
  </property>
  <property fmtid="{D5CDD505-2E9C-101B-9397-08002B2CF9AE}" pid="17" name="ResDate">
    <vt:lpwstr>2023-10-28</vt:lpwstr>
  </property>
  <property fmtid="{D5CDD505-2E9C-101B-9397-08002B2CF9AE}" pid="18" name="Release">
    <vt:lpwstr>Rel-18</vt:lpwstr>
  </property>
  <property fmtid="{D5CDD505-2E9C-101B-9397-08002B2CF9AE}" pid="19" name="CrTitle">
    <vt:lpwstr>Resolution of EN - alt1</vt:lpwstr>
  </property>
  <property fmtid="{D5CDD505-2E9C-101B-9397-08002B2CF9AE}" pid="20" name="MtgTitle">
    <vt:lpwstr>&lt;MTG_TITLE&gt;</vt:lpwstr>
  </property>
</Properties>
</file>