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8F7569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70049">
        <w:rPr>
          <w:b/>
          <w:noProof/>
          <w:sz w:val="24"/>
        </w:rPr>
        <w:t>3440</w:t>
      </w:r>
    </w:p>
    <w:p w14:paraId="1EB2E693" w14:textId="7A378E3D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1E78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C5E7E" w:rsidR="001E41F3" w:rsidRPr="00410371" w:rsidRDefault="001E78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1052" w:rsidRPr="00EC1052">
              <w:rPr>
                <w:b/>
                <w:noProof/>
                <w:sz w:val="28"/>
              </w:rPr>
              <w:t>0175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1E7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1E7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C81" w:rsidRPr="00366C8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B9A6FD" w:rsidR="00F25D98" w:rsidRDefault="00415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46B6B" w:rsidR="001E41F3" w:rsidRDefault="001E78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59EF">
              <w:t>Resolution of EN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1E78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1E78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1E78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4E8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B2854" w:rsidR="001E41F3" w:rsidRDefault="001E78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1052">
              <w:rPr>
                <w:noProof/>
              </w:rPr>
              <w:t>2023-10-28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A59E60" w:rsidR="001E41F3" w:rsidRDefault="001E7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59EF" w:rsidRPr="004159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1E78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4E8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2321A" w14:textId="603C57F8" w:rsidR="001E41F3" w:rsidRDefault="00BF6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</w:t>
            </w:r>
            <w:r w:rsidR="00871D1E">
              <w:rPr>
                <w:noProof/>
              </w:rPr>
              <w:t xml:space="preserve">o the first Editor’s Note </w:t>
            </w:r>
            <w:r w:rsidR="00000124">
              <w:rPr>
                <w:noProof/>
              </w:rPr>
              <w:t xml:space="preserve">in clause 8.7 </w:t>
            </w:r>
            <w:r w:rsidR="00871D1E">
              <w:rPr>
                <w:noProof/>
              </w:rPr>
              <w:t>i</w:t>
            </w:r>
            <w:r w:rsidRPr="00BF6E8A">
              <w:rPr>
                <w:noProof/>
              </w:rPr>
              <w:t>t is FFS how endpoints are provided with the Service IDs</w:t>
            </w:r>
            <w:r w:rsidR="00871D1E">
              <w:rPr>
                <w:noProof/>
              </w:rPr>
              <w:t>.</w:t>
            </w:r>
          </w:p>
          <w:p w14:paraId="1796C47A" w14:textId="77777777" w:rsidR="001B5B69" w:rsidRDefault="001B5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1C336D" w14:textId="754591A7" w:rsidR="001B5B69" w:rsidRDefault="0003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pre-condition 2 in c</w:t>
            </w:r>
            <w:r w:rsidR="001B5B69">
              <w:rPr>
                <w:noProof/>
              </w:rPr>
              <w:t>lause 8.2.1</w:t>
            </w:r>
            <w:r>
              <w:rPr>
                <w:noProof/>
              </w:rPr>
              <w:t xml:space="preserve">: </w:t>
            </w:r>
            <w:r w:rsidRPr="00000124">
              <w:rPr>
                <w:i/>
                <w:iCs/>
                <w:noProof/>
              </w:rPr>
              <w:t>The MSGin5G UE has successfully completed the Configuration procedure; alternatively, a UE Service ID and the MSGin5G Server address have been pre-configured on the MSGin5G UE.</w:t>
            </w:r>
          </w:p>
          <w:p w14:paraId="43CF9227" w14:textId="77777777" w:rsidR="000365BE" w:rsidRDefault="000365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48C70" w14:textId="6DFDE81D" w:rsidR="00E53311" w:rsidRDefault="00277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Registration is </w:t>
            </w:r>
            <w:r w:rsidR="00E53311">
              <w:rPr>
                <w:noProof/>
              </w:rPr>
              <w:t>mandatory for a UE to use the MSGin5G service.</w:t>
            </w:r>
          </w:p>
          <w:p w14:paraId="3E0AA938" w14:textId="77777777" w:rsidR="00E53311" w:rsidRDefault="00E533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22C717D" w:rsidR="000365BE" w:rsidRDefault="0003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pre-condition resolves the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3FF9C" w:rsidR="001E41F3" w:rsidRDefault="0003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E6AB4" w:rsidR="001E41F3" w:rsidRDefault="0003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F3CBC" w:rsidR="001E41F3" w:rsidRDefault="00415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5CCBB60D" w14:textId="77777777" w:rsidR="0029386F" w:rsidRDefault="0029386F" w:rsidP="0029386F">
      <w:pPr>
        <w:pStyle w:val="Heading2"/>
        <w:rPr>
          <w:rFonts w:eastAsia="SimSun"/>
          <w:lang w:eastAsia="zh-CN"/>
        </w:rPr>
      </w:pPr>
      <w:bookmarkStart w:id="1" w:name="_Toc146206646"/>
      <w:r>
        <w:rPr>
          <w:rFonts w:eastAsia="SimSun"/>
        </w:rPr>
        <w:t>8.</w:t>
      </w:r>
      <w:r>
        <w:rPr>
          <w:rFonts w:eastAsia="SimSun"/>
          <w:lang w:eastAsia="zh-CN"/>
        </w:rPr>
        <w:t>7</w:t>
      </w:r>
      <w:r>
        <w:rPr>
          <w:rFonts w:eastAsia="SimSun"/>
        </w:rPr>
        <w:tab/>
        <w:t>E2E Message delivery procedures</w:t>
      </w:r>
      <w:bookmarkEnd w:id="1"/>
    </w:p>
    <w:p w14:paraId="0E1404A4" w14:textId="7D24D7EB" w:rsidR="0029386F" w:rsidDel="009A246E" w:rsidRDefault="0029386F" w:rsidP="0029386F">
      <w:pPr>
        <w:pStyle w:val="EditorsNote"/>
        <w:rPr>
          <w:del w:id="2" w:author="psanders" w:date="2023-10-23T16:42:00Z"/>
          <w:rFonts w:eastAsia="SimSun"/>
          <w:lang w:eastAsia="zh-CN"/>
        </w:rPr>
      </w:pPr>
      <w:del w:id="3" w:author="psanders" w:date="2023-10-23T16:42:00Z">
        <w:r w:rsidDel="009A246E">
          <w:delText>Editor's note: It is also FFS how endpoints are provided with the Service IDs of the counterparts with which the E2E message delivery procedures are used.</w:delText>
        </w:r>
      </w:del>
    </w:p>
    <w:p w14:paraId="3102D1FC" w14:textId="77777777" w:rsidR="0029386F" w:rsidRDefault="0029386F" w:rsidP="0029386F">
      <w:pPr>
        <w:pStyle w:val="EditorsNote"/>
        <w:rPr>
          <w:lang w:eastAsia="zh-CN"/>
        </w:rPr>
      </w:pPr>
      <w:r>
        <w:t>Editor's note: Generalizing MSISDN to Legacy 3GPP identifier in pre-conditions is FFS.</w:t>
      </w:r>
    </w:p>
    <w:p w14:paraId="280C3A40" w14:textId="77777777" w:rsidR="00CB7302" w:rsidRDefault="00CB7302">
      <w:pPr>
        <w:rPr>
          <w:noProof/>
        </w:rPr>
      </w:pPr>
    </w:p>
    <w:p w14:paraId="6C6D9A70" w14:textId="43AC95E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29386F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sectPr w:rsidR="00CB73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1244A" w14:textId="77777777" w:rsidR="000D1FDD" w:rsidRDefault="000D1FDD">
      <w:r>
        <w:separator/>
      </w:r>
    </w:p>
  </w:endnote>
  <w:endnote w:type="continuationSeparator" w:id="0">
    <w:p w14:paraId="44A19550" w14:textId="77777777" w:rsidR="000D1FDD" w:rsidRDefault="000D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F71CD" w14:textId="77777777" w:rsidR="000D1FDD" w:rsidRDefault="000D1FDD">
      <w:r>
        <w:separator/>
      </w:r>
    </w:p>
  </w:footnote>
  <w:footnote w:type="continuationSeparator" w:id="0">
    <w:p w14:paraId="21FBDE69" w14:textId="77777777" w:rsidR="000D1FDD" w:rsidRDefault="000D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24"/>
    <w:rsid w:val="00022E4A"/>
    <w:rsid w:val="000365BE"/>
    <w:rsid w:val="00093EFD"/>
    <w:rsid w:val="00094A95"/>
    <w:rsid w:val="000A6394"/>
    <w:rsid w:val="000B7FED"/>
    <w:rsid w:val="000C038A"/>
    <w:rsid w:val="000C6598"/>
    <w:rsid w:val="000D1FDD"/>
    <w:rsid w:val="000D44B3"/>
    <w:rsid w:val="00145D43"/>
    <w:rsid w:val="00192C46"/>
    <w:rsid w:val="001A08B3"/>
    <w:rsid w:val="001A7B60"/>
    <w:rsid w:val="001B52F0"/>
    <w:rsid w:val="001B5B69"/>
    <w:rsid w:val="001B7A65"/>
    <w:rsid w:val="001E41F3"/>
    <w:rsid w:val="00204DF5"/>
    <w:rsid w:val="002578AA"/>
    <w:rsid w:val="0026004D"/>
    <w:rsid w:val="002640DD"/>
    <w:rsid w:val="00275D12"/>
    <w:rsid w:val="0027792A"/>
    <w:rsid w:val="00284FEB"/>
    <w:rsid w:val="002860C4"/>
    <w:rsid w:val="0029386F"/>
    <w:rsid w:val="002B5741"/>
    <w:rsid w:val="002C2D03"/>
    <w:rsid w:val="002E2EC6"/>
    <w:rsid w:val="002E472E"/>
    <w:rsid w:val="00305409"/>
    <w:rsid w:val="003609EF"/>
    <w:rsid w:val="0036231A"/>
    <w:rsid w:val="00366C81"/>
    <w:rsid w:val="00370049"/>
    <w:rsid w:val="00374DD4"/>
    <w:rsid w:val="003E1A36"/>
    <w:rsid w:val="00410371"/>
    <w:rsid w:val="004159EF"/>
    <w:rsid w:val="004242F1"/>
    <w:rsid w:val="00431596"/>
    <w:rsid w:val="004B75B7"/>
    <w:rsid w:val="005141D9"/>
    <w:rsid w:val="0051580D"/>
    <w:rsid w:val="00521720"/>
    <w:rsid w:val="00547111"/>
    <w:rsid w:val="00592D74"/>
    <w:rsid w:val="005A55FE"/>
    <w:rsid w:val="005B3AAD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7337"/>
    <w:rsid w:val="007977A8"/>
    <w:rsid w:val="007B28DB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71D1E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246E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E0B"/>
    <w:rsid w:val="00AC5820"/>
    <w:rsid w:val="00AD1CD8"/>
    <w:rsid w:val="00AE7C8E"/>
    <w:rsid w:val="00B24E86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BE431C"/>
    <w:rsid w:val="00BF6E8A"/>
    <w:rsid w:val="00C66BA2"/>
    <w:rsid w:val="00C870F6"/>
    <w:rsid w:val="00C93FE5"/>
    <w:rsid w:val="00C95985"/>
    <w:rsid w:val="00CB7302"/>
    <w:rsid w:val="00CC5026"/>
    <w:rsid w:val="00CC68D0"/>
    <w:rsid w:val="00CD291C"/>
    <w:rsid w:val="00D03F9A"/>
    <w:rsid w:val="00D06D51"/>
    <w:rsid w:val="00D13FA6"/>
    <w:rsid w:val="00D24991"/>
    <w:rsid w:val="00D50255"/>
    <w:rsid w:val="00D66520"/>
    <w:rsid w:val="00D84AE9"/>
    <w:rsid w:val="00DE34CF"/>
    <w:rsid w:val="00E13F3D"/>
    <w:rsid w:val="00E34898"/>
    <w:rsid w:val="00E4063B"/>
    <w:rsid w:val="00E53311"/>
    <w:rsid w:val="00E54524"/>
    <w:rsid w:val="00E81077"/>
    <w:rsid w:val="00EB09B7"/>
    <w:rsid w:val="00EC1052"/>
    <w:rsid w:val="00EE7D7C"/>
    <w:rsid w:val="00F14D14"/>
    <w:rsid w:val="00F25D98"/>
    <w:rsid w:val="00F300FB"/>
    <w:rsid w:val="00F740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29386F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9386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A24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2023-10-28T15:57:00Z</dcterms:created>
  <dcterms:modified xsi:type="dcterms:W3CDTF">2023-10-28T15:57:00Z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0175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2023-10-28</vt:lpwstr>
  </property>
  <property fmtid="{D5CDD505-2E9C-101B-9397-08002B2CF9AE}" pid="18" name="Release">
    <vt:lpwstr>Rel-18</vt:lpwstr>
  </property>
  <property fmtid="{D5CDD505-2E9C-101B-9397-08002B2CF9AE}" pid="19" name="CrTitle">
    <vt:lpwstr>Resolution of EN</vt:lpwstr>
  </property>
  <property fmtid="{D5CDD505-2E9C-101B-9397-08002B2CF9AE}" pid="20" name="MtgTitle">
    <vt:lpwstr>&lt;MTG_TITLE&gt;</vt:lpwstr>
  </property>
</Properties>
</file>